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68FDEEDF"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236FFF">
        <w:rPr>
          <w:b/>
          <w:i/>
          <w:noProof/>
          <w:sz w:val="28"/>
        </w:rPr>
        <w:t>172</w:t>
      </w:r>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2BDF40" w:rsidR="0066336B" w:rsidRDefault="00950F69" w:rsidP="00ED383F">
            <w:pPr>
              <w:pStyle w:val="CRCoverPage"/>
              <w:spacing w:after="0"/>
              <w:jc w:val="right"/>
              <w:rPr>
                <w:b/>
                <w:noProof/>
                <w:sz w:val="28"/>
              </w:rPr>
            </w:pPr>
            <w:r>
              <w:rPr>
                <w:b/>
                <w:noProof/>
                <w:sz w:val="28"/>
              </w:rPr>
              <w:t>29.</w:t>
            </w:r>
            <w:r w:rsidR="00ED383F">
              <w:rPr>
                <w:b/>
                <w:noProof/>
                <w:sz w:val="28"/>
                <w:lang w:eastAsia="zh-CN"/>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7DDF52" w:rsidR="0066336B" w:rsidRDefault="00677661" w:rsidP="00236FFF">
            <w:pPr>
              <w:pStyle w:val="CRCoverPage"/>
              <w:spacing w:after="0"/>
              <w:rPr>
                <w:noProof/>
              </w:rPr>
            </w:pPr>
            <w:r>
              <w:rPr>
                <w:b/>
                <w:noProof/>
                <w:sz w:val="28"/>
                <w:lang w:eastAsia="zh-CN"/>
              </w:rPr>
              <w:t>0</w:t>
            </w:r>
            <w:r w:rsidR="00236FFF">
              <w:rPr>
                <w:b/>
                <w:noProof/>
                <w:sz w:val="28"/>
                <w:lang w:eastAsia="zh-CN"/>
              </w:rPr>
              <w:t>597</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51F852" w:rsidR="0066336B" w:rsidRDefault="00B056D3" w:rsidP="004F3826">
            <w:pPr>
              <w:pStyle w:val="CRCoverPage"/>
              <w:spacing w:after="0"/>
              <w:rPr>
                <w:noProof/>
                <w:lang w:eastAsia="zh-CN"/>
              </w:rPr>
            </w:pPr>
            <w:r>
              <w:rPr>
                <w:rFonts w:hint="eastAsia"/>
                <w:noProof/>
                <w:lang w:eastAsia="zh-CN"/>
              </w:rPr>
              <w:t>C</w:t>
            </w:r>
            <w:r>
              <w:rPr>
                <w:noProof/>
                <w:lang w:eastAsia="zh-CN"/>
              </w:rPr>
              <w:t>orrection</w:t>
            </w:r>
            <w:r w:rsidR="004F3826">
              <w:rPr>
                <w:noProof/>
                <w:lang w:eastAsia="zh-CN"/>
              </w:rPr>
              <w:t xml:space="preserve"> of </w:t>
            </w:r>
            <w:r w:rsidR="003F1D12">
              <w:t xml:space="preserve">EventsSubscReqDataRm and </w:t>
            </w:r>
            <w:r w:rsidR="004F3826">
              <w:t>QosMonitoringInformationRm</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C0EEB" w14:textId="12B0469E" w:rsidR="005B41CB" w:rsidRDefault="005B41CB" w:rsidP="00054462">
            <w:pPr>
              <w:pStyle w:val="CRCoverPage"/>
              <w:spacing w:after="0"/>
            </w:pPr>
            <w:r>
              <w:rPr>
                <w:lang w:eastAsia="zh-CN"/>
              </w:rPr>
              <w:t xml:space="preserve">In </w:t>
            </w:r>
            <w:r>
              <w:t>EventsSubscReqDataRm data type</w:t>
            </w:r>
            <w:r>
              <w:rPr>
                <w:lang w:eastAsia="zh-CN"/>
              </w:rPr>
              <w:t xml:space="preserve"> definition, attributes </w:t>
            </w:r>
            <w:r>
              <w:t>"qosMon", "qosMonDatRate" and "</w:t>
            </w:r>
            <w:r>
              <w:rPr>
                <w:rFonts w:hint="eastAsia"/>
                <w:lang w:eastAsia="zh-CN"/>
              </w:rPr>
              <w:t>p</w:t>
            </w:r>
            <w:r>
              <w:rPr>
                <w:lang w:eastAsia="zh-CN"/>
              </w:rPr>
              <w:t>dvMon</w:t>
            </w:r>
            <w:r>
              <w:t>" are all removable</w:t>
            </w:r>
            <w:r>
              <w:rPr>
                <w:lang w:eastAsia="zh-CN"/>
              </w:rPr>
              <w:t xml:space="preserve">, </w:t>
            </w:r>
            <w:r>
              <w:t>"</w:t>
            </w:r>
            <w:r>
              <w:rPr>
                <w:lang w:eastAsia="zh-CN"/>
              </w:rPr>
              <w:t>congestMon</w:t>
            </w:r>
            <w:r>
              <w:t xml:space="preserve">" </w:t>
            </w:r>
            <w:r w:rsidR="00FA341E">
              <w:t xml:space="preserve">attribute </w:t>
            </w:r>
            <w:r>
              <w:t>should be removable as well.</w:t>
            </w:r>
          </w:p>
          <w:p w14:paraId="448C2CB6" w14:textId="77777777" w:rsidR="005B41CB" w:rsidRDefault="005B41CB" w:rsidP="00054462">
            <w:pPr>
              <w:pStyle w:val="CRCoverPage"/>
              <w:spacing w:after="0"/>
            </w:pPr>
          </w:p>
          <w:p w14:paraId="7BF7384B" w14:textId="77777777" w:rsidR="005B41CB" w:rsidRDefault="005B41CB" w:rsidP="005B41CB">
            <w:pPr>
              <w:pStyle w:val="CRCoverPage"/>
              <w:spacing w:after="0"/>
            </w:pPr>
            <w:r>
              <w:t xml:space="preserve">In openAPI file, "repThreshDatRateDl" and "repThreshDatRateUl" attributes within QosMonitoringInformationRm data type refer to </w:t>
            </w:r>
            <w:r>
              <w:rPr>
                <w:lang w:eastAsia="zh-CN"/>
              </w:rPr>
              <w:t>BitRateRm data type, but it’s not reflected in the main body.</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F21081" w14:textId="4D7C3EFF" w:rsidR="009B1B69" w:rsidRDefault="00FA341E" w:rsidP="00FA341E">
            <w:pPr>
              <w:pStyle w:val="CRCoverPage"/>
              <w:spacing w:after="0"/>
              <w:ind w:left="100"/>
            </w:pPr>
            <w:r>
              <w:rPr>
                <w:rFonts w:hint="eastAsia"/>
                <w:noProof/>
                <w:lang w:eastAsia="zh-CN"/>
              </w:rPr>
              <w:t>T</w:t>
            </w:r>
            <w:r>
              <w:rPr>
                <w:noProof/>
                <w:lang w:eastAsia="zh-CN"/>
              </w:rPr>
              <w:t xml:space="preserve">he data type of </w:t>
            </w:r>
            <w:r>
              <w:t>"</w:t>
            </w:r>
            <w:r>
              <w:rPr>
                <w:lang w:eastAsia="zh-CN"/>
              </w:rPr>
              <w:t>congestMon</w:t>
            </w:r>
            <w:r>
              <w:t>" attribute is changed from QosMonitoringInformation to QosMonitoringInformationRm.</w:t>
            </w:r>
          </w:p>
          <w:p w14:paraId="72ABE035" w14:textId="77777777" w:rsidR="00FA341E" w:rsidRDefault="00FA341E" w:rsidP="00FA341E">
            <w:pPr>
              <w:pStyle w:val="CRCoverPage"/>
              <w:spacing w:after="0"/>
              <w:ind w:left="100"/>
            </w:pPr>
          </w:p>
          <w:p w14:paraId="0E6FD0D9" w14:textId="295C2322" w:rsidR="00FA341E" w:rsidRDefault="00FA341E" w:rsidP="00FA341E">
            <w:pPr>
              <w:pStyle w:val="CRCoverPage"/>
              <w:spacing w:after="0"/>
              <w:ind w:left="100"/>
            </w:pPr>
            <w:r>
              <w:t>Table 5.6.2.41-1 for definition of type QosMonitoringInformationRm is added.</w:t>
            </w:r>
          </w:p>
          <w:p w14:paraId="63FA30A9" w14:textId="77777777" w:rsidR="00FA341E" w:rsidRDefault="00FA341E" w:rsidP="00FA341E">
            <w:pPr>
              <w:pStyle w:val="CRCoverPage"/>
              <w:spacing w:after="0"/>
              <w:ind w:left="100"/>
            </w:pPr>
          </w:p>
          <w:p w14:paraId="098D4F8E" w14:textId="77777777" w:rsidR="00FA341E" w:rsidRDefault="00FA341E" w:rsidP="00FA341E">
            <w:pPr>
              <w:pStyle w:val="CRCoverPage"/>
              <w:spacing w:after="0"/>
              <w:ind w:left="100"/>
              <w:rPr>
                <w:noProof/>
                <w:lang w:eastAsia="zh-CN"/>
              </w:rPr>
            </w:pPr>
            <w:r>
              <w:rPr>
                <w:rFonts w:hint="eastAsia"/>
                <w:noProof/>
                <w:lang w:eastAsia="zh-CN"/>
              </w:rPr>
              <w:t>O</w:t>
            </w:r>
            <w:r>
              <w:rPr>
                <w:noProof/>
                <w:lang w:eastAsia="zh-CN"/>
              </w:rPr>
              <w:t>penAPI file is updated accordingly.</w:t>
            </w:r>
          </w:p>
          <w:p w14:paraId="79774EC1" w14:textId="6504F08D" w:rsidR="00FA341E" w:rsidRDefault="00FA341E" w:rsidP="00FA341E">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D31B782" w:rsidR="0066336B" w:rsidRDefault="00054462" w:rsidP="00FA341E">
            <w:pPr>
              <w:pStyle w:val="CRCoverPage"/>
              <w:spacing w:after="0"/>
              <w:ind w:left="100"/>
              <w:rPr>
                <w:noProof/>
                <w:lang w:eastAsia="zh-CN"/>
              </w:rPr>
            </w:pPr>
            <w:r>
              <w:rPr>
                <w:rFonts w:hint="eastAsia"/>
                <w:noProof/>
                <w:lang w:eastAsia="zh-CN"/>
              </w:rPr>
              <w:t>I</w:t>
            </w:r>
            <w:r>
              <w:rPr>
                <w:noProof/>
                <w:lang w:eastAsia="zh-CN"/>
              </w:rPr>
              <w:t>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0D7496" w:rsidR="0066336B" w:rsidRDefault="00054462" w:rsidP="004F3826">
            <w:pPr>
              <w:pStyle w:val="CRCoverPage"/>
              <w:spacing w:after="0"/>
              <w:ind w:left="100"/>
              <w:rPr>
                <w:noProof/>
                <w:lang w:eastAsia="zh-CN"/>
              </w:rPr>
            </w:pPr>
            <w:r>
              <w:t>5.6.2.25, 5.6.2.41</w:t>
            </w:r>
            <w:r w:rsidR="005B41CB">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F52693" w:rsidR="00375967" w:rsidRDefault="00536DC6" w:rsidP="00536DC6">
            <w:pPr>
              <w:pStyle w:val="CRCoverPage"/>
              <w:spacing w:after="0"/>
              <w:rPr>
                <w:noProof/>
              </w:rPr>
            </w:pPr>
            <w:r>
              <w:rPr>
                <w:rFonts w:hint="eastAsia"/>
              </w:rPr>
              <w:t>T</w:t>
            </w:r>
            <w:r>
              <w:t>his CR introduces backward compatible correction to the OpenAPI file for Npcf_PolicyAuthorization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C29CF04" w14:textId="77777777" w:rsidR="00ED383F" w:rsidRDefault="00ED383F" w:rsidP="00ED383F">
      <w:pPr>
        <w:pStyle w:val="4"/>
      </w:pPr>
      <w:bookmarkStart w:id="23" w:name="_Toc28012479"/>
      <w:bookmarkStart w:id="24" w:name="_Toc36038437"/>
      <w:bookmarkStart w:id="25" w:name="_Toc45133707"/>
      <w:bookmarkStart w:id="26" w:name="_Toc51762461"/>
      <w:bookmarkStart w:id="27" w:name="_Toc59017033"/>
      <w:bookmarkStart w:id="28" w:name="_Toc129338953"/>
      <w:bookmarkStart w:id="29" w:name="_Toc153375360"/>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5.6.2.25</w:t>
      </w:r>
      <w:r>
        <w:tab/>
        <w:t>Type EventsSubscReqDataRm</w:t>
      </w:r>
      <w:bookmarkEnd w:id="23"/>
      <w:bookmarkEnd w:id="24"/>
      <w:bookmarkEnd w:id="25"/>
      <w:bookmarkEnd w:id="26"/>
      <w:bookmarkEnd w:id="27"/>
      <w:bookmarkEnd w:id="28"/>
      <w:bookmarkEnd w:id="29"/>
    </w:p>
    <w:p w14:paraId="3AF779DC" w14:textId="77777777" w:rsidR="00ED383F" w:rsidRDefault="00ED383F" w:rsidP="00ED383F">
      <w:r>
        <w:t>This data type is defined in the same way as the "EventsSubscReqData" data type, but:</w:t>
      </w:r>
    </w:p>
    <w:p w14:paraId="430AC99C" w14:textId="77777777" w:rsidR="00ED383F" w:rsidRDefault="00ED383F" w:rsidP="00ED383F">
      <w:pPr>
        <w:pStyle w:val="B10"/>
      </w:pPr>
      <w:r>
        <w:t>-</w:t>
      </w:r>
      <w:r>
        <w:tab/>
        <w:t>with the OpenAPI "nullable: true" property; and</w:t>
      </w:r>
    </w:p>
    <w:p w14:paraId="0FE5339A" w14:textId="01D7BBC6" w:rsidR="00ED383F" w:rsidRDefault="00ED383F" w:rsidP="00ED383F">
      <w:pPr>
        <w:pStyle w:val="B10"/>
      </w:pPr>
      <w:r>
        <w:t>-</w:t>
      </w:r>
      <w:r>
        <w:tab/>
        <w:t xml:space="preserve">the removable attribute "usgThres" is defined with the removable data type "UsageThresholdRm"; </w:t>
      </w:r>
      <w:ins w:id="41" w:author="ZTE" w:date="2024-02-02T16:34:00Z">
        <w:r w:rsidR="00DB3964">
          <w:t>the removable attribute "</w:t>
        </w:r>
        <w:r w:rsidR="003F1D12">
          <w:rPr>
            <w:lang w:eastAsia="zh-CN"/>
          </w:rPr>
          <w:t>avrgWndw</w:t>
        </w:r>
        <w:r w:rsidR="00DB3964">
          <w:t>" is defined with the removable data type "</w:t>
        </w:r>
        <w:r w:rsidR="003F1D12">
          <w:rPr>
            <w:lang w:eastAsia="zh-CN"/>
          </w:rPr>
          <w:t>AverWindowRm</w:t>
        </w:r>
        <w:r w:rsidR="00DB3964">
          <w:t xml:space="preserve">"; </w:t>
        </w:r>
      </w:ins>
      <w:r>
        <w:t>and removable attribute</w:t>
      </w:r>
      <w:ins w:id="42" w:author="ZTE" w:date="2024-02-02T16:31:00Z">
        <w:r w:rsidR="00DB3964">
          <w:t>s</w:t>
        </w:r>
      </w:ins>
      <w:r>
        <w:t xml:space="preserve"> "qosMon"</w:t>
      </w:r>
      <w:ins w:id="43" w:author="ZTE" w:date="2024-02-02T16:32:00Z">
        <w:r w:rsidR="00DB3964">
          <w:t>,</w:t>
        </w:r>
      </w:ins>
      <w:ins w:id="44" w:author="ZTE" w:date="2024-02-02T16:31:00Z">
        <w:r w:rsidR="00DB3964">
          <w:t xml:space="preserve"> "</w:t>
        </w:r>
      </w:ins>
      <w:ins w:id="45" w:author="ZTE" w:date="2024-02-02T16:32:00Z">
        <w:r w:rsidR="00DB3964">
          <w:t>qosMonDatRate</w:t>
        </w:r>
      </w:ins>
      <w:ins w:id="46" w:author="ZTE" w:date="2024-02-02T16:31:00Z">
        <w:r w:rsidR="00DB3964">
          <w:t>"</w:t>
        </w:r>
      </w:ins>
      <w:ins w:id="47" w:author="ZTE" w:date="2024-02-02T16:33:00Z">
        <w:r w:rsidR="00DB3964">
          <w:t>, "</w:t>
        </w:r>
        <w:r w:rsidR="00DB3964">
          <w:rPr>
            <w:lang w:eastAsia="zh-CN"/>
          </w:rPr>
          <w:t>congestMon</w:t>
        </w:r>
        <w:r w:rsidR="00DB3964">
          <w:t>"</w:t>
        </w:r>
      </w:ins>
      <w:ins w:id="48" w:author="ZTE" w:date="2024-02-02T16:31:00Z">
        <w:r w:rsidR="00DB3964">
          <w:t xml:space="preserve"> and "</w:t>
        </w:r>
      </w:ins>
      <w:ins w:id="49" w:author="ZTE" w:date="2024-02-02T16:32:00Z">
        <w:r w:rsidR="00DB3964">
          <w:rPr>
            <w:rFonts w:hint="eastAsia"/>
            <w:lang w:eastAsia="zh-CN"/>
          </w:rPr>
          <w:t>p</w:t>
        </w:r>
        <w:r w:rsidR="00DB3964">
          <w:rPr>
            <w:lang w:eastAsia="zh-CN"/>
          </w:rPr>
          <w:t>dvMon</w:t>
        </w:r>
      </w:ins>
      <w:ins w:id="50" w:author="ZTE" w:date="2024-02-02T16:31:00Z">
        <w:r w:rsidR="00DB3964">
          <w:t>"</w:t>
        </w:r>
      </w:ins>
      <w:r>
        <w:t xml:space="preserve"> </w:t>
      </w:r>
      <w:del w:id="51" w:author="ZTE" w:date="2024-02-02T16:33:00Z">
        <w:r w:rsidDel="00DB3964">
          <w:delText xml:space="preserve">is </w:delText>
        </w:r>
      </w:del>
      <w:ins w:id="52" w:author="ZTE" w:date="2024-02-02T16:33:00Z">
        <w:r w:rsidR="00DB3964">
          <w:t xml:space="preserve">are </w:t>
        </w:r>
      </w:ins>
      <w:r>
        <w:t>defined with the removable data type "QosMonitoringInformationRm".</w:t>
      </w:r>
    </w:p>
    <w:p w14:paraId="66F94AD3" w14:textId="77777777" w:rsidR="00ED383F" w:rsidRDefault="00ED383F" w:rsidP="00ED383F">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ED383F" w14:paraId="2AA68408" w14:textId="77777777" w:rsidTr="00B056D3">
        <w:trPr>
          <w:gridAfter w:val="1"/>
          <w:wAfter w:w="33" w:type="dxa"/>
          <w:cantSplit/>
          <w:tblHeader/>
          <w:jc w:val="center"/>
        </w:trPr>
        <w:tc>
          <w:tcPr>
            <w:tcW w:w="1609" w:type="dxa"/>
            <w:gridSpan w:val="2"/>
            <w:shd w:val="clear" w:color="auto" w:fill="C0C0C0"/>
            <w:hideMark/>
          </w:tcPr>
          <w:p w14:paraId="04B85D1E" w14:textId="77777777" w:rsidR="00ED383F" w:rsidRDefault="00ED383F" w:rsidP="00B056D3">
            <w:pPr>
              <w:pStyle w:val="TAH"/>
            </w:pPr>
            <w:r>
              <w:t>Attribute name</w:t>
            </w:r>
          </w:p>
        </w:tc>
        <w:tc>
          <w:tcPr>
            <w:tcW w:w="1800" w:type="dxa"/>
            <w:gridSpan w:val="2"/>
            <w:shd w:val="clear" w:color="auto" w:fill="C0C0C0"/>
            <w:hideMark/>
          </w:tcPr>
          <w:p w14:paraId="2FD900EC" w14:textId="77777777" w:rsidR="00ED383F" w:rsidRDefault="00ED383F" w:rsidP="00B056D3">
            <w:pPr>
              <w:pStyle w:val="TAH"/>
            </w:pPr>
            <w:r>
              <w:t>Data type</w:t>
            </w:r>
          </w:p>
        </w:tc>
        <w:tc>
          <w:tcPr>
            <w:tcW w:w="360" w:type="dxa"/>
            <w:gridSpan w:val="2"/>
            <w:shd w:val="clear" w:color="auto" w:fill="C0C0C0"/>
            <w:hideMark/>
          </w:tcPr>
          <w:p w14:paraId="330519FA" w14:textId="77777777" w:rsidR="00ED383F" w:rsidRDefault="00ED383F" w:rsidP="00B056D3">
            <w:pPr>
              <w:pStyle w:val="TAH"/>
            </w:pPr>
            <w:r>
              <w:t>P</w:t>
            </w:r>
          </w:p>
        </w:tc>
        <w:tc>
          <w:tcPr>
            <w:tcW w:w="1182" w:type="dxa"/>
            <w:gridSpan w:val="2"/>
            <w:shd w:val="clear" w:color="auto" w:fill="C0C0C0"/>
            <w:hideMark/>
          </w:tcPr>
          <w:p w14:paraId="65C26728" w14:textId="77777777" w:rsidR="00ED383F" w:rsidRDefault="00ED383F" w:rsidP="00B056D3">
            <w:pPr>
              <w:pStyle w:val="TAH"/>
            </w:pPr>
            <w:r>
              <w:t>Cardinality</w:t>
            </w:r>
          </w:p>
        </w:tc>
        <w:tc>
          <w:tcPr>
            <w:tcW w:w="3318" w:type="dxa"/>
            <w:gridSpan w:val="2"/>
            <w:shd w:val="clear" w:color="auto" w:fill="C0C0C0"/>
            <w:hideMark/>
          </w:tcPr>
          <w:p w14:paraId="6DFC537A" w14:textId="77777777" w:rsidR="00ED383F" w:rsidRDefault="00ED383F" w:rsidP="00B056D3">
            <w:pPr>
              <w:pStyle w:val="TAH"/>
              <w:rPr>
                <w:rFonts w:cs="Arial"/>
                <w:szCs w:val="18"/>
              </w:rPr>
            </w:pPr>
            <w:r>
              <w:rPr>
                <w:rFonts w:cs="Arial"/>
                <w:szCs w:val="18"/>
              </w:rPr>
              <w:t>Description</w:t>
            </w:r>
          </w:p>
        </w:tc>
        <w:tc>
          <w:tcPr>
            <w:tcW w:w="1350" w:type="dxa"/>
            <w:gridSpan w:val="2"/>
            <w:shd w:val="clear" w:color="auto" w:fill="C0C0C0"/>
          </w:tcPr>
          <w:p w14:paraId="041B6962" w14:textId="77777777" w:rsidR="00ED383F" w:rsidRDefault="00ED383F" w:rsidP="00B056D3">
            <w:pPr>
              <w:pStyle w:val="TAH"/>
              <w:rPr>
                <w:rFonts w:cs="Arial"/>
                <w:szCs w:val="18"/>
              </w:rPr>
            </w:pPr>
            <w:r>
              <w:rPr>
                <w:rFonts w:cs="Arial"/>
                <w:szCs w:val="18"/>
              </w:rPr>
              <w:t>Applicability</w:t>
            </w:r>
          </w:p>
        </w:tc>
      </w:tr>
      <w:tr w:rsidR="00ED383F" w14:paraId="2CE7696C" w14:textId="77777777" w:rsidTr="00B056D3">
        <w:trPr>
          <w:gridAfter w:val="1"/>
          <w:wAfter w:w="33" w:type="dxa"/>
          <w:cantSplit/>
          <w:jc w:val="center"/>
        </w:trPr>
        <w:tc>
          <w:tcPr>
            <w:tcW w:w="1609" w:type="dxa"/>
            <w:gridSpan w:val="2"/>
          </w:tcPr>
          <w:p w14:paraId="5123FFEC" w14:textId="77777777" w:rsidR="00ED383F" w:rsidRDefault="00ED383F" w:rsidP="00B056D3">
            <w:pPr>
              <w:pStyle w:val="TAL"/>
            </w:pPr>
            <w:r>
              <w:t>events</w:t>
            </w:r>
          </w:p>
        </w:tc>
        <w:tc>
          <w:tcPr>
            <w:tcW w:w="1800" w:type="dxa"/>
            <w:gridSpan w:val="2"/>
          </w:tcPr>
          <w:p w14:paraId="6D1DD27B" w14:textId="77777777" w:rsidR="00ED383F" w:rsidRDefault="00ED383F" w:rsidP="00B056D3">
            <w:pPr>
              <w:pStyle w:val="TAL"/>
            </w:pPr>
            <w:r>
              <w:t>array(AfEventSubscription)</w:t>
            </w:r>
          </w:p>
        </w:tc>
        <w:tc>
          <w:tcPr>
            <w:tcW w:w="360" w:type="dxa"/>
            <w:gridSpan w:val="2"/>
          </w:tcPr>
          <w:p w14:paraId="2C20990B" w14:textId="77777777" w:rsidR="00ED383F" w:rsidRDefault="00ED383F" w:rsidP="00B056D3">
            <w:pPr>
              <w:pStyle w:val="TAC"/>
            </w:pPr>
            <w:r>
              <w:t>M</w:t>
            </w:r>
          </w:p>
        </w:tc>
        <w:tc>
          <w:tcPr>
            <w:tcW w:w="1182" w:type="dxa"/>
            <w:gridSpan w:val="2"/>
          </w:tcPr>
          <w:p w14:paraId="799C053F" w14:textId="77777777" w:rsidR="00ED383F" w:rsidRDefault="00ED383F" w:rsidP="00B056D3">
            <w:pPr>
              <w:pStyle w:val="TAC"/>
            </w:pPr>
            <w:r>
              <w:t>1..N</w:t>
            </w:r>
          </w:p>
        </w:tc>
        <w:tc>
          <w:tcPr>
            <w:tcW w:w="3318" w:type="dxa"/>
            <w:gridSpan w:val="2"/>
          </w:tcPr>
          <w:p w14:paraId="71824250" w14:textId="77777777" w:rsidR="00ED383F" w:rsidRDefault="00ED383F" w:rsidP="00B056D3">
            <w:pPr>
              <w:pStyle w:val="TAL"/>
              <w:rPr>
                <w:rFonts w:cs="Arial"/>
                <w:szCs w:val="18"/>
              </w:rPr>
            </w:pPr>
            <w:r>
              <w:rPr>
                <w:rFonts w:cs="Arial"/>
                <w:szCs w:val="18"/>
              </w:rPr>
              <w:t>Subscribed Events.</w:t>
            </w:r>
          </w:p>
        </w:tc>
        <w:tc>
          <w:tcPr>
            <w:tcW w:w="1350" w:type="dxa"/>
            <w:gridSpan w:val="2"/>
          </w:tcPr>
          <w:p w14:paraId="2D36DDCA" w14:textId="77777777" w:rsidR="00ED383F" w:rsidRDefault="00ED383F" w:rsidP="00B056D3">
            <w:pPr>
              <w:pStyle w:val="TAL"/>
              <w:rPr>
                <w:rFonts w:cs="Arial"/>
                <w:szCs w:val="18"/>
              </w:rPr>
            </w:pPr>
          </w:p>
        </w:tc>
      </w:tr>
      <w:tr w:rsidR="00ED383F" w14:paraId="60901FD9" w14:textId="77777777" w:rsidTr="00B056D3">
        <w:trPr>
          <w:gridAfter w:val="1"/>
          <w:wAfter w:w="33" w:type="dxa"/>
          <w:cantSplit/>
          <w:jc w:val="center"/>
        </w:trPr>
        <w:tc>
          <w:tcPr>
            <w:tcW w:w="1609" w:type="dxa"/>
            <w:gridSpan w:val="2"/>
          </w:tcPr>
          <w:p w14:paraId="44C4224F" w14:textId="77777777" w:rsidR="00ED383F" w:rsidRDefault="00ED383F" w:rsidP="00B056D3">
            <w:pPr>
              <w:pStyle w:val="TAL"/>
            </w:pPr>
            <w:r>
              <w:t>notifUri</w:t>
            </w:r>
          </w:p>
        </w:tc>
        <w:tc>
          <w:tcPr>
            <w:tcW w:w="1800" w:type="dxa"/>
            <w:gridSpan w:val="2"/>
          </w:tcPr>
          <w:p w14:paraId="336514E1" w14:textId="77777777" w:rsidR="00ED383F" w:rsidRDefault="00ED383F" w:rsidP="00B056D3">
            <w:pPr>
              <w:pStyle w:val="TAL"/>
            </w:pPr>
            <w:r>
              <w:t>Uri</w:t>
            </w:r>
          </w:p>
        </w:tc>
        <w:tc>
          <w:tcPr>
            <w:tcW w:w="360" w:type="dxa"/>
            <w:gridSpan w:val="2"/>
          </w:tcPr>
          <w:p w14:paraId="47DECFF5" w14:textId="77777777" w:rsidR="00ED383F" w:rsidRDefault="00ED383F" w:rsidP="00B056D3">
            <w:pPr>
              <w:pStyle w:val="TAC"/>
            </w:pPr>
            <w:r>
              <w:t>O</w:t>
            </w:r>
          </w:p>
        </w:tc>
        <w:tc>
          <w:tcPr>
            <w:tcW w:w="1182" w:type="dxa"/>
            <w:gridSpan w:val="2"/>
          </w:tcPr>
          <w:p w14:paraId="49DCCA23" w14:textId="77777777" w:rsidR="00ED383F" w:rsidRDefault="00ED383F" w:rsidP="00B056D3">
            <w:pPr>
              <w:pStyle w:val="TAC"/>
            </w:pPr>
            <w:r>
              <w:t>0..1</w:t>
            </w:r>
          </w:p>
        </w:tc>
        <w:tc>
          <w:tcPr>
            <w:tcW w:w="3318" w:type="dxa"/>
            <w:gridSpan w:val="2"/>
          </w:tcPr>
          <w:p w14:paraId="36437C47" w14:textId="77777777" w:rsidR="00ED383F" w:rsidRDefault="00ED383F" w:rsidP="00B056D3">
            <w:pPr>
              <w:pStyle w:val="TAL"/>
              <w:rPr>
                <w:rFonts w:cs="Arial"/>
                <w:szCs w:val="18"/>
              </w:rPr>
            </w:pPr>
            <w:r>
              <w:rPr>
                <w:rFonts w:cs="Arial"/>
                <w:szCs w:val="18"/>
              </w:rPr>
              <w:t>Notification URI.</w:t>
            </w:r>
          </w:p>
        </w:tc>
        <w:tc>
          <w:tcPr>
            <w:tcW w:w="1350" w:type="dxa"/>
            <w:gridSpan w:val="2"/>
          </w:tcPr>
          <w:p w14:paraId="56038848" w14:textId="77777777" w:rsidR="00ED383F" w:rsidRDefault="00ED383F" w:rsidP="00B056D3">
            <w:pPr>
              <w:pStyle w:val="TAL"/>
              <w:rPr>
                <w:rFonts w:cs="Arial"/>
                <w:szCs w:val="18"/>
              </w:rPr>
            </w:pPr>
          </w:p>
        </w:tc>
      </w:tr>
      <w:tr w:rsidR="00ED383F" w14:paraId="7792584B" w14:textId="77777777" w:rsidTr="00B056D3">
        <w:trPr>
          <w:gridBefore w:val="1"/>
          <w:wBefore w:w="33" w:type="dxa"/>
          <w:cantSplit/>
          <w:jc w:val="center"/>
        </w:trPr>
        <w:tc>
          <w:tcPr>
            <w:tcW w:w="1609" w:type="dxa"/>
            <w:gridSpan w:val="2"/>
          </w:tcPr>
          <w:p w14:paraId="1422C50A" w14:textId="77777777" w:rsidR="00ED383F" w:rsidRDefault="00ED383F" w:rsidP="00B056D3">
            <w:pPr>
              <w:pStyle w:val="TAL"/>
            </w:pPr>
            <w:r>
              <w:rPr>
                <w:lang w:eastAsia="zh-CN"/>
              </w:rPr>
              <w:t>reqQosMonParams</w:t>
            </w:r>
          </w:p>
        </w:tc>
        <w:tc>
          <w:tcPr>
            <w:tcW w:w="1800" w:type="dxa"/>
            <w:gridSpan w:val="2"/>
          </w:tcPr>
          <w:p w14:paraId="14EDD81E" w14:textId="77777777" w:rsidR="00ED383F" w:rsidRDefault="00ED383F" w:rsidP="00B056D3">
            <w:pPr>
              <w:pStyle w:val="TAL"/>
            </w:pPr>
            <w:r>
              <w:rPr>
                <w:lang w:eastAsia="zh-CN"/>
              </w:rPr>
              <w:t>array(RequestedQosMonitoringParameter)</w:t>
            </w:r>
          </w:p>
        </w:tc>
        <w:tc>
          <w:tcPr>
            <w:tcW w:w="360" w:type="dxa"/>
            <w:gridSpan w:val="2"/>
          </w:tcPr>
          <w:p w14:paraId="0388B551" w14:textId="77777777" w:rsidR="00ED383F" w:rsidRDefault="00ED383F" w:rsidP="00B056D3">
            <w:pPr>
              <w:pStyle w:val="TAC"/>
            </w:pPr>
            <w:r>
              <w:rPr>
                <w:lang w:eastAsia="zh-CN"/>
              </w:rPr>
              <w:t>O</w:t>
            </w:r>
          </w:p>
        </w:tc>
        <w:tc>
          <w:tcPr>
            <w:tcW w:w="1182" w:type="dxa"/>
            <w:gridSpan w:val="2"/>
          </w:tcPr>
          <w:p w14:paraId="2EA0A3AB" w14:textId="77777777" w:rsidR="00ED383F" w:rsidRDefault="00ED383F" w:rsidP="00B056D3">
            <w:pPr>
              <w:pStyle w:val="TAC"/>
            </w:pPr>
            <w:r>
              <w:rPr>
                <w:lang w:eastAsia="zh-CN"/>
              </w:rPr>
              <w:t>1..</w:t>
            </w:r>
            <w:r>
              <w:rPr>
                <w:rFonts w:hint="eastAsia"/>
                <w:lang w:eastAsia="zh-CN"/>
              </w:rPr>
              <w:t>N</w:t>
            </w:r>
          </w:p>
        </w:tc>
        <w:tc>
          <w:tcPr>
            <w:tcW w:w="3318" w:type="dxa"/>
            <w:gridSpan w:val="2"/>
          </w:tcPr>
          <w:p w14:paraId="63B39649" w14:textId="77777777" w:rsidR="00ED383F" w:rsidRDefault="00ED383F" w:rsidP="00B056D3">
            <w:pPr>
              <w:pStyle w:val="TAL"/>
              <w:rPr>
                <w:rFonts w:cs="Arial"/>
                <w:szCs w:val="18"/>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 and/or data rate is to be monitored when the QoS Monitoring is enabled for the service data flow</w:t>
            </w:r>
            <w:r>
              <w:rPr>
                <w:rFonts w:cs="Arial"/>
                <w:szCs w:val="18"/>
                <w:lang w:eastAsia="zh-CN"/>
              </w:rPr>
              <w:t>.</w:t>
            </w:r>
          </w:p>
        </w:tc>
        <w:tc>
          <w:tcPr>
            <w:tcW w:w="1350" w:type="dxa"/>
            <w:gridSpan w:val="2"/>
          </w:tcPr>
          <w:p w14:paraId="7B994D13" w14:textId="77777777" w:rsidR="00ED383F" w:rsidRDefault="00ED383F" w:rsidP="00B056D3">
            <w:pPr>
              <w:pStyle w:val="TAL"/>
              <w:rPr>
                <w:rFonts w:cs="Arial"/>
                <w:szCs w:val="18"/>
              </w:rPr>
            </w:pPr>
            <w:r>
              <w:rPr>
                <w:rFonts w:cs="Arial"/>
                <w:szCs w:val="18"/>
              </w:rPr>
              <w:t>QoSMonitoring</w:t>
            </w:r>
          </w:p>
          <w:p w14:paraId="432EDAF2" w14:textId="77777777" w:rsidR="00ED383F" w:rsidRDefault="00ED383F" w:rsidP="00B056D3">
            <w:pPr>
              <w:pStyle w:val="TAL"/>
              <w:rPr>
                <w:rFonts w:cs="Arial"/>
                <w:szCs w:val="18"/>
              </w:rPr>
            </w:pPr>
            <w:r>
              <w:rPr>
                <w:rFonts w:hint="eastAsia"/>
              </w:rPr>
              <w:t>EnQoSMon</w:t>
            </w:r>
          </w:p>
        </w:tc>
      </w:tr>
      <w:tr w:rsidR="00ED383F" w14:paraId="06085417" w14:textId="77777777" w:rsidTr="00B056D3">
        <w:trPr>
          <w:gridBefore w:val="1"/>
          <w:wBefore w:w="33" w:type="dxa"/>
          <w:cantSplit/>
          <w:jc w:val="center"/>
        </w:trPr>
        <w:tc>
          <w:tcPr>
            <w:tcW w:w="1609" w:type="dxa"/>
            <w:gridSpan w:val="2"/>
          </w:tcPr>
          <w:p w14:paraId="4452220B" w14:textId="77777777" w:rsidR="00ED383F" w:rsidRDefault="00ED383F" w:rsidP="00B056D3">
            <w:pPr>
              <w:pStyle w:val="TAL"/>
              <w:rPr>
                <w:lang w:eastAsia="zh-CN"/>
              </w:rPr>
            </w:pPr>
            <w:r>
              <w:t>qosMon</w:t>
            </w:r>
          </w:p>
        </w:tc>
        <w:tc>
          <w:tcPr>
            <w:tcW w:w="1800" w:type="dxa"/>
            <w:gridSpan w:val="2"/>
          </w:tcPr>
          <w:p w14:paraId="1DF0CFF2" w14:textId="77777777" w:rsidR="00ED383F" w:rsidRDefault="00ED383F" w:rsidP="00B056D3">
            <w:pPr>
              <w:pStyle w:val="TAL"/>
              <w:rPr>
                <w:lang w:eastAsia="zh-CN"/>
              </w:rPr>
            </w:pPr>
            <w:r>
              <w:t>QosMonitoringInformationRm</w:t>
            </w:r>
          </w:p>
        </w:tc>
        <w:tc>
          <w:tcPr>
            <w:tcW w:w="360" w:type="dxa"/>
            <w:gridSpan w:val="2"/>
          </w:tcPr>
          <w:p w14:paraId="3A66497C" w14:textId="77777777" w:rsidR="00ED383F" w:rsidRDefault="00ED383F" w:rsidP="00B056D3">
            <w:pPr>
              <w:pStyle w:val="TAC"/>
              <w:rPr>
                <w:lang w:eastAsia="zh-CN"/>
              </w:rPr>
            </w:pPr>
            <w:r>
              <w:t>O</w:t>
            </w:r>
          </w:p>
        </w:tc>
        <w:tc>
          <w:tcPr>
            <w:tcW w:w="1182" w:type="dxa"/>
            <w:gridSpan w:val="2"/>
          </w:tcPr>
          <w:p w14:paraId="011DFA55" w14:textId="77777777" w:rsidR="00ED383F" w:rsidRDefault="00ED383F" w:rsidP="00B056D3">
            <w:pPr>
              <w:pStyle w:val="TAC"/>
              <w:rPr>
                <w:lang w:eastAsia="zh-CN"/>
              </w:rPr>
            </w:pPr>
            <w:r>
              <w:t>0..1</w:t>
            </w:r>
          </w:p>
        </w:tc>
        <w:tc>
          <w:tcPr>
            <w:tcW w:w="3318" w:type="dxa"/>
            <w:gridSpan w:val="2"/>
          </w:tcPr>
          <w:p w14:paraId="76195203" w14:textId="77777777" w:rsidR="00ED383F" w:rsidRDefault="00ED383F" w:rsidP="00B056D3">
            <w:pPr>
              <w:pStyle w:val="TAL"/>
              <w:rPr>
                <w:rFonts w:cs="Arial"/>
                <w:szCs w:val="18"/>
                <w:lang w:eastAsia="zh-CN"/>
              </w:rPr>
            </w:pPr>
            <w:r>
              <w:t xml:space="preserve">Qos Monitoring information. </w:t>
            </w:r>
            <w:r>
              <w:rPr>
                <w:rFonts w:cs="Arial"/>
                <w:szCs w:val="18"/>
              </w:rPr>
              <w:t>It can be present when the event "QOS_MONITORING" is subscribed.</w:t>
            </w:r>
          </w:p>
        </w:tc>
        <w:tc>
          <w:tcPr>
            <w:tcW w:w="1350" w:type="dxa"/>
            <w:gridSpan w:val="2"/>
          </w:tcPr>
          <w:p w14:paraId="446C33B4" w14:textId="77777777" w:rsidR="00ED383F" w:rsidRDefault="00ED383F" w:rsidP="00B056D3">
            <w:pPr>
              <w:pStyle w:val="TAL"/>
              <w:rPr>
                <w:rFonts w:cs="Arial"/>
                <w:szCs w:val="18"/>
              </w:rPr>
            </w:pPr>
            <w:r>
              <w:rPr>
                <w:rFonts w:cs="Arial"/>
                <w:szCs w:val="18"/>
              </w:rPr>
              <w:t>QoSMonitoring</w:t>
            </w:r>
          </w:p>
        </w:tc>
      </w:tr>
      <w:tr w:rsidR="00ED383F" w14:paraId="71F2658C" w14:textId="77777777" w:rsidTr="00B056D3">
        <w:trPr>
          <w:gridBefore w:val="1"/>
          <w:wBefore w:w="33" w:type="dxa"/>
          <w:cantSplit/>
          <w:jc w:val="center"/>
        </w:trPr>
        <w:tc>
          <w:tcPr>
            <w:tcW w:w="1609" w:type="dxa"/>
            <w:gridSpan w:val="2"/>
          </w:tcPr>
          <w:p w14:paraId="088EA5B7" w14:textId="77777777" w:rsidR="00ED383F" w:rsidRDefault="00ED383F" w:rsidP="00B056D3">
            <w:pPr>
              <w:pStyle w:val="TAL"/>
            </w:pPr>
            <w:r>
              <w:t>qosMonDatRate</w:t>
            </w:r>
          </w:p>
        </w:tc>
        <w:tc>
          <w:tcPr>
            <w:tcW w:w="1800" w:type="dxa"/>
            <w:gridSpan w:val="2"/>
          </w:tcPr>
          <w:p w14:paraId="63780929" w14:textId="77777777" w:rsidR="00ED383F" w:rsidRDefault="00ED383F" w:rsidP="00B056D3">
            <w:pPr>
              <w:pStyle w:val="TAL"/>
            </w:pPr>
            <w:r>
              <w:t>QosMonitoringInformationRm</w:t>
            </w:r>
          </w:p>
        </w:tc>
        <w:tc>
          <w:tcPr>
            <w:tcW w:w="360" w:type="dxa"/>
            <w:gridSpan w:val="2"/>
          </w:tcPr>
          <w:p w14:paraId="0F046621" w14:textId="77777777" w:rsidR="00ED383F" w:rsidRDefault="00ED383F" w:rsidP="00B056D3">
            <w:pPr>
              <w:pStyle w:val="TAC"/>
            </w:pPr>
            <w:r>
              <w:t>O</w:t>
            </w:r>
          </w:p>
        </w:tc>
        <w:tc>
          <w:tcPr>
            <w:tcW w:w="1182" w:type="dxa"/>
            <w:gridSpan w:val="2"/>
          </w:tcPr>
          <w:p w14:paraId="36CEB99C" w14:textId="77777777" w:rsidR="00ED383F" w:rsidRDefault="00ED383F" w:rsidP="00B056D3">
            <w:pPr>
              <w:pStyle w:val="TAC"/>
            </w:pPr>
            <w:r>
              <w:t>0..1</w:t>
            </w:r>
          </w:p>
        </w:tc>
        <w:tc>
          <w:tcPr>
            <w:tcW w:w="3318" w:type="dxa"/>
            <w:gridSpan w:val="2"/>
          </w:tcPr>
          <w:p w14:paraId="33B3634C" w14:textId="77777777" w:rsidR="00ED383F" w:rsidRDefault="00ED383F" w:rsidP="00B056D3">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can be present when the event "QOS_MONITORING" is subscribed and data rate measurements are required.</w:t>
            </w:r>
          </w:p>
        </w:tc>
        <w:tc>
          <w:tcPr>
            <w:tcW w:w="1350" w:type="dxa"/>
            <w:gridSpan w:val="2"/>
          </w:tcPr>
          <w:p w14:paraId="03F53B59" w14:textId="77777777" w:rsidR="00ED383F" w:rsidRDefault="00ED383F" w:rsidP="00B056D3">
            <w:pPr>
              <w:pStyle w:val="TAL"/>
              <w:rPr>
                <w:rFonts w:cs="Arial"/>
                <w:szCs w:val="18"/>
              </w:rPr>
            </w:pPr>
            <w:r>
              <w:rPr>
                <w:rFonts w:hint="eastAsia"/>
              </w:rPr>
              <w:t>EnQoSMon</w:t>
            </w:r>
          </w:p>
        </w:tc>
      </w:tr>
      <w:tr w:rsidR="00ED383F" w14:paraId="08E6786E" w14:textId="77777777" w:rsidTr="00B056D3">
        <w:trPr>
          <w:gridBefore w:val="1"/>
          <w:wBefore w:w="33" w:type="dxa"/>
          <w:cantSplit/>
          <w:jc w:val="center"/>
        </w:trPr>
        <w:tc>
          <w:tcPr>
            <w:tcW w:w="1609" w:type="dxa"/>
            <w:gridSpan w:val="2"/>
          </w:tcPr>
          <w:p w14:paraId="7B2EB01B" w14:textId="77777777" w:rsidR="00ED383F" w:rsidRDefault="00ED383F" w:rsidP="00B056D3">
            <w:pPr>
              <w:pStyle w:val="TAL"/>
            </w:pPr>
            <w:r>
              <w:t>pdvReqMonParams</w:t>
            </w:r>
          </w:p>
        </w:tc>
        <w:tc>
          <w:tcPr>
            <w:tcW w:w="1800" w:type="dxa"/>
            <w:gridSpan w:val="2"/>
          </w:tcPr>
          <w:p w14:paraId="4926EC93" w14:textId="77777777" w:rsidR="00ED383F" w:rsidRDefault="00ED383F" w:rsidP="00B056D3">
            <w:pPr>
              <w:pStyle w:val="TAL"/>
            </w:pPr>
            <w:r>
              <w:rPr>
                <w:lang w:eastAsia="zh-CN"/>
              </w:rPr>
              <w:t>array(RequestedQosMonitoringParameter)</w:t>
            </w:r>
          </w:p>
        </w:tc>
        <w:tc>
          <w:tcPr>
            <w:tcW w:w="360" w:type="dxa"/>
            <w:gridSpan w:val="2"/>
          </w:tcPr>
          <w:p w14:paraId="754EAB7A" w14:textId="77777777" w:rsidR="00ED383F" w:rsidRDefault="00ED383F" w:rsidP="00B056D3">
            <w:pPr>
              <w:pStyle w:val="TAC"/>
            </w:pPr>
            <w:r>
              <w:t>O</w:t>
            </w:r>
          </w:p>
        </w:tc>
        <w:tc>
          <w:tcPr>
            <w:tcW w:w="1182" w:type="dxa"/>
            <w:gridSpan w:val="2"/>
          </w:tcPr>
          <w:p w14:paraId="66154C9F" w14:textId="77777777" w:rsidR="00ED383F" w:rsidRDefault="00ED383F" w:rsidP="00B056D3">
            <w:pPr>
              <w:pStyle w:val="TAC"/>
            </w:pPr>
            <w:r>
              <w:t>1..N</w:t>
            </w:r>
          </w:p>
        </w:tc>
        <w:tc>
          <w:tcPr>
            <w:tcW w:w="3318" w:type="dxa"/>
            <w:gridSpan w:val="2"/>
          </w:tcPr>
          <w:p w14:paraId="5A295FC7" w14:textId="77777777" w:rsidR="00ED383F" w:rsidRDefault="00ED383F" w:rsidP="00B056D3">
            <w:pPr>
              <w:pStyle w:val="TAL"/>
            </w:pPr>
            <w:r>
              <w:t>Indicates the Packet Delay Variation to be monitored, e.g. UL packet delay, DL packet delay and/or round trip packet delay between the UE and the UPF is to be monitored.</w:t>
            </w:r>
          </w:p>
        </w:tc>
        <w:tc>
          <w:tcPr>
            <w:tcW w:w="1350" w:type="dxa"/>
            <w:gridSpan w:val="2"/>
          </w:tcPr>
          <w:p w14:paraId="004C4457" w14:textId="77777777" w:rsidR="00ED383F" w:rsidRDefault="00ED383F" w:rsidP="00B056D3">
            <w:pPr>
              <w:pStyle w:val="TAL"/>
              <w:rPr>
                <w:rFonts w:cs="Arial"/>
                <w:szCs w:val="18"/>
              </w:rPr>
            </w:pPr>
            <w:r>
              <w:rPr>
                <w:rFonts w:hint="eastAsia"/>
              </w:rPr>
              <w:t>EnQoSMon</w:t>
            </w:r>
          </w:p>
        </w:tc>
      </w:tr>
      <w:tr w:rsidR="00ED383F" w14:paraId="4E530D94" w14:textId="77777777" w:rsidTr="00B056D3">
        <w:trPr>
          <w:gridBefore w:val="1"/>
          <w:wBefore w:w="33" w:type="dxa"/>
          <w:cantSplit/>
          <w:jc w:val="center"/>
        </w:trPr>
        <w:tc>
          <w:tcPr>
            <w:tcW w:w="1609" w:type="dxa"/>
            <w:gridSpan w:val="2"/>
          </w:tcPr>
          <w:p w14:paraId="0CA6B7A2" w14:textId="77777777" w:rsidR="00ED383F" w:rsidRDefault="00ED383F" w:rsidP="00B056D3">
            <w:pPr>
              <w:pStyle w:val="TAL"/>
            </w:pPr>
            <w:r>
              <w:rPr>
                <w:rFonts w:hint="eastAsia"/>
                <w:lang w:eastAsia="zh-CN"/>
              </w:rPr>
              <w:t>p</w:t>
            </w:r>
            <w:r>
              <w:rPr>
                <w:lang w:eastAsia="zh-CN"/>
              </w:rPr>
              <w:t>dvMon</w:t>
            </w:r>
          </w:p>
        </w:tc>
        <w:tc>
          <w:tcPr>
            <w:tcW w:w="1800" w:type="dxa"/>
            <w:gridSpan w:val="2"/>
          </w:tcPr>
          <w:p w14:paraId="72DF6F05" w14:textId="77777777" w:rsidR="00ED383F" w:rsidRDefault="00ED383F" w:rsidP="00B056D3">
            <w:pPr>
              <w:pStyle w:val="TAL"/>
            </w:pPr>
            <w:r>
              <w:t>QosMonitoringInformationRm</w:t>
            </w:r>
          </w:p>
        </w:tc>
        <w:tc>
          <w:tcPr>
            <w:tcW w:w="360" w:type="dxa"/>
            <w:gridSpan w:val="2"/>
          </w:tcPr>
          <w:p w14:paraId="00B31812" w14:textId="77777777" w:rsidR="00ED383F" w:rsidRDefault="00ED383F" w:rsidP="00B056D3">
            <w:pPr>
              <w:pStyle w:val="TAC"/>
            </w:pPr>
            <w:r>
              <w:t>O</w:t>
            </w:r>
          </w:p>
        </w:tc>
        <w:tc>
          <w:tcPr>
            <w:tcW w:w="1182" w:type="dxa"/>
            <w:gridSpan w:val="2"/>
          </w:tcPr>
          <w:p w14:paraId="71AF23DB" w14:textId="77777777" w:rsidR="00ED383F" w:rsidRDefault="00ED383F" w:rsidP="00B056D3">
            <w:pPr>
              <w:pStyle w:val="TAC"/>
            </w:pPr>
            <w:r>
              <w:t>0..1</w:t>
            </w:r>
          </w:p>
        </w:tc>
        <w:tc>
          <w:tcPr>
            <w:tcW w:w="3318" w:type="dxa"/>
            <w:gridSpan w:val="2"/>
          </w:tcPr>
          <w:p w14:paraId="66FF8709" w14:textId="77777777" w:rsidR="00ED383F" w:rsidRDefault="00ED383F" w:rsidP="00B056D3">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73EC6106" w14:textId="77777777" w:rsidR="00ED383F" w:rsidRDefault="00ED383F" w:rsidP="00B056D3">
            <w:pPr>
              <w:pStyle w:val="TAL"/>
              <w:rPr>
                <w:rFonts w:cs="Arial"/>
                <w:szCs w:val="18"/>
              </w:rPr>
            </w:pPr>
            <w:r>
              <w:rPr>
                <w:rFonts w:hint="eastAsia"/>
              </w:rPr>
              <w:t>EnQoSMon</w:t>
            </w:r>
          </w:p>
        </w:tc>
      </w:tr>
      <w:tr w:rsidR="00ED383F" w14:paraId="4FA77DF7" w14:textId="77777777" w:rsidTr="00B056D3">
        <w:trPr>
          <w:gridBefore w:val="1"/>
          <w:wBefore w:w="33" w:type="dxa"/>
          <w:cantSplit/>
          <w:jc w:val="center"/>
        </w:trPr>
        <w:tc>
          <w:tcPr>
            <w:tcW w:w="1609" w:type="dxa"/>
            <w:gridSpan w:val="2"/>
          </w:tcPr>
          <w:p w14:paraId="633CBDE8" w14:textId="77777777" w:rsidR="00ED383F" w:rsidRDefault="00ED383F" w:rsidP="00B056D3">
            <w:pPr>
              <w:pStyle w:val="TAL"/>
              <w:rPr>
                <w:lang w:eastAsia="zh-CN"/>
              </w:rPr>
            </w:pPr>
            <w:r>
              <w:rPr>
                <w:lang w:eastAsia="zh-CN"/>
              </w:rPr>
              <w:t>congestMon</w:t>
            </w:r>
          </w:p>
        </w:tc>
        <w:tc>
          <w:tcPr>
            <w:tcW w:w="1800" w:type="dxa"/>
            <w:gridSpan w:val="2"/>
          </w:tcPr>
          <w:p w14:paraId="2C4E50A3" w14:textId="749E3F8F" w:rsidR="00ED383F" w:rsidRDefault="00ED383F" w:rsidP="00B056D3">
            <w:pPr>
              <w:pStyle w:val="TAL"/>
            </w:pPr>
            <w:r>
              <w:rPr>
                <w:lang w:eastAsia="zh-CN"/>
              </w:rPr>
              <w:t>QosMonitoringInformation</w:t>
            </w:r>
            <w:ins w:id="53" w:author="ZTE" w:date="2024-02-01T19:32:00Z">
              <w:r w:rsidR="000F42A8">
                <w:rPr>
                  <w:lang w:eastAsia="zh-CN"/>
                </w:rPr>
                <w:t>R</w:t>
              </w:r>
            </w:ins>
            <w:ins w:id="54" w:author="ZTE" w:date="2024-02-01T19:33:00Z">
              <w:r w:rsidR="000F42A8">
                <w:rPr>
                  <w:lang w:eastAsia="zh-CN"/>
                </w:rPr>
                <w:t>m</w:t>
              </w:r>
            </w:ins>
          </w:p>
        </w:tc>
        <w:tc>
          <w:tcPr>
            <w:tcW w:w="360" w:type="dxa"/>
            <w:gridSpan w:val="2"/>
          </w:tcPr>
          <w:p w14:paraId="53785182" w14:textId="77777777" w:rsidR="00ED383F" w:rsidRDefault="00ED383F" w:rsidP="00B056D3">
            <w:pPr>
              <w:pStyle w:val="TAC"/>
            </w:pPr>
            <w:r>
              <w:t>O</w:t>
            </w:r>
          </w:p>
        </w:tc>
        <w:tc>
          <w:tcPr>
            <w:tcW w:w="1182" w:type="dxa"/>
            <w:gridSpan w:val="2"/>
          </w:tcPr>
          <w:p w14:paraId="49DBCF54" w14:textId="77777777" w:rsidR="00ED383F" w:rsidRDefault="00ED383F" w:rsidP="00B056D3">
            <w:pPr>
              <w:pStyle w:val="TAC"/>
            </w:pPr>
            <w:r>
              <w:t>0..1</w:t>
            </w:r>
          </w:p>
        </w:tc>
        <w:tc>
          <w:tcPr>
            <w:tcW w:w="3318" w:type="dxa"/>
            <w:gridSpan w:val="2"/>
          </w:tcPr>
          <w:p w14:paraId="10ADA0F6" w14:textId="77777777" w:rsidR="00ED383F" w:rsidRDefault="00ED383F" w:rsidP="00B056D3">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p w14:paraId="7004AFDE" w14:textId="77777777" w:rsidR="00ED383F" w:rsidRDefault="00ED383F" w:rsidP="00B056D3">
            <w:pPr>
              <w:pStyle w:val="TAL"/>
              <w:rPr>
                <w:lang w:eastAsia="zh-CN"/>
              </w:rPr>
            </w:pPr>
            <w:r>
              <w:rPr>
                <w:rFonts w:cs="Arial"/>
                <w:szCs w:val="18"/>
              </w:rPr>
              <w:t>(NOTE 2)</w:t>
            </w:r>
          </w:p>
        </w:tc>
        <w:tc>
          <w:tcPr>
            <w:tcW w:w="1350" w:type="dxa"/>
            <w:gridSpan w:val="2"/>
          </w:tcPr>
          <w:p w14:paraId="7EDBC1D1" w14:textId="77777777" w:rsidR="00ED383F" w:rsidRDefault="00ED383F" w:rsidP="00B056D3">
            <w:pPr>
              <w:pStyle w:val="TAL"/>
              <w:rPr>
                <w:lang w:val="en-US" w:eastAsia="zh-CN"/>
              </w:rPr>
            </w:pPr>
            <w:r>
              <w:rPr>
                <w:rFonts w:hint="eastAsia"/>
              </w:rPr>
              <w:t>EnQoSMon</w:t>
            </w:r>
          </w:p>
        </w:tc>
      </w:tr>
      <w:tr w:rsidR="00ED383F" w14:paraId="70ABF90A" w14:textId="77777777" w:rsidTr="00B056D3">
        <w:trPr>
          <w:gridAfter w:val="1"/>
          <w:wAfter w:w="33" w:type="dxa"/>
          <w:cantSplit/>
          <w:jc w:val="center"/>
        </w:trPr>
        <w:tc>
          <w:tcPr>
            <w:tcW w:w="1609" w:type="dxa"/>
            <w:gridSpan w:val="2"/>
          </w:tcPr>
          <w:p w14:paraId="67983D20" w14:textId="77777777" w:rsidR="00ED383F" w:rsidRDefault="00ED383F" w:rsidP="00B056D3">
            <w:pPr>
              <w:pStyle w:val="TAL"/>
            </w:pPr>
            <w:r>
              <w:t>reqAnis</w:t>
            </w:r>
          </w:p>
        </w:tc>
        <w:tc>
          <w:tcPr>
            <w:tcW w:w="1800" w:type="dxa"/>
            <w:gridSpan w:val="2"/>
          </w:tcPr>
          <w:p w14:paraId="566DF101" w14:textId="77777777" w:rsidR="00ED383F" w:rsidRDefault="00ED383F" w:rsidP="00B056D3">
            <w:pPr>
              <w:pStyle w:val="TAL"/>
            </w:pPr>
            <w:r>
              <w:t>array(RequiredAccessInfo)</w:t>
            </w:r>
          </w:p>
        </w:tc>
        <w:tc>
          <w:tcPr>
            <w:tcW w:w="360" w:type="dxa"/>
            <w:gridSpan w:val="2"/>
          </w:tcPr>
          <w:p w14:paraId="52C3A148" w14:textId="77777777" w:rsidR="00ED383F" w:rsidRDefault="00ED383F" w:rsidP="00B056D3">
            <w:pPr>
              <w:pStyle w:val="TAC"/>
            </w:pPr>
            <w:r>
              <w:t>C</w:t>
            </w:r>
          </w:p>
        </w:tc>
        <w:tc>
          <w:tcPr>
            <w:tcW w:w="1182" w:type="dxa"/>
            <w:gridSpan w:val="2"/>
          </w:tcPr>
          <w:p w14:paraId="360F32E7" w14:textId="77777777" w:rsidR="00ED383F" w:rsidRDefault="00ED383F" w:rsidP="00B056D3">
            <w:pPr>
              <w:pStyle w:val="TAC"/>
            </w:pPr>
            <w:r>
              <w:t>1..N</w:t>
            </w:r>
          </w:p>
        </w:tc>
        <w:tc>
          <w:tcPr>
            <w:tcW w:w="3318" w:type="dxa"/>
            <w:gridSpan w:val="2"/>
          </w:tcPr>
          <w:p w14:paraId="0020A967" w14:textId="77777777" w:rsidR="00ED383F" w:rsidRDefault="00ED383F" w:rsidP="00B056D3">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Pr>
          <w:p w14:paraId="000F93F6" w14:textId="77777777" w:rsidR="00ED383F" w:rsidRDefault="00ED383F" w:rsidP="00B056D3">
            <w:pPr>
              <w:pStyle w:val="TAL"/>
              <w:rPr>
                <w:rFonts w:cs="Arial"/>
                <w:szCs w:val="18"/>
              </w:rPr>
            </w:pPr>
            <w:r>
              <w:rPr>
                <w:rFonts w:cs="Arial"/>
                <w:szCs w:val="18"/>
              </w:rPr>
              <w:t>NetLoc</w:t>
            </w:r>
          </w:p>
        </w:tc>
      </w:tr>
      <w:tr w:rsidR="00ED383F" w14:paraId="06F2C91F" w14:textId="77777777" w:rsidTr="00B056D3">
        <w:trPr>
          <w:gridAfter w:val="1"/>
          <w:wAfter w:w="33" w:type="dxa"/>
          <w:cantSplit/>
          <w:jc w:val="center"/>
        </w:trPr>
        <w:tc>
          <w:tcPr>
            <w:tcW w:w="1609" w:type="dxa"/>
            <w:gridSpan w:val="2"/>
          </w:tcPr>
          <w:p w14:paraId="107DF773" w14:textId="77777777" w:rsidR="00ED383F" w:rsidRDefault="00ED383F" w:rsidP="00B056D3">
            <w:pPr>
              <w:pStyle w:val="TAL"/>
            </w:pPr>
            <w:r>
              <w:t>usgThres</w:t>
            </w:r>
          </w:p>
        </w:tc>
        <w:tc>
          <w:tcPr>
            <w:tcW w:w="1800" w:type="dxa"/>
            <w:gridSpan w:val="2"/>
          </w:tcPr>
          <w:p w14:paraId="4B8AA981" w14:textId="77777777" w:rsidR="00ED383F" w:rsidRDefault="00ED383F" w:rsidP="00B056D3">
            <w:pPr>
              <w:pStyle w:val="TAL"/>
            </w:pPr>
            <w:r>
              <w:t>UsageThresholdRm</w:t>
            </w:r>
          </w:p>
        </w:tc>
        <w:tc>
          <w:tcPr>
            <w:tcW w:w="360" w:type="dxa"/>
            <w:gridSpan w:val="2"/>
          </w:tcPr>
          <w:p w14:paraId="21959295" w14:textId="77777777" w:rsidR="00ED383F" w:rsidRDefault="00ED383F" w:rsidP="00B056D3">
            <w:pPr>
              <w:pStyle w:val="TAC"/>
            </w:pPr>
            <w:r>
              <w:t>O</w:t>
            </w:r>
          </w:p>
        </w:tc>
        <w:tc>
          <w:tcPr>
            <w:tcW w:w="1182" w:type="dxa"/>
            <w:gridSpan w:val="2"/>
          </w:tcPr>
          <w:p w14:paraId="02251402" w14:textId="77777777" w:rsidR="00ED383F" w:rsidRDefault="00ED383F" w:rsidP="00B056D3">
            <w:pPr>
              <w:pStyle w:val="TAC"/>
            </w:pPr>
            <w:r>
              <w:t>0..1</w:t>
            </w:r>
          </w:p>
        </w:tc>
        <w:tc>
          <w:tcPr>
            <w:tcW w:w="3318" w:type="dxa"/>
            <w:gridSpan w:val="2"/>
          </w:tcPr>
          <w:p w14:paraId="637D34D7" w14:textId="77777777" w:rsidR="00ED383F" w:rsidRDefault="00ED383F" w:rsidP="00B056D3">
            <w:pPr>
              <w:pStyle w:val="TAL"/>
              <w:rPr>
                <w:rFonts w:cs="Arial"/>
                <w:szCs w:val="18"/>
              </w:rPr>
            </w:pPr>
            <w:r>
              <w:t>Includes the volume and/or time thresholds for sponsored data connectivity.</w:t>
            </w:r>
          </w:p>
        </w:tc>
        <w:tc>
          <w:tcPr>
            <w:tcW w:w="1350" w:type="dxa"/>
            <w:gridSpan w:val="2"/>
          </w:tcPr>
          <w:p w14:paraId="55610B13" w14:textId="77777777" w:rsidR="00ED383F" w:rsidRDefault="00ED383F" w:rsidP="00B056D3">
            <w:pPr>
              <w:pStyle w:val="TAL"/>
              <w:rPr>
                <w:rFonts w:cs="Arial"/>
                <w:szCs w:val="18"/>
              </w:rPr>
            </w:pPr>
            <w:r>
              <w:rPr>
                <w:rFonts w:cs="Arial"/>
                <w:szCs w:val="18"/>
              </w:rPr>
              <w:t>SponsoredConnectivity</w:t>
            </w:r>
          </w:p>
        </w:tc>
      </w:tr>
      <w:tr w:rsidR="00ED383F" w14:paraId="1AF50B2C" w14:textId="77777777" w:rsidTr="00B056D3">
        <w:trPr>
          <w:gridAfter w:val="1"/>
          <w:wAfter w:w="33" w:type="dxa"/>
          <w:cantSplit/>
          <w:jc w:val="center"/>
        </w:trPr>
        <w:tc>
          <w:tcPr>
            <w:tcW w:w="1609" w:type="dxa"/>
            <w:gridSpan w:val="2"/>
          </w:tcPr>
          <w:p w14:paraId="2B1A6F59" w14:textId="77777777" w:rsidR="00ED383F" w:rsidRDefault="00ED383F" w:rsidP="00B056D3">
            <w:pPr>
              <w:pStyle w:val="TAL"/>
            </w:pPr>
            <w:r>
              <w:rPr>
                <w:lang w:eastAsia="zh-CN"/>
              </w:rPr>
              <w:t>notifCorreId</w:t>
            </w:r>
          </w:p>
        </w:tc>
        <w:tc>
          <w:tcPr>
            <w:tcW w:w="1800" w:type="dxa"/>
            <w:gridSpan w:val="2"/>
          </w:tcPr>
          <w:p w14:paraId="302E6EF1" w14:textId="77777777" w:rsidR="00ED383F" w:rsidRDefault="00ED383F" w:rsidP="00B056D3">
            <w:pPr>
              <w:pStyle w:val="TAL"/>
            </w:pPr>
            <w:r>
              <w:rPr>
                <w:lang w:eastAsia="zh-CN"/>
              </w:rPr>
              <w:t>string</w:t>
            </w:r>
          </w:p>
        </w:tc>
        <w:tc>
          <w:tcPr>
            <w:tcW w:w="360" w:type="dxa"/>
            <w:gridSpan w:val="2"/>
          </w:tcPr>
          <w:p w14:paraId="0062E394" w14:textId="77777777" w:rsidR="00ED383F" w:rsidRDefault="00ED383F" w:rsidP="00B056D3">
            <w:pPr>
              <w:pStyle w:val="TAC"/>
            </w:pPr>
            <w:r>
              <w:rPr>
                <w:lang w:eastAsia="zh-CN"/>
              </w:rPr>
              <w:t>O</w:t>
            </w:r>
          </w:p>
        </w:tc>
        <w:tc>
          <w:tcPr>
            <w:tcW w:w="1182" w:type="dxa"/>
            <w:gridSpan w:val="2"/>
          </w:tcPr>
          <w:p w14:paraId="6CC157F0" w14:textId="77777777" w:rsidR="00ED383F" w:rsidRDefault="00ED383F" w:rsidP="00B056D3">
            <w:pPr>
              <w:pStyle w:val="TAC"/>
            </w:pPr>
            <w:r>
              <w:rPr>
                <w:lang w:eastAsia="zh-CN"/>
              </w:rPr>
              <w:t>0..1</w:t>
            </w:r>
          </w:p>
        </w:tc>
        <w:tc>
          <w:tcPr>
            <w:tcW w:w="3318" w:type="dxa"/>
            <w:gridSpan w:val="2"/>
          </w:tcPr>
          <w:p w14:paraId="505794B7" w14:textId="77777777" w:rsidR="00ED383F" w:rsidRDefault="00ED383F" w:rsidP="00B056D3">
            <w:pPr>
              <w:pStyle w:val="TAL"/>
            </w:pPr>
            <w:r>
              <w:rPr>
                <w:lang w:eastAsia="zh-CN"/>
              </w:rPr>
              <w:t>It is used to set the value of Notification Correlation ID in the corresponding notification.</w:t>
            </w:r>
          </w:p>
        </w:tc>
        <w:tc>
          <w:tcPr>
            <w:tcW w:w="1350" w:type="dxa"/>
            <w:gridSpan w:val="2"/>
          </w:tcPr>
          <w:p w14:paraId="4AF10260" w14:textId="77777777" w:rsidR="00ED383F" w:rsidRDefault="00ED383F" w:rsidP="00B056D3">
            <w:pPr>
              <w:pStyle w:val="TAL"/>
              <w:rPr>
                <w:rFonts w:cs="Arial"/>
                <w:szCs w:val="18"/>
              </w:rPr>
            </w:pPr>
            <w:r>
              <w:rPr>
                <w:rFonts w:cs="Arial"/>
                <w:szCs w:val="18"/>
              </w:rPr>
              <w:t>EnhancedSubscriptionToNotification</w:t>
            </w:r>
          </w:p>
        </w:tc>
      </w:tr>
      <w:tr w:rsidR="00ED383F" w14:paraId="5E624B6C" w14:textId="77777777" w:rsidTr="00B056D3">
        <w:trPr>
          <w:gridAfter w:val="1"/>
          <w:wAfter w:w="33" w:type="dxa"/>
          <w:cantSplit/>
          <w:jc w:val="center"/>
        </w:trPr>
        <w:tc>
          <w:tcPr>
            <w:tcW w:w="1609" w:type="dxa"/>
            <w:gridSpan w:val="2"/>
          </w:tcPr>
          <w:p w14:paraId="45BA58D9" w14:textId="77777777" w:rsidR="00ED383F" w:rsidRDefault="00ED383F" w:rsidP="00B056D3">
            <w:pPr>
              <w:pStyle w:val="TAL"/>
              <w:rPr>
                <w:lang w:eastAsia="zh-CN"/>
              </w:rPr>
            </w:pPr>
            <w:r>
              <w:rPr>
                <w:lang w:eastAsia="zh-CN"/>
              </w:rPr>
              <w:t>directNotifInd</w:t>
            </w:r>
          </w:p>
        </w:tc>
        <w:tc>
          <w:tcPr>
            <w:tcW w:w="1800" w:type="dxa"/>
            <w:gridSpan w:val="2"/>
          </w:tcPr>
          <w:p w14:paraId="18EF49B6" w14:textId="77777777" w:rsidR="00ED383F" w:rsidRDefault="00ED383F" w:rsidP="00B056D3">
            <w:pPr>
              <w:pStyle w:val="TAL"/>
              <w:rPr>
                <w:lang w:eastAsia="zh-CN"/>
              </w:rPr>
            </w:pPr>
            <w:r>
              <w:rPr>
                <w:rFonts w:hint="eastAsia"/>
                <w:lang w:eastAsia="zh-CN"/>
              </w:rPr>
              <w:t>b</w:t>
            </w:r>
            <w:r>
              <w:rPr>
                <w:lang w:eastAsia="zh-CN"/>
              </w:rPr>
              <w:t>oolean</w:t>
            </w:r>
          </w:p>
        </w:tc>
        <w:tc>
          <w:tcPr>
            <w:tcW w:w="360" w:type="dxa"/>
            <w:gridSpan w:val="2"/>
          </w:tcPr>
          <w:p w14:paraId="2EEB8C88" w14:textId="77777777" w:rsidR="00ED383F" w:rsidRDefault="00ED383F" w:rsidP="00B056D3">
            <w:pPr>
              <w:pStyle w:val="TAC"/>
              <w:rPr>
                <w:lang w:eastAsia="zh-CN"/>
              </w:rPr>
            </w:pPr>
            <w:r>
              <w:rPr>
                <w:lang w:eastAsia="zh-CN"/>
              </w:rPr>
              <w:t>C</w:t>
            </w:r>
          </w:p>
        </w:tc>
        <w:tc>
          <w:tcPr>
            <w:tcW w:w="1182" w:type="dxa"/>
            <w:gridSpan w:val="2"/>
          </w:tcPr>
          <w:p w14:paraId="1D7B06D7" w14:textId="77777777" w:rsidR="00ED383F" w:rsidRDefault="00ED383F" w:rsidP="00B056D3">
            <w:pPr>
              <w:pStyle w:val="TAC"/>
              <w:rPr>
                <w:lang w:eastAsia="zh-CN"/>
              </w:rPr>
            </w:pPr>
            <w:r>
              <w:rPr>
                <w:rFonts w:hint="eastAsia"/>
                <w:lang w:eastAsia="zh-CN"/>
              </w:rPr>
              <w:t>0</w:t>
            </w:r>
            <w:r>
              <w:rPr>
                <w:lang w:eastAsia="zh-CN"/>
              </w:rPr>
              <w:t>..1</w:t>
            </w:r>
          </w:p>
        </w:tc>
        <w:tc>
          <w:tcPr>
            <w:tcW w:w="3318" w:type="dxa"/>
            <w:gridSpan w:val="2"/>
          </w:tcPr>
          <w:p w14:paraId="13C219E2" w14:textId="77777777" w:rsidR="00ED383F" w:rsidRDefault="00ED383F" w:rsidP="00B056D3">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Pr>
          <w:p w14:paraId="1867BA49" w14:textId="77777777" w:rsidR="00ED383F" w:rsidRDefault="00ED383F" w:rsidP="00B056D3">
            <w:pPr>
              <w:pStyle w:val="TAL"/>
              <w:rPr>
                <w:rFonts w:cs="Arial"/>
                <w:szCs w:val="18"/>
              </w:rPr>
            </w:pPr>
            <w:r>
              <w:t>ExposureToEAS</w:t>
            </w:r>
          </w:p>
        </w:tc>
      </w:tr>
      <w:tr w:rsidR="00ED383F" w14:paraId="1F4C53B4" w14:textId="77777777" w:rsidTr="00B056D3">
        <w:trPr>
          <w:gridAfter w:val="1"/>
          <w:wAfter w:w="33" w:type="dxa"/>
          <w:cantSplit/>
          <w:jc w:val="center"/>
        </w:trPr>
        <w:tc>
          <w:tcPr>
            <w:tcW w:w="1609" w:type="dxa"/>
            <w:gridSpan w:val="2"/>
          </w:tcPr>
          <w:p w14:paraId="7BF46451" w14:textId="77777777" w:rsidR="00ED383F" w:rsidRDefault="00ED383F" w:rsidP="00B056D3">
            <w:pPr>
              <w:pStyle w:val="TAL"/>
              <w:rPr>
                <w:lang w:eastAsia="zh-CN"/>
              </w:rPr>
            </w:pPr>
            <w:r>
              <w:rPr>
                <w:lang w:eastAsia="zh-CN"/>
              </w:rPr>
              <w:t>avrgWndw</w:t>
            </w:r>
          </w:p>
        </w:tc>
        <w:tc>
          <w:tcPr>
            <w:tcW w:w="1800" w:type="dxa"/>
            <w:gridSpan w:val="2"/>
          </w:tcPr>
          <w:p w14:paraId="69B981D1" w14:textId="77777777" w:rsidR="00ED383F" w:rsidRDefault="00ED383F" w:rsidP="00B056D3">
            <w:pPr>
              <w:pStyle w:val="TAL"/>
              <w:rPr>
                <w:lang w:eastAsia="zh-CN"/>
              </w:rPr>
            </w:pPr>
            <w:r>
              <w:rPr>
                <w:lang w:eastAsia="zh-CN"/>
              </w:rPr>
              <w:t>AverWindowRm</w:t>
            </w:r>
          </w:p>
        </w:tc>
        <w:tc>
          <w:tcPr>
            <w:tcW w:w="360" w:type="dxa"/>
            <w:gridSpan w:val="2"/>
          </w:tcPr>
          <w:p w14:paraId="0CB61BA6" w14:textId="77777777" w:rsidR="00ED383F" w:rsidRDefault="00ED383F" w:rsidP="00B056D3">
            <w:pPr>
              <w:pStyle w:val="TAC"/>
              <w:rPr>
                <w:lang w:eastAsia="zh-CN"/>
              </w:rPr>
            </w:pPr>
            <w:r>
              <w:rPr>
                <w:lang w:eastAsia="zh-CN"/>
              </w:rPr>
              <w:t>O</w:t>
            </w:r>
          </w:p>
        </w:tc>
        <w:tc>
          <w:tcPr>
            <w:tcW w:w="1182" w:type="dxa"/>
            <w:gridSpan w:val="2"/>
          </w:tcPr>
          <w:p w14:paraId="414F7849" w14:textId="77777777" w:rsidR="00ED383F" w:rsidRDefault="00ED383F" w:rsidP="00B056D3">
            <w:pPr>
              <w:pStyle w:val="TAC"/>
              <w:rPr>
                <w:lang w:eastAsia="zh-CN"/>
              </w:rPr>
            </w:pPr>
            <w:r>
              <w:rPr>
                <w:lang w:eastAsia="zh-CN"/>
              </w:rPr>
              <w:t>0..1</w:t>
            </w:r>
          </w:p>
        </w:tc>
        <w:tc>
          <w:tcPr>
            <w:tcW w:w="3318" w:type="dxa"/>
            <w:gridSpan w:val="2"/>
          </w:tcPr>
          <w:p w14:paraId="20C65F37" w14:textId="77777777" w:rsidR="00ED383F" w:rsidRDefault="00ED383F" w:rsidP="00B056D3">
            <w:pPr>
              <w:pStyle w:val="TAL"/>
              <w:rPr>
                <w:lang w:eastAsia="zh-CN"/>
              </w:rPr>
            </w:pPr>
            <w:r>
              <w:rPr>
                <w:lang w:eastAsia="zh-CN"/>
              </w:rPr>
              <w:t>Averaging window for the calculation of the data rate for the service data flow</w:t>
            </w:r>
          </w:p>
        </w:tc>
        <w:tc>
          <w:tcPr>
            <w:tcW w:w="1350" w:type="dxa"/>
            <w:gridSpan w:val="2"/>
          </w:tcPr>
          <w:p w14:paraId="753F7A86" w14:textId="77777777" w:rsidR="00ED383F" w:rsidRDefault="00ED383F" w:rsidP="00B056D3">
            <w:pPr>
              <w:pStyle w:val="TAL"/>
            </w:pPr>
            <w:r>
              <w:rPr>
                <w:rFonts w:hint="eastAsia"/>
              </w:rPr>
              <w:t>EnQoSMon</w:t>
            </w:r>
          </w:p>
        </w:tc>
      </w:tr>
      <w:tr w:rsidR="00ED383F" w14:paraId="29480400" w14:textId="77777777" w:rsidTr="00B056D3">
        <w:trPr>
          <w:gridAfter w:val="1"/>
          <w:wAfter w:w="33" w:type="dxa"/>
          <w:cantSplit/>
          <w:jc w:val="center"/>
        </w:trPr>
        <w:tc>
          <w:tcPr>
            <w:tcW w:w="9619" w:type="dxa"/>
            <w:gridSpan w:val="12"/>
          </w:tcPr>
          <w:p w14:paraId="4E33DEF5" w14:textId="77777777" w:rsidR="00ED383F" w:rsidRDefault="00ED383F" w:rsidP="00B056D3">
            <w:pPr>
              <w:pStyle w:val="TAN"/>
              <w:rPr>
                <w:lang w:eastAsia="zh-CN"/>
              </w:rPr>
            </w:pPr>
            <w:r>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36FD2A2E" w14:textId="77777777" w:rsidR="00ED383F" w:rsidRDefault="00ED383F" w:rsidP="00B056D3">
            <w:pPr>
              <w:pStyle w:val="TAN"/>
              <w:rPr>
                <w:rFonts w:cs="Arial"/>
                <w:szCs w:val="18"/>
              </w:rPr>
            </w:pPr>
            <w:r>
              <w:rPr>
                <w:rFonts w:hint="eastAsia"/>
              </w:rPr>
              <w:t>N</w:t>
            </w:r>
            <w:r>
              <w:t xml:space="preserve">OTE 2: </w:t>
            </w:r>
            <w:r>
              <w:tab/>
              <w:t xml:space="preserve">The enumeration </w:t>
            </w:r>
            <w:r>
              <w:rPr>
                <w:rFonts w:cs="Arial"/>
                <w:szCs w:val="18"/>
              </w:rPr>
              <w:t>"</w:t>
            </w:r>
            <w:r w:rsidRPr="003107D3">
              <w:t>ROUND_TRIP</w:t>
            </w:r>
            <w:r>
              <w:rPr>
                <w:rFonts w:cs="Arial"/>
                <w:szCs w:val="18"/>
              </w:rPr>
              <w:t>"</w:t>
            </w:r>
            <w:r>
              <w:t xml:space="preserve"> is</w:t>
            </w:r>
            <w:r>
              <w:rPr>
                <w:noProof/>
                <w:lang w:eastAsia="zh-CN"/>
              </w:rPr>
              <w:t xml:space="preserve"> not applicable to </w:t>
            </w:r>
            <w:r>
              <w:rPr>
                <w:rFonts w:cs="Arial"/>
                <w:szCs w:val="18"/>
              </w:rPr>
              <w:t>"</w:t>
            </w:r>
            <w:r>
              <w:t>QOS_MONITORING</w:t>
            </w:r>
            <w:r>
              <w:rPr>
                <w:rFonts w:cs="Arial"/>
                <w:szCs w:val="18"/>
              </w:rPr>
              <w:t>" event</w:t>
            </w:r>
            <w:r>
              <w:rPr>
                <w:lang w:eastAsia="zh-CN"/>
              </w:rPr>
              <w:t>.</w:t>
            </w:r>
          </w:p>
        </w:tc>
      </w:tr>
    </w:tbl>
    <w:p w14:paraId="4ACE2CF2" w14:textId="77777777" w:rsidR="00ED383F" w:rsidRDefault="00ED383F" w:rsidP="00ED383F"/>
    <w:p w14:paraId="629F1B8D" w14:textId="77777777" w:rsidR="00ED383F" w:rsidRPr="00E70FE6" w:rsidRDefault="00ED383F" w:rsidP="00ED383F">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4AFD5ED4" w14:textId="77777777" w:rsidR="00982F1B" w:rsidRDefault="00982F1B" w:rsidP="00D13EFD"/>
    <w:p w14:paraId="7334E430" w14:textId="164EF8CB" w:rsidR="00AB5F56" w:rsidRPr="008C6891" w:rsidRDefault="00AB5F56" w:rsidP="00AB5F5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sidR="004F3826">
        <w:rPr>
          <w:rFonts w:eastAsia="等线"/>
          <w:noProof/>
          <w:color w:val="0000FF"/>
          <w:sz w:val="28"/>
          <w:szCs w:val="28"/>
        </w:rPr>
        <w:t>2nd</w:t>
      </w:r>
      <w:r w:rsidRPr="008C6891">
        <w:rPr>
          <w:rFonts w:eastAsia="等线"/>
          <w:noProof/>
          <w:color w:val="0000FF"/>
          <w:sz w:val="28"/>
          <w:szCs w:val="28"/>
        </w:rPr>
        <w:t xml:space="preserve"> Change ***</w:t>
      </w:r>
    </w:p>
    <w:p w14:paraId="78AE4D40" w14:textId="65B1A2B6" w:rsidR="00922041" w:rsidRDefault="00922041" w:rsidP="00922041">
      <w:pPr>
        <w:pStyle w:val="4"/>
      </w:pPr>
      <w:bookmarkStart w:id="55" w:name="_Toc36038453"/>
      <w:bookmarkStart w:id="56" w:name="_Toc45133723"/>
      <w:bookmarkStart w:id="57" w:name="_Toc51762477"/>
      <w:bookmarkStart w:id="58" w:name="_Toc59017049"/>
      <w:bookmarkStart w:id="59" w:name="_Toc129338969"/>
      <w:bookmarkStart w:id="60" w:name="_Toc153375376"/>
      <w:r>
        <w:t>5.6.2.41</w:t>
      </w:r>
      <w:r>
        <w:tab/>
        <w:t>Type QosMonitoringInformationRm</w:t>
      </w:r>
      <w:bookmarkEnd w:id="55"/>
      <w:bookmarkEnd w:id="56"/>
      <w:bookmarkEnd w:id="57"/>
      <w:bookmarkEnd w:id="58"/>
      <w:bookmarkEnd w:id="59"/>
      <w:bookmarkEnd w:id="60"/>
    </w:p>
    <w:p w14:paraId="2F4ED72C" w14:textId="77777777" w:rsidR="00DB3964" w:rsidRDefault="00922041" w:rsidP="00922041">
      <w:pPr>
        <w:rPr>
          <w:ins w:id="61" w:author="ZTE" w:date="2024-02-02T16:28:00Z"/>
        </w:rPr>
      </w:pPr>
      <w:r>
        <w:t>This data type is defined in the same way as the "QosMonitoringInformation" data type, but</w:t>
      </w:r>
      <w:ins w:id="62" w:author="ZTE" w:date="2024-02-02T16:28:00Z">
        <w:r w:rsidR="00DB3964">
          <w:t>:</w:t>
        </w:r>
      </w:ins>
    </w:p>
    <w:p w14:paraId="54A895A1" w14:textId="77777777" w:rsidR="00DB3964" w:rsidRDefault="00922041">
      <w:pPr>
        <w:pStyle w:val="B10"/>
        <w:numPr>
          <w:ilvl w:val="0"/>
          <w:numId w:val="23"/>
        </w:numPr>
        <w:rPr>
          <w:ins w:id="63" w:author="ZTE" w:date="2024-02-02T16:29:00Z"/>
        </w:rPr>
        <w:pPrChange w:id="64" w:author="ZTE" w:date="2024-02-02T16:28:00Z">
          <w:pPr/>
        </w:pPrChange>
      </w:pPr>
      <w:del w:id="65" w:author="ZTE" w:date="2024-02-02T16:28:00Z">
        <w:r w:rsidDel="00DB3964">
          <w:delText xml:space="preserve"> </w:delText>
        </w:r>
      </w:del>
      <w:r>
        <w:t>with the OpenAPI "nullable: true" property</w:t>
      </w:r>
      <w:ins w:id="66" w:author="ZTE" w:date="2024-02-02T16:29:00Z">
        <w:r w:rsidR="00DB3964">
          <w:t>; and</w:t>
        </w:r>
      </w:ins>
    </w:p>
    <w:p w14:paraId="51D67960" w14:textId="54208EF8" w:rsidR="00922041" w:rsidRDefault="00922041">
      <w:pPr>
        <w:pStyle w:val="B10"/>
        <w:numPr>
          <w:ilvl w:val="0"/>
          <w:numId w:val="23"/>
        </w:numPr>
        <w:pPrChange w:id="67" w:author="ZTE" w:date="2024-02-02T16:28:00Z">
          <w:pPr/>
        </w:pPrChange>
      </w:pPr>
      <w:del w:id="68" w:author="ZTE" w:date="2024-02-02T16:29:00Z">
        <w:r w:rsidDel="00DB3964">
          <w:delText xml:space="preserve"> for the data type and for </w:delText>
        </w:r>
      </w:del>
      <w:r>
        <w:t xml:space="preserve">the </w:t>
      </w:r>
      <w:ins w:id="69" w:author="ZTE" w:date="2024-02-02T16:29:00Z">
        <w:r w:rsidR="00DB3964">
          <w:t xml:space="preserve">removable </w:t>
        </w:r>
      </w:ins>
      <w:ins w:id="70" w:author="ZTE" w:date="2024-02-02T16:30:00Z">
        <w:r w:rsidR="00DB3964">
          <w:t xml:space="preserve">attributes </w:t>
        </w:r>
      </w:ins>
      <w:r>
        <w:t>"repThreshDatRateDl" and "repThreshDatRateUl"</w:t>
      </w:r>
      <w:del w:id="71" w:author="ZTE" w:date="2024-02-02T16:30:00Z">
        <w:r w:rsidDel="00DB3964">
          <w:delText xml:space="preserve"> attributes</w:delText>
        </w:r>
      </w:del>
      <w:ins w:id="72" w:author="ZTE" w:date="2024-02-02T16:29:00Z">
        <w:r w:rsidR="00DB3964" w:rsidRPr="00DB3964">
          <w:t xml:space="preserve"> </w:t>
        </w:r>
      </w:ins>
      <w:ins w:id="73" w:author="ZTE" w:date="2024-02-02T16:30:00Z">
        <w:r w:rsidR="00DB3964">
          <w:t>are</w:t>
        </w:r>
      </w:ins>
      <w:ins w:id="74" w:author="ZTE" w:date="2024-02-02T16:29:00Z">
        <w:r w:rsidR="00DB3964">
          <w:t xml:space="preserve"> defined with the removable data type "</w:t>
        </w:r>
      </w:ins>
      <w:ins w:id="75" w:author="ZTE" w:date="2024-02-02T16:30:00Z">
        <w:r w:rsidR="00DB3964">
          <w:rPr>
            <w:lang w:eastAsia="zh-CN"/>
          </w:rPr>
          <w:t>BitRateRm</w:t>
        </w:r>
      </w:ins>
      <w:ins w:id="76" w:author="ZTE" w:date="2024-02-02T16:29:00Z">
        <w:r w:rsidR="00DB3964">
          <w:t>"</w:t>
        </w:r>
      </w:ins>
      <w:r>
        <w:t>.</w:t>
      </w:r>
    </w:p>
    <w:p w14:paraId="739C4C53" w14:textId="5AE78902" w:rsidR="00DB3964" w:rsidRDefault="00DB3964" w:rsidP="00DB3964">
      <w:pPr>
        <w:pStyle w:val="TH"/>
        <w:rPr>
          <w:ins w:id="77" w:author="ZTE" w:date="2024-02-02T16:25:00Z"/>
        </w:rPr>
      </w:pPr>
      <w:ins w:id="78" w:author="ZTE" w:date="2024-02-02T16:25:00Z">
        <w:r>
          <w:lastRenderedPageBreak/>
          <w:t>Table 5.6.2.41-1: Definition of type QosMonitoringInformationRm</w:t>
        </w:r>
      </w:ins>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DB3964" w14:paraId="4D41EB82" w14:textId="77777777" w:rsidTr="00BB6D8D">
        <w:trPr>
          <w:cantSplit/>
          <w:tblHeader/>
          <w:jc w:val="center"/>
          <w:ins w:id="79" w:author="ZTE" w:date="2024-02-02T16:25:00Z"/>
        </w:trPr>
        <w:tc>
          <w:tcPr>
            <w:tcW w:w="1770" w:type="dxa"/>
            <w:shd w:val="clear" w:color="auto" w:fill="C0C0C0"/>
            <w:hideMark/>
          </w:tcPr>
          <w:p w14:paraId="4E290B88" w14:textId="77777777" w:rsidR="00DB3964" w:rsidRDefault="00DB3964" w:rsidP="00BB6D8D">
            <w:pPr>
              <w:pStyle w:val="TAH"/>
              <w:rPr>
                <w:ins w:id="80" w:author="ZTE" w:date="2024-02-02T16:25:00Z"/>
              </w:rPr>
            </w:pPr>
            <w:ins w:id="81" w:author="ZTE" w:date="2024-02-02T16:25:00Z">
              <w:r>
                <w:t>Attribute name</w:t>
              </w:r>
            </w:ins>
          </w:p>
        </w:tc>
        <w:tc>
          <w:tcPr>
            <w:tcW w:w="1440" w:type="dxa"/>
            <w:shd w:val="clear" w:color="auto" w:fill="C0C0C0"/>
            <w:hideMark/>
          </w:tcPr>
          <w:p w14:paraId="17AC3228" w14:textId="77777777" w:rsidR="00DB3964" w:rsidRDefault="00DB3964" w:rsidP="00BB6D8D">
            <w:pPr>
              <w:pStyle w:val="TAH"/>
              <w:rPr>
                <w:ins w:id="82" w:author="ZTE" w:date="2024-02-02T16:25:00Z"/>
              </w:rPr>
            </w:pPr>
            <w:ins w:id="83" w:author="ZTE" w:date="2024-02-02T16:25:00Z">
              <w:r>
                <w:t>Data type</w:t>
              </w:r>
            </w:ins>
          </w:p>
        </w:tc>
        <w:tc>
          <w:tcPr>
            <w:tcW w:w="450" w:type="dxa"/>
            <w:shd w:val="clear" w:color="auto" w:fill="C0C0C0"/>
            <w:hideMark/>
          </w:tcPr>
          <w:p w14:paraId="440CE287" w14:textId="77777777" w:rsidR="00DB3964" w:rsidRDefault="00DB3964" w:rsidP="00BB6D8D">
            <w:pPr>
              <w:pStyle w:val="TAH"/>
              <w:rPr>
                <w:ins w:id="84" w:author="ZTE" w:date="2024-02-02T16:25:00Z"/>
              </w:rPr>
            </w:pPr>
            <w:ins w:id="85" w:author="ZTE" w:date="2024-02-02T16:25:00Z">
              <w:r>
                <w:t>P</w:t>
              </w:r>
            </w:ins>
          </w:p>
        </w:tc>
        <w:tc>
          <w:tcPr>
            <w:tcW w:w="1170" w:type="dxa"/>
            <w:shd w:val="clear" w:color="auto" w:fill="C0C0C0"/>
            <w:hideMark/>
          </w:tcPr>
          <w:p w14:paraId="3D5B1F26" w14:textId="77777777" w:rsidR="00DB3964" w:rsidRDefault="00DB3964" w:rsidP="00BB6D8D">
            <w:pPr>
              <w:pStyle w:val="TAH"/>
              <w:rPr>
                <w:ins w:id="86" w:author="ZTE" w:date="2024-02-02T16:25:00Z"/>
              </w:rPr>
            </w:pPr>
            <w:ins w:id="87" w:author="ZTE" w:date="2024-02-02T16:25:00Z">
              <w:r>
                <w:t>Cardinality</w:t>
              </w:r>
            </w:ins>
          </w:p>
        </w:tc>
        <w:tc>
          <w:tcPr>
            <w:tcW w:w="3510" w:type="dxa"/>
            <w:shd w:val="clear" w:color="auto" w:fill="C0C0C0"/>
            <w:hideMark/>
          </w:tcPr>
          <w:p w14:paraId="6BC6C0EE" w14:textId="77777777" w:rsidR="00DB3964" w:rsidRDefault="00DB3964" w:rsidP="00BB6D8D">
            <w:pPr>
              <w:pStyle w:val="TAH"/>
              <w:rPr>
                <w:ins w:id="88" w:author="ZTE" w:date="2024-02-02T16:25:00Z"/>
              </w:rPr>
            </w:pPr>
            <w:ins w:id="89" w:author="ZTE" w:date="2024-02-02T16:25:00Z">
              <w:r>
                <w:t>Description</w:t>
              </w:r>
            </w:ins>
          </w:p>
        </w:tc>
        <w:tc>
          <w:tcPr>
            <w:tcW w:w="1331" w:type="dxa"/>
            <w:shd w:val="clear" w:color="auto" w:fill="C0C0C0"/>
          </w:tcPr>
          <w:p w14:paraId="42E45948" w14:textId="77777777" w:rsidR="00DB3964" w:rsidRDefault="00DB3964" w:rsidP="00BB6D8D">
            <w:pPr>
              <w:pStyle w:val="TAH"/>
              <w:rPr>
                <w:ins w:id="90" w:author="ZTE" w:date="2024-02-02T16:25:00Z"/>
              </w:rPr>
            </w:pPr>
            <w:ins w:id="91" w:author="ZTE" w:date="2024-02-02T16:25:00Z">
              <w:r>
                <w:t>Applicability</w:t>
              </w:r>
            </w:ins>
          </w:p>
        </w:tc>
      </w:tr>
      <w:tr w:rsidR="00DB3964" w14:paraId="4DFC0B76" w14:textId="77777777" w:rsidTr="00BB6D8D">
        <w:trPr>
          <w:cantSplit/>
          <w:jc w:val="center"/>
          <w:ins w:id="92" w:author="ZTE" w:date="2024-02-02T16:25:00Z"/>
        </w:trPr>
        <w:tc>
          <w:tcPr>
            <w:tcW w:w="1770" w:type="dxa"/>
          </w:tcPr>
          <w:p w14:paraId="74F4B796" w14:textId="77777777" w:rsidR="00DB3964" w:rsidRDefault="00DB3964" w:rsidP="00BB6D8D">
            <w:pPr>
              <w:pStyle w:val="TAL"/>
              <w:rPr>
                <w:ins w:id="93" w:author="ZTE" w:date="2024-02-02T16:25:00Z"/>
                <w:lang w:eastAsia="zh-CN"/>
              </w:rPr>
            </w:pPr>
            <w:ins w:id="94" w:author="ZTE" w:date="2024-02-02T16:25:00Z">
              <w:r>
                <w:rPr>
                  <w:lang w:eastAsia="zh-CN"/>
                </w:rPr>
                <w:t>repThreshDl</w:t>
              </w:r>
            </w:ins>
          </w:p>
        </w:tc>
        <w:tc>
          <w:tcPr>
            <w:tcW w:w="1440" w:type="dxa"/>
          </w:tcPr>
          <w:p w14:paraId="6B33DBC4" w14:textId="77777777" w:rsidR="00DB3964" w:rsidRDefault="00DB3964" w:rsidP="00BB6D8D">
            <w:pPr>
              <w:pStyle w:val="TAL"/>
              <w:rPr>
                <w:ins w:id="95" w:author="ZTE" w:date="2024-02-02T16:25:00Z"/>
                <w:lang w:eastAsia="zh-CN"/>
              </w:rPr>
            </w:pPr>
            <w:ins w:id="96" w:author="ZTE" w:date="2024-02-02T16:25:00Z">
              <w:r>
                <w:rPr>
                  <w:lang w:eastAsia="zh-CN"/>
                </w:rPr>
                <w:t>integer</w:t>
              </w:r>
            </w:ins>
          </w:p>
        </w:tc>
        <w:tc>
          <w:tcPr>
            <w:tcW w:w="450" w:type="dxa"/>
          </w:tcPr>
          <w:p w14:paraId="3F82EC28" w14:textId="77777777" w:rsidR="00DB3964" w:rsidRDefault="00DB3964" w:rsidP="00BB6D8D">
            <w:pPr>
              <w:pStyle w:val="TAC"/>
              <w:rPr>
                <w:ins w:id="97" w:author="ZTE" w:date="2024-02-02T16:25:00Z"/>
                <w:lang w:eastAsia="zh-CN"/>
              </w:rPr>
            </w:pPr>
            <w:ins w:id="98" w:author="ZTE" w:date="2024-02-02T16:25:00Z">
              <w:r>
                <w:rPr>
                  <w:lang w:eastAsia="zh-CN"/>
                </w:rPr>
                <w:t>O</w:t>
              </w:r>
            </w:ins>
          </w:p>
        </w:tc>
        <w:tc>
          <w:tcPr>
            <w:tcW w:w="1170" w:type="dxa"/>
          </w:tcPr>
          <w:p w14:paraId="1CAAA169" w14:textId="77777777" w:rsidR="00DB3964" w:rsidRDefault="00DB3964" w:rsidP="00BB6D8D">
            <w:pPr>
              <w:pStyle w:val="TAC"/>
              <w:rPr>
                <w:ins w:id="99" w:author="ZTE" w:date="2024-02-02T16:25:00Z"/>
                <w:lang w:eastAsia="zh-CN"/>
              </w:rPr>
            </w:pPr>
            <w:ins w:id="100" w:author="ZTE" w:date="2024-02-02T16:25:00Z">
              <w:r>
                <w:rPr>
                  <w:lang w:eastAsia="zh-CN"/>
                </w:rPr>
                <w:t>0..1</w:t>
              </w:r>
            </w:ins>
          </w:p>
        </w:tc>
        <w:tc>
          <w:tcPr>
            <w:tcW w:w="3510" w:type="dxa"/>
          </w:tcPr>
          <w:p w14:paraId="58FEFBAE" w14:textId="77777777" w:rsidR="00DB3964" w:rsidRDefault="00DB3964" w:rsidP="00BB6D8D">
            <w:pPr>
              <w:pStyle w:val="TAL"/>
              <w:rPr>
                <w:ins w:id="101" w:author="ZTE" w:date="2024-02-02T16:25:00Z"/>
              </w:rPr>
            </w:pPr>
            <w:ins w:id="102" w:author="ZTE" w:date="2024-02-02T16:25:00Z">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ins>
          </w:p>
          <w:p w14:paraId="490A2770" w14:textId="77777777" w:rsidR="00DB3964" w:rsidRDefault="00DB3964" w:rsidP="00BB6D8D">
            <w:pPr>
              <w:pStyle w:val="TAL"/>
              <w:rPr>
                <w:ins w:id="103" w:author="ZTE" w:date="2024-02-02T16:25:00Z"/>
                <w:lang w:eastAsia="ko-KR"/>
              </w:rPr>
            </w:pPr>
            <w:ins w:id="104" w:author="ZTE" w:date="2024-02-02T16:25:00Z">
              <w:r>
                <w:rPr>
                  <w:lang w:eastAsia="ko-KR"/>
                </w:rPr>
                <w:t>Minimum = 0.</w:t>
              </w:r>
            </w:ins>
          </w:p>
        </w:tc>
        <w:tc>
          <w:tcPr>
            <w:tcW w:w="1331" w:type="dxa"/>
          </w:tcPr>
          <w:p w14:paraId="2597DCBD" w14:textId="77777777" w:rsidR="00DB3964" w:rsidRDefault="00DB3964" w:rsidP="00BB6D8D">
            <w:pPr>
              <w:pStyle w:val="TAL"/>
              <w:rPr>
                <w:ins w:id="105" w:author="ZTE" w:date="2024-02-02T16:25:00Z"/>
              </w:rPr>
            </w:pPr>
          </w:p>
        </w:tc>
      </w:tr>
      <w:tr w:rsidR="00DB3964" w14:paraId="18222A5B" w14:textId="77777777" w:rsidTr="00BB6D8D">
        <w:trPr>
          <w:cantSplit/>
          <w:jc w:val="center"/>
          <w:ins w:id="106" w:author="ZTE" w:date="2024-02-02T16:25:00Z"/>
        </w:trPr>
        <w:tc>
          <w:tcPr>
            <w:tcW w:w="1770" w:type="dxa"/>
          </w:tcPr>
          <w:p w14:paraId="59508EAC" w14:textId="77777777" w:rsidR="00DB3964" w:rsidRDefault="00DB3964" w:rsidP="00BB6D8D">
            <w:pPr>
              <w:pStyle w:val="TAL"/>
              <w:rPr>
                <w:ins w:id="107" w:author="ZTE" w:date="2024-02-02T16:25:00Z"/>
                <w:lang w:eastAsia="zh-CN"/>
              </w:rPr>
            </w:pPr>
            <w:ins w:id="108" w:author="ZTE" w:date="2024-02-02T16:25:00Z">
              <w:r>
                <w:rPr>
                  <w:lang w:eastAsia="zh-CN"/>
                </w:rPr>
                <w:t>repThreshUl</w:t>
              </w:r>
            </w:ins>
          </w:p>
        </w:tc>
        <w:tc>
          <w:tcPr>
            <w:tcW w:w="1440" w:type="dxa"/>
          </w:tcPr>
          <w:p w14:paraId="027E5067" w14:textId="77777777" w:rsidR="00DB3964" w:rsidRDefault="00DB3964" w:rsidP="00BB6D8D">
            <w:pPr>
              <w:pStyle w:val="TAL"/>
              <w:rPr>
                <w:ins w:id="109" w:author="ZTE" w:date="2024-02-02T16:25:00Z"/>
                <w:lang w:eastAsia="zh-CN"/>
              </w:rPr>
            </w:pPr>
            <w:ins w:id="110" w:author="ZTE" w:date="2024-02-02T16:25:00Z">
              <w:r>
                <w:rPr>
                  <w:lang w:eastAsia="zh-CN"/>
                </w:rPr>
                <w:t>integer</w:t>
              </w:r>
            </w:ins>
          </w:p>
        </w:tc>
        <w:tc>
          <w:tcPr>
            <w:tcW w:w="450" w:type="dxa"/>
          </w:tcPr>
          <w:p w14:paraId="42DF32D2" w14:textId="77777777" w:rsidR="00DB3964" w:rsidRDefault="00DB3964" w:rsidP="00BB6D8D">
            <w:pPr>
              <w:pStyle w:val="TAC"/>
              <w:rPr>
                <w:ins w:id="111" w:author="ZTE" w:date="2024-02-02T16:25:00Z"/>
                <w:lang w:eastAsia="zh-CN"/>
              </w:rPr>
            </w:pPr>
            <w:ins w:id="112" w:author="ZTE" w:date="2024-02-02T16:25:00Z">
              <w:r>
                <w:rPr>
                  <w:lang w:eastAsia="zh-CN"/>
                </w:rPr>
                <w:t>O</w:t>
              </w:r>
            </w:ins>
          </w:p>
        </w:tc>
        <w:tc>
          <w:tcPr>
            <w:tcW w:w="1170" w:type="dxa"/>
          </w:tcPr>
          <w:p w14:paraId="07AD6D00" w14:textId="77777777" w:rsidR="00DB3964" w:rsidRDefault="00DB3964" w:rsidP="00BB6D8D">
            <w:pPr>
              <w:pStyle w:val="TAC"/>
              <w:rPr>
                <w:ins w:id="113" w:author="ZTE" w:date="2024-02-02T16:25:00Z"/>
                <w:lang w:eastAsia="zh-CN"/>
              </w:rPr>
            </w:pPr>
            <w:ins w:id="114" w:author="ZTE" w:date="2024-02-02T16:25:00Z">
              <w:r>
                <w:rPr>
                  <w:lang w:eastAsia="zh-CN"/>
                </w:rPr>
                <w:t>0..1</w:t>
              </w:r>
            </w:ins>
          </w:p>
        </w:tc>
        <w:tc>
          <w:tcPr>
            <w:tcW w:w="3510" w:type="dxa"/>
          </w:tcPr>
          <w:p w14:paraId="233B40CA" w14:textId="77777777" w:rsidR="00DB3964" w:rsidRDefault="00DB3964" w:rsidP="00BB6D8D">
            <w:pPr>
              <w:pStyle w:val="TAL"/>
              <w:rPr>
                <w:ins w:id="115" w:author="ZTE" w:date="2024-02-02T16:25:00Z"/>
              </w:rPr>
            </w:pPr>
            <w:ins w:id="116" w:author="ZTE" w:date="2024-02-02T16:25:00Z">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ins>
          </w:p>
          <w:p w14:paraId="33314A2B" w14:textId="77777777" w:rsidR="00DB3964" w:rsidRDefault="00DB3964" w:rsidP="00BB6D8D">
            <w:pPr>
              <w:pStyle w:val="TAL"/>
              <w:rPr>
                <w:ins w:id="117" w:author="ZTE" w:date="2024-02-02T16:25:00Z"/>
              </w:rPr>
            </w:pPr>
            <w:ins w:id="118" w:author="ZTE" w:date="2024-02-02T16:25:00Z">
              <w:r>
                <w:rPr>
                  <w:lang w:eastAsia="ko-KR"/>
                </w:rPr>
                <w:t>Minimum = 0.</w:t>
              </w:r>
            </w:ins>
          </w:p>
        </w:tc>
        <w:tc>
          <w:tcPr>
            <w:tcW w:w="1331" w:type="dxa"/>
          </w:tcPr>
          <w:p w14:paraId="04F723B9" w14:textId="77777777" w:rsidR="00DB3964" w:rsidRDefault="00DB3964" w:rsidP="00BB6D8D">
            <w:pPr>
              <w:pStyle w:val="TAL"/>
              <w:rPr>
                <w:ins w:id="119" w:author="ZTE" w:date="2024-02-02T16:25:00Z"/>
              </w:rPr>
            </w:pPr>
          </w:p>
        </w:tc>
      </w:tr>
      <w:tr w:rsidR="00DB3964" w14:paraId="6729737C" w14:textId="77777777" w:rsidTr="00BB6D8D">
        <w:trPr>
          <w:cantSplit/>
          <w:jc w:val="center"/>
          <w:ins w:id="120" w:author="ZTE" w:date="2024-02-02T16:25:00Z"/>
        </w:trPr>
        <w:tc>
          <w:tcPr>
            <w:tcW w:w="1770" w:type="dxa"/>
          </w:tcPr>
          <w:p w14:paraId="71BF96BC" w14:textId="77777777" w:rsidR="00DB3964" w:rsidRDefault="00DB3964" w:rsidP="00BB6D8D">
            <w:pPr>
              <w:pStyle w:val="TAL"/>
              <w:rPr>
                <w:ins w:id="121" w:author="ZTE" w:date="2024-02-02T16:25:00Z"/>
                <w:lang w:eastAsia="zh-CN"/>
              </w:rPr>
            </w:pPr>
            <w:ins w:id="122" w:author="ZTE" w:date="2024-02-02T16:25:00Z">
              <w:r>
                <w:rPr>
                  <w:lang w:eastAsia="zh-CN"/>
                </w:rPr>
                <w:t>repThreshRp</w:t>
              </w:r>
            </w:ins>
          </w:p>
        </w:tc>
        <w:tc>
          <w:tcPr>
            <w:tcW w:w="1440" w:type="dxa"/>
          </w:tcPr>
          <w:p w14:paraId="5E06948B" w14:textId="77777777" w:rsidR="00DB3964" w:rsidRDefault="00DB3964" w:rsidP="00BB6D8D">
            <w:pPr>
              <w:pStyle w:val="TAL"/>
              <w:rPr>
                <w:ins w:id="123" w:author="ZTE" w:date="2024-02-02T16:25:00Z"/>
                <w:lang w:eastAsia="zh-CN"/>
              </w:rPr>
            </w:pPr>
            <w:ins w:id="124" w:author="ZTE" w:date="2024-02-02T16:25:00Z">
              <w:r>
                <w:rPr>
                  <w:lang w:eastAsia="zh-CN"/>
                </w:rPr>
                <w:t>integer</w:t>
              </w:r>
            </w:ins>
          </w:p>
        </w:tc>
        <w:tc>
          <w:tcPr>
            <w:tcW w:w="450" w:type="dxa"/>
          </w:tcPr>
          <w:p w14:paraId="3D7D8837" w14:textId="77777777" w:rsidR="00DB3964" w:rsidRDefault="00DB3964" w:rsidP="00BB6D8D">
            <w:pPr>
              <w:pStyle w:val="TAC"/>
              <w:rPr>
                <w:ins w:id="125" w:author="ZTE" w:date="2024-02-02T16:25:00Z"/>
                <w:lang w:eastAsia="zh-CN"/>
              </w:rPr>
            </w:pPr>
            <w:ins w:id="126" w:author="ZTE" w:date="2024-02-02T16:25:00Z">
              <w:r>
                <w:rPr>
                  <w:lang w:eastAsia="zh-CN"/>
                </w:rPr>
                <w:t>O</w:t>
              </w:r>
            </w:ins>
          </w:p>
        </w:tc>
        <w:tc>
          <w:tcPr>
            <w:tcW w:w="1170" w:type="dxa"/>
          </w:tcPr>
          <w:p w14:paraId="13DF7927" w14:textId="77777777" w:rsidR="00DB3964" w:rsidRDefault="00DB3964" w:rsidP="00BB6D8D">
            <w:pPr>
              <w:pStyle w:val="TAC"/>
              <w:rPr>
                <w:ins w:id="127" w:author="ZTE" w:date="2024-02-02T16:25:00Z"/>
                <w:lang w:eastAsia="zh-CN"/>
              </w:rPr>
            </w:pPr>
            <w:ins w:id="128" w:author="ZTE" w:date="2024-02-02T16:25:00Z">
              <w:r>
                <w:rPr>
                  <w:lang w:eastAsia="zh-CN"/>
                </w:rPr>
                <w:t>0..1</w:t>
              </w:r>
            </w:ins>
          </w:p>
        </w:tc>
        <w:tc>
          <w:tcPr>
            <w:tcW w:w="3510" w:type="dxa"/>
          </w:tcPr>
          <w:p w14:paraId="7F379878" w14:textId="77777777" w:rsidR="00DB3964" w:rsidRDefault="00DB3964" w:rsidP="00BB6D8D">
            <w:pPr>
              <w:pStyle w:val="TAL"/>
              <w:rPr>
                <w:ins w:id="129" w:author="ZTE" w:date="2024-02-02T16:25:00Z"/>
              </w:rPr>
            </w:pPr>
            <w:ins w:id="130" w:author="ZTE" w:date="2024-02-02T16:25:00Z">
              <w:r>
                <w:t xml:space="preserve">Indicates the </w:t>
              </w:r>
              <w:r>
                <w:rPr>
                  <w:lang w:eastAsia="zh-CN"/>
                </w:rPr>
                <w:t>threshold in units of milliseconds for round trip</w:t>
              </w:r>
              <w:r>
                <w:t xml:space="preserve"> packet delay. </w:t>
              </w:r>
            </w:ins>
          </w:p>
          <w:p w14:paraId="12E1227E" w14:textId="77777777" w:rsidR="00DB3964" w:rsidRDefault="00DB3964" w:rsidP="00BB6D8D">
            <w:pPr>
              <w:pStyle w:val="TAL"/>
              <w:rPr>
                <w:ins w:id="131" w:author="ZTE" w:date="2024-02-02T16:25:00Z"/>
                <w:lang w:val="en-US" w:eastAsia="zh-CN"/>
              </w:rPr>
            </w:pPr>
          </w:p>
          <w:p w14:paraId="61F4E8A7" w14:textId="77777777" w:rsidR="00DB3964" w:rsidRDefault="00DB3964" w:rsidP="00BB6D8D">
            <w:pPr>
              <w:pStyle w:val="TAL"/>
              <w:rPr>
                <w:ins w:id="132" w:author="ZTE" w:date="2024-02-02T16:25:00Z"/>
                <w:lang w:val="en-US" w:eastAsia="zh-CN"/>
              </w:rPr>
            </w:pPr>
            <w:ins w:id="133" w:author="ZTE" w:date="2024-02-02T16:25:00Z">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ins>
          </w:p>
          <w:p w14:paraId="0B8E474E" w14:textId="77777777" w:rsidR="00DB3964" w:rsidRDefault="00DB3964" w:rsidP="00BB6D8D">
            <w:pPr>
              <w:pStyle w:val="TAL"/>
              <w:rPr>
                <w:ins w:id="134" w:author="ZTE" w:date="2024-02-02T16:25:00Z"/>
                <w:lang w:val="en-US" w:eastAsia="zh-CN"/>
              </w:rPr>
            </w:pPr>
          </w:p>
          <w:p w14:paraId="6C523FBE" w14:textId="77777777" w:rsidR="00DB3964" w:rsidRDefault="00DB3964" w:rsidP="00BB6D8D">
            <w:pPr>
              <w:pStyle w:val="TAL"/>
              <w:rPr>
                <w:ins w:id="135" w:author="ZTE" w:date="2024-02-02T16:25:00Z"/>
              </w:rPr>
            </w:pPr>
            <w:ins w:id="136" w:author="ZTE" w:date="2024-02-02T16:25:00Z">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ins>
          </w:p>
          <w:p w14:paraId="2A645602" w14:textId="77777777" w:rsidR="00DB3964" w:rsidRDefault="00DB3964" w:rsidP="00BB6D8D">
            <w:pPr>
              <w:pStyle w:val="TAL"/>
              <w:rPr>
                <w:ins w:id="137" w:author="ZTE" w:date="2024-02-02T16:25:00Z"/>
              </w:rPr>
            </w:pPr>
            <w:ins w:id="138" w:author="ZTE" w:date="2024-02-02T16:25:00Z">
              <w:r>
                <w:rPr>
                  <w:lang w:eastAsia="ko-KR"/>
                </w:rPr>
                <w:t>Minimum = 0.</w:t>
              </w:r>
            </w:ins>
          </w:p>
        </w:tc>
        <w:tc>
          <w:tcPr>
            <w:tcW w:w="1331" w:type="dxa"/>
          </w:tcPr>
          <w:p w14:paraId="66445979" w14:textId="77777777" w:rsidR="00DB3964" w:rsidRDefault="00DB3964" w:rsidP="00BB6D8D">
            <w:pPr>
              <w:pStyle w:val="TAL"/>
              <w:rPr>
                <w:ins w:id="139" w:author="ZTE" w:date="2024-02-02T16:25:00Z"/>
              </w:rPr>
            </w:pPr>
          </w:p>
        </w:tc>
      </w:tr>
      <w:tr w:rsidR="00DB3964" w14:paraId="639C8189" w14:textId="77777777" w:rsidTr="00BB6D8D">
        <w:trPr>
          <w:cantSplit/>
          <w:jc w:val="center"/>
          <w:ins w:id="140" w:author="ZTE" w:date="2024-02-02T16:25:00Z"/>
        </w:trPr>
        <w:tc>
          <w:tcPr>
            <w:tcW w:w="1770" w:type="dxa"/>
          </w:tcPr>
          <w:p w14:paraId="3C4057E7" w14:textId="77777777" w:rsidR="00DB3964" w:rsidRDefault="00DB3964" w:rsidP="00BB6D8D">
            <w:pPr>
              <w:pStyle w:val="TAL"/>
              <w:rPr>
                <w:ins w:id="141" w:author="ZTE" w:date="2024-02-02T16:25:00Z"/>
                <w:lang w:eastAsia="zh-CN"/>
              </w:rPr>
            </w:pPr>
            <w:ins w:id="142" w:author="ZTE" w:date="2024-02-02T16:25:00Z">
              <w:r>
                <w:rPr>
                  <w:lang w:eastAsia="zh-CN"/>
                </w:rPr>
                <w:t>repThreshDatRateDl</w:t>
              </w:r>
            </w:ins>
          </w:p>
        </w:tc>
        <w:tc>
          <w:tcPr>
            <w:tcW w:w="1440" w:type="dxa"/>
          </w:tcPr>
          <w:p w14:paraId="0B791C6D" w14:textId="6B12391C" w:rsidR="00DB3964" w:rsidRDefault="00DB3964" w:rsidP="00BB6D8D">
            <w:pPr>
              <w:pStyle w:val="TAL"/>
              <w:rPr>
                <w:ins w:id="143" w:author="ZTE" w:date="2024-02-02T16:25:00Z"/>
                <w:lang w:eastAsia="zh-CN"/>
              </w:rPr>
            </w:pPr>
            <w:ins w:id="144" w:author="ZTE" w:date="2024-02-02T16:25:00Z">
              <w:r>
                <w:rPr>
                  <w:lang w:eastAsia="zh-CN"/>
                </w:rPr>
                <w:t>BitRateRm</w:t>
              </w:r>
            </w:ins>
          </w:p>
        </w:tc>
        <w:tc>
          <w:tcPr>
            <w:tcW w:w="450" w:type="dxa"/>
          </w:tcPr>
          <w:p w14:paraId="40443D77" w14:textId="77777777" w:rsidR="00DB3964" w:rsidRDefault="00DB3964" w:rsidP="00BB6D8D">
            <w:pPr>
              <w:pStyle w:val="TAC"/>
              <w:rPr>
                <w:ins w:id="145" w:author="ZTE" w:date="2024-02-02T16:25:00Z"/>
                <w:lang w:eastAsia="zh-CN"/>
              </w:rPr>
            </w:pPr>
            <w:ins w:id="146" w:author="ZTE" w:date="2024-02-02T16:25:00Z">
              <w:r>
                <w:rPr>
                  <w:lang w:eastAsia="zh-CN"/>
                </w:rPr>
                <w:t>O</w:t>
              </w:r>
            </w:ins>
          </w:p>
        </w:tc>
        <w:tc>
          <w:tcPr>
            <w:tcW w:w="1170" w:type="dxa"/>
          </w:tcPr>
          <w:p w14:paraId="14F6DD18" w14:textId="77777777" w:rsidR="00DB3964" w:rsidRDefault="00DB3964" w:rsidP="00BB6D8D">
            <w:pPr>
              <w:pStyle w:val="TAC"/>
              <w:rPr>
                <w:ins w:id="147" w:author="ZTE" w:date="2024-02-02T16:25:00Z"/>
                <w:lang w:eastAsia="zh-CN"/>
              </w:rPr>
            </w:pPr>
            <w:ins w:id="148" w:author="ZTE" w:date="2024-02-02T16:25:00Z">
              <w:r>
                <w:rPr>
                  <w:lang w:eastAsia="zh-CN"/>
                </w:rPr>
                <w:t>0..1</w:t>
              </w:r>
            </w:ins>
          </w:p>
        </w:tc>
        <w:tc>
          <w:tcPr>
            <w:tcW w:w="3510" w:type="dxa"/>
          </w:tcPr>
          <w:p w14:paraId="5D8C938B" w14:textId="77777777" w:rsidR="00DB3964" w:rsidRDefault="00DB3964" w:rsidP="00BB6D8D">
            <w:pPr>
              <w:pStyle w:val="TAL"/>
              <w:rPr>
                <w:ins w:id="149" w:author="ZTE" w:date="2024-02-02T16:25:00Z"/>
              </w:rPr>
            </w:pPr>
            <w:ins w:id="150" w:author="ZTE" w:date="2024-02-02T16:25:00Z">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ins>
          </w:p>
        </w:tc>
        <w:tc>
          <w:tcPr>
            <w:tcW w:w="1331" w:type="dxa"/>
          </w:tcPr>
          <w:p w14:paraId="750533AE" w14:textId="77777777" w:rsidR="00DB3964" w:rsidRDefault="00DB3964" w:rsidP="00BB6D8D">
            <w:pPr>
              <w:pStyle w:val="TAL"/>
              <w:rPr>
                <w:ins w:id="151" w:author="ZTE" w:date="2024-02-02T16:25:00Z"/>
              </w:rPr>
            </w:pPr>
            <w:ins w:id="152" w:author="ZTE" w:date="2024-02-02T16:25:00Z">
              <w:r>
                <w:rPr>
                  <w:rFonts w:hint="eastAsia"/>
                </w:rPr>
                <w:t>EnQoSMon</w:t>
              </w:r>
            </w:ins>
          </w:p>
        </w:tc>
      </w:tr>
      <w:tr w:rsidR="00DB3964" w14:paraId="2E7C5BFD" w14:textId="77777777" w:rsidTr="00BB6D8D">
        <w:trPr>
          <w:cantSplit/>
          <w:jc w:val="center"/>
          <w:ins w:id="153" w:author="ZTE" w:date="2024-02-02T16:25:00Z"/>
        </w:trPr>
        <w:tc>
          <w:tcPr>
            <w:tcW w:w="1770" w:type="dxa"/>
          </w:tcPr>
          <w:p w14:paraId="06225132" w14:textId="77777777" w:rsidR="00DB3964" w:rsidRDefault="00DB3964" w:rsidP="00BB6D8D">
            <w:pPr>
              <w:pStyle w:val="TAL"/>
              <w:rPr>
                <w:ins w:id="154" w:author="ZTE" w:date="2024-02-02T16:25:00Z"/>
                <w:lang w:eastAsia="zh-CN"/>
              </w:rPr>
            </w:pPr>
            <w:ins w:id="155" w:author="ZTE" w:date="2024-02-02T16:25:00Z">
              <w:r>
                <w:rPr>
                  <w:lang w:eastAsia="zh-CN"/>
                </w:rPr>
                <w:t>repThreshDatRateUl</w:t>
              </w:r>
            </w:ins>
          </w:p>
        </w:tc>
        <w:tc>
          <w:tcPr>
            <w:tcW w:w="1440" w:type="dxa"/>
          </w:tcPr>
          <w:p w14:paraId="6D919845" w14:textId="094429F9" w:rsidR="00DB3964" w:rsidRDefault="00DB3964" w:rsidP="00BB6D8D">
            <w:pPr>
              <w:pStyle w:val="TAL"/>
              <w:rPr>
                <w:ins w:id="156" w:author="ZTE" w:date="2024-02-02T16:25:00Z"/>
                <w:lang w:eastAsia="zh-CN"/>
              </w:rPr>
            </w:pPr>
            <w:ins w:id="157" w:author="ZTE" w:date="2024-02-02T16:25:00Z">
              <w:r>
                <w:rPr>
                  <w:lang w:eastAsia="zh-CN"/>
                </w:rPr>
                <w:t>BitRateRm</w:t>
              </w:r>
            </w:ins>
          </w:p>
        </w:tc>
        <w:tc>
          <w:tcPr>
            <w:tcW w:w="450" w:type="dxa"/>
          </w:tcPr>
          <w:p w14:paraId="058B763F" w14:textId="77777777" w:rsidR="00DB3964" w:rsidRDefault="00DB3964" w:rsidP="00BB6D8D">
            <w:pPr>
              <w:pStyle w:val="TAC"/>
              <w:rPr>
                <w:ins w:id="158" w:author="ZTE" w:date="2024-02-02T16:25:00Z"/>
                <w:lang w:eastAsia="zh-CN"/>
              </w:rPr>
            </w:pPr>
            <w:ins w:id="159" w:author="ZTE" w:date="2024-02-02T16:25:00Z">
              <w:r>
                <w:rPr>
                  <w:lang w:eastAsia="zh-CN"/>
                </w:rPr>
                <w:t>O</w:t>
              </w:r>
            </w:ins>
          </w:p>
        </w:tc>
        <w:tc>
          <w:tcPr>
            <w:tcW w:w="1170" w:type="dxa"/>
          </w:tcPr>
          <w:p w14:paraId="52440702" w14:textId="77777777" w:rsidR="00DB3964" w:rsidRDefault="00DB3964" w:rsidP="00BB6D8D">
            <w:pPr>
              <w:pStyle w:val="TAC"/>
              <w:rPr>
                <w:ins w:id="160" w:author="ZTE" w:date="2024-02-02T16:25:00Z"/>
                <w:lang w:eastAsia="zh-CN"/>
              </w:rPr>
            </w:pPr>
            <w:ins w:id="161" w:author="ZTE" w:date="2024-02-02T16:25:00Z">
              <w:r>
                <w:rPr>
                  <w:lang w:eastAsia="zh-CN"/>
                </w:rPr>
                <w:t>0..1</w:t>
              </w:r>
            </w:ins>
          </w:p>
        </w:tc>
        <w:tc>
          <w:tcPr>
            <w:tcW w:w="3510" w:type="dxa"/>
          </w:tcPr>
          <w:p w14:paraId="16CDB371" w14:textId="77777777" w:rsidR="00DB3964" w:rsidRDefault="00DB3964" w:rsidP="00BB6D8D">
            <w:pPr>
              <w:pStyle w:val="TAL"/>
              <w:rPr>
                <w:ins w:id="162" w:author="ZTE" w:date="2024-02-02T16:25:00Z"/>
              </w:rPr>
            </w:pPr>
            <w:ins w:id="163" w:author="ZTE" w:date="2024-02-02T16:25:00Z">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ins>
          </w:p>
        </w:tc>
        <w:tc>
          <w:tcPr>
            <w:tcW w:w="1331" w:type="dxa"/>
          </w:tcPr>
          <w:p w14:paraId="6C69B61D" w14:textId="77777777" w:rsidR="00DB3964" w:rsidRDefault="00DB3964" w:rsidP="00BB6D8D">
            <w:pPr>
              <w:pStyle w:val="TAL"/>
              <w:rPr>
                <w:ins w:id="164" w:author="ZTE" w:date="2024-02-02T16:25:00Z"/>
              </w:rPr>
            </w:pPr>
            <w:ins w:id="165" w:author="ZTE" w:date="2024-02-02T16:25:00Z">
              <w:r>
                <w:rPr>
                  <w:rFonts w:hint="eastAsia"/>
                </w:rPr>
                <w:t>EnQoSMon</w:t>
              </w:r>
            </w:ins>
          </w:p>
        </w:tc>
      </w:tr>
      <w:tr w:rsidR="00DB3964" w14:paraId="0D33B346" w14:textId="77777777" w:rsidTr="00BB6D8D">
        <w:trPr>
          <w:cantSplit/>
          <w:jc w:val="center"/>
          <w:ins w:id="166" w:author="ZTE" w:date="2024-02-02T16:25:00Z"/>
        </w:trPr>
        <w:tc>
          <w:tcPr>
            <w:tcW w:w="1770" w:type="dxa"/>
          </w:tcPr>
          <w:p w14:paraId="73E1D0A6" w14:textId="77777777" w:rsidR="00DB3964" w:rsidRDefault="00DB3964" w:rsidP="00BB6D8D">
            <w:pPr>
              <w:pStyle w:val="TAL"/>
              <w:rPr>
                <w:ins w:id="167" w:author="ZTE" w:date="2024-02-02T16:25:00Z"/>
                <w:lang w:eastAsia="zh-CN"/>
              </w:rPr>
            </w:pPr>
            <w:ins w:id="168" w:author="ZTE" w:date="2024-02-02T16:25:00Z">
              <w:r>
                <w:rPr>
                  <w:lang w:eastAsia="zh-CN"/>
                </w:rPr>
                <w:t>conThreshDl</w:t>
              </w:r>
            </w:ins>
          </w:p>
        </w:tc>
        <w:tc>
          <w:tcPr>
            <w:tcW w:w="1440" w:type="dxa"/>
          </w:tcPr>
          <w:p w14:paraId="390E650B" w14:textId="77777777" w:rsidR="00DB3964" w:rsidRDefault="00DB3964" w:rsidP="00BB6D8D">
            <w:pPr>
              <w:pStyle w:val="TAL"/>
              <w:rPr>
                <w:ins w:id="169" w:author="ZTE" w:date="2024-02-02T16:25:00Z"/>
                <w:lang w:eastAsia="zh-CN"/>
              </w:rPr>
            </w:pPr>
            <w:ins w:id="170" w:author="ZTE" w:date="2024-02-02T16:25:00Z">
              <w:r>
                <w:rPr>
                  <w:lang w:eastAsia="zh-CN"/>
                </w:rPr>
                <w:t>Uinteger</w:t>
              </w:r>
            </w:ins>
          </w:p>
        </w:tc>
        <w:tc>
          <w:tcPr>
            <w:tcW w:w="450" w:type="dxa"/>
          </w:tcPr>
          <w:p w14:paraId="784730D5" w14:textId="77777777" w:rsidR="00DB3964" w:rsidRDefault="00DB3964" w:rsidP="00BB6D8D">
            <w:pPr>
              <w:pStyle w:val="TAC"/>
              <w:rPr>
                <w:ins w:id="171" w:author="ZTE" w:date="2024-02-02T16:25:00Z"/>
                <w:lang w:eastAsia="zh-CN"/>
              </w:rPr>
            </w:pPr>
            <w:ins w:id="172" w:author="ZTE" w:date="2024-02-02T16:25:00Z">
              <w:r>
                <w:rPr>
                  <w:lang w:eastAsia="zh-CN"/>
                </w:rPr>
                <w:t>O</w:t>
              </w:r>
            </w:ins>
          </w:p>
        </w:tc>
        <w:tc>
          <w:tcPr>
            <w:tcW w:w="1170" w:type="dxa"/>
          </w:tcPr>
          <w:p w14:paraId="5E29536A" w14:textId="77777777" w:rsidR="00DB3964" w:rsidRDefault="00DB3964" w:rsidP="00BB6D8D">
            <w:pPr>
              <w:pStyle w:val="TAC"/>
              <w:rPr>
                <w:ins w:id="173" w:author="ZTE" w:date="2024-02-02T16:25:00Z"/>
                <w:lang w:eastAsia="zh-CN"/>
              </w:rPr>
            </w:pPr>
            <w:ins w:id="174" w:author="ZTE" w:date="2024-02-02T16:25:00Z">
              <w:r>
                <w:rPr>
                  <w:lang w:eastAsia="zh-CN"/>
                </w:rPr>
                <w:t>0..1</w:t>
              </w:r>
            </w:ins>
          </w:p>
        </w:tc>
        <w:tc>
          <w:tcPr>
            <w:tcW w:w="3510" w:type="dxa"/>
          </w:tcPr>
          <w:p w14:paraId="16201F86" w14:textId="7453B49B" w:rsidR="00DB3964" w:rsidRDefault="00DB3964" w:rsidP="000121FA">
            <w:pPr>
              <w:pStyle w:val="TAL"/>
              <w:rPr>
                <w:ins w:id="175" w:author="ZTE" w:date="2024-02-02T16:25:00Z"/>
              </w:rPr>
            </w:pPr>
            <w:ins w:id="176" w:author="ZTE" w:date="2024-02-02T16:25:00Z">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ins>
          </w:p>
        </w:tc>
        <w:tc>
          <w:tcPr>
            <w:tcW w:w="1331" w:type="dxa"/>
          </w:tcPr>
          <w:p w14:paraId="69661B56" w14:textId="77777777" w:rsidR="00DB3964" w:rsidRDefault="00DB3964" w:rsidP="00BB6D8D">
            <w:pPr>
              <w:pStyle w:val="TAL"/>
              <w:rPr>
                <w:ins w:id="177" w:author="ZTE" w:date="2024-02-02T16:25:00Z"/>
              </w:rPr>
            </w:pPr>
            <w:ins w:id="178" w:author="ZTE" w:date="2024-02-02T16:25:00Z">
              <w:r>
                <w:rPr>
                  <w:rFonts w:hint="eastAsia"/>
                </w:rPr>
                <w:t>EnQoSMon</w:t>
              </w:r>
            </w:ins>
          </w:p>
        </w:tc>
      </w:tr>
      <w:tr w:rsidR="00DB3964" w14:paraId="445EE544" w14:textId="77777777" w:rsidTr="00BB6D8D">
        <w:trPr>
          <w:cantSplit/>
          <w:jc w:val="center"/>
          <w:ins w:id="179" w:author="ZTE" w:date="2024-02-02T16:25:00Z"/>
        </w:trPr>
        <w:tc>
          <w:tcPr>
            <w:tcW w:w="1770" w:type="dxa"/>
          </w:tcPr>
          <w:p w14:paraId="13712FAB" w14:textId="77777777" w:rsidR="00DB3964" w:rsidRDefault="00DB3964" w:rsidP="00BB6D8D">
            <w:pPr>
              <w:pStyle w:val="TAL"/>
              <w:rPr>
                <w:ins w:id="180" w:author="ZTE" w:date="2024-02-02T16:25:00Z"/>
                <w:lang w:eastAsia="zh-CN"/>
              </w:rPr>
            </w:pPr>
            <w:ins w:id="181" w:author="ZTE" w:date="2024-02-02T16:25:00Z">
              <w:r>
                <w:rPr>
                  <w:lang w:eastAsia="zh-CN"/>
                </w:rPr>
                <w:t>conThreshUl</w:t>
              </w:r>
            </w:ins>
          </w:p>
        </w:tc>
        <w:tc>
          <w:tcPr>
            <w:tcW w:w="1440" w:type="dxa"/>
          </w:tcPr>
          <w:p w14:paraId="783E5F2D" w14:textId="77777777" w:rsidR="00DB3964" w:rsidRDefault="00DB3964" w:rsidP="00BB6D8D">
            <w:pPr>
              <w:pStyle w:val="TAL"/>
              <w:rPr>
                <w:ins w:id="182" w:author="ZTE" w:date="2024-02-02T16:25:00Z"/>
                <w:lang w:eastAsia="zh-CN"/>
              </w:rPr>
            </w:pPr>
            <w:ins w:id="183" w:author="ZTE" w:date="2024-02-02T16:25:00Z">
              <w:r>
                <w:rPr>
                  <w:lang w:eastAsia="zh-CN"/>
                </w:rPr>
                <w:t>Uinteger</w:t>
              </w:r>
            </w:ins>
          </w:p>
        </w:tc>
        <w:tc>
          <w:tcPr>
            <w:tcW w:w="450" w:type="dxa"/>
          </w:tcPr>
          <w:p w14:paraId="0BD63A10" w14:textId="77777777" w:rsidR="00DB3964" w:rsidRDefault="00DB3964" w:rsidP="00BB6D8D">
            <w:pPr>
              <w:pStyle w:val="TAC"/>
              <w:rPr>
                <w:ins w:id="184" w:author="ZTE" w:date="2024-02-02T16:25:00Z"/>
                <w:lang w:eastAsia="zh-CN"/>
              </w:rPr>
            </w:pPr>
            <w:ins w:id="185" w:author="ZTE" w:date="2024-02-02T16:25:00Z">
              <w:r>
                <w:rPr>
                  <w:lang w:eastAsia="zh-CN"/>
                </w:rPr>
                <w:t>O</w:t>
              </w:r>
            </w:ins>
          </w:p>
        </w:tc>
        <w:tc>
          <w:tcPr>
            <w:tcW w:w="1170" w:type="dxa"/>
          </w:tcPr>
          <w:p w14:paraId="347E1CE7" w14:textId="77777777" w:rsidR="00DB3964" w:rsidRDefault="00DB3964" w:rsidP="00BB6D8D">
            <w:pPr>
              <w:pStyle w:val="TAC"/>
              <w:rPr>
                <w:ins w:id="186" w:author="ZTE" w:date="2024-02-02T16:25:00Z"/>
                <w:lang w:eastAsia="zh-CN"/>
              </w:rPr>
            </w:pPr>
            <w:ins w:id="187" w:author="ZTE" w:date="2024-02-02T16:25:00Z">
              <w:r>
                <w:rPr>
                  <w:lang w:eastAsia="zh-CN"/>
                </w:rPr>
                <w:t>0..1</w:t>
              </w:r>
            </w:ins>
          </w:p>
        </w:tc>
        <w:tc>
          <w:tcPr>
            <w:tcW w:w="3510" w:type="dxa"/>
          </w:tcPr>
          <w:p w14:paraId="3C40C0F8" w14:textId="4525DD7A" w:rsidR="00DB3964" w:rsidRDefault="00DB3964" w:rsidP="000121FA">
            <w:pPr>
              <w:pStyle w:val="TAL"/>
              <w:rPr>
                <w:ins w:id="188" w:author="ZTE" w:date="2024-02-02T16:25:00Z"/>
              </w:rPr>
            </w:pPr>
            <w:ins w:id="189" w:author="ZTE" w:date="2024-02-02T16:25:00Z">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ins>
          </w:p>
        </w:tc>
        <w:tc>
          <w:tcPr>
            <w:tcW w:w="1331" w:type="dxa"/>
          </w:tcPr>
          <w:p w14:paraId="1B37BD1E" w14:textId="77777777" w:rsidR="00DB3964" w:rsidRDefault="00DB3964" w:rsidP="00BB6D8D">
            <w:pPr>
              <w:pStyle w:val="TAL"/>
              <w:rPr>
                <w:ins w:id="190" w:author="ZTE" w:date="2024-02-02T16:25:00Z"/>
              </w:rPr>
            </w:pPr>
            <w:ins w:id="191" w:author="ZTE" w:date="2024-02-02T16:25:00Z">
              <w:r>
                <w:rPr>
                  <w:rFonts w:hint="eastAsia"/>
                </w:rPr>
                <w:t>EnQoSMon</w:t>
              </w:r>
            </w:ins>
          </w:p>
        </w:tc>
      </w:tr>
      <w:tr w:rsidR="00DB3964" w14:paraId="753344D0" w14:textId="77777777" w:rsidTr="00BB6D8D">
        <w:trPr>
          <w:cantSplit/>
          <w:jc w:val="center"/>
          <w:ins w:id="192" w:author="ZTE" w:date="2024-02-02T16:25:00Z"/>
        </w:trPr>
        <w:tc>
          <w:tcPr>
            <w:tcW w:w="9671" w:type="dxa"/>
            <w:gridSpan w:val="6"/>
          </w:tcPr>
          <w:p w14:paraId="078E327B" w14:textId="77777777" w:rsidR="00DB3964" w:rsidRDefault="00DB3964" w:rsidP="00BB6D8D">
            <w:pPr>
              <w:pStyle w:val="TAN"/>
              <w:rPr>
                <w:ins w:id="193" w:author="ZTE" w:date="2024-02-02T16:25:00Z"/>
              </w:rPr>
            </w:pPr>
            <w:ins w:id="194" w:author="ZTE" w:date="2024-02-02T16:25:00Z">
              <w:r>
                <w:t>NOTE:</w:t>
              </w:r>
              <w:r>
                <w:tab/>
                <w:t xml:space="preserve">When the </w:t>
              </w:r>
              <w:r>
                <w:rPr>
                  <w:lang w:val="en-US" w:eastAsia="zh-CN"/>
                </w:rPr>
                <w:t>"</w:t>
              </w:r>
              <w:r>
                <w:rPr>
                  <w:rFonts w:hint="eastAsia"/>
                </w:rPr>
                <w:t>EnQoSMon</w:t>
              </w:r>
              <w:r>
                <w:rPr>
                  <w:lang w:val="en-US" w:eastAsia="zh-CN"/>
                </w:rPr>
                <w:t>"</w:t>
              </w:r>
              <w:r>
                <w:t xml:space="preserve">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w:t>
              </w:r>
              <w:r>
                <w:rPr>
                  <w:lang w:val="en-US" w:eastAsia="zh-CN"/>
                </w:rPr>
                <w:t>"</w:t>
              </w:r>
              <w:r>
                <w:rPr>
                  <w:rFonts w:hint="eastAsia"/>
                </w:rPr>
                <w:t>EnQoSMon</w:t>
              </w:r>
              <w:r>
                <w:rPr>
                  <w:lang w:val="en-US" w:eastAsia="zh-CN"/>
                </w:rPr>
                <w:t>"</w:t>
              </w:r>
              <w:r>
                <w:t xml:space="preserve">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ins>
          </w:p>
        </w:tc>
      </w:tr>
    </w:tbl>
    <w:p w14:paraId="4AB05B2C" w14:textId="77777777" w:rsidR="00922041" w:rsidRDefault="00922041" w:rsidP="00D13EFD"/>
    <w:p w14:paraId="5D3984BA" w14:textId="75A403BB" w:rsidR="005B41CB" w:rsidRPr="008C6891" w:rsidRDefault="005B41CB" w:rsidP="005B41C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8C1F7D7" w14:textId="77777777" w:rsidR="005B41CB" w:rsidRDefault="005B41CB" w:rsidP="005B41CB">
      <w:pPr>
        <w:pStyle w:val="1"/>
      </w:pPr>
      <w:bookmarkStart w:id="195" w:name="_Toc28012521"/>
      <w:bookmarkStart w:id="196" w:name="_Toc36038484"/>
      <w:bookmarkStart w:id="197" w:name="_Toc45133755"/>
      <w:bookmarkStart w:id="198" w:name="_Toc51762509"/>
      <w:bookmarkStart w:id="199" w:name="_Toc59017081"/>
      <w:bookmarkStart w:id="200" w:name="_Toc129339011"/>
      <w:bookmarkStart w:id="201" w:name="_Toc153375425"/>
      <w:bookmarkStart w:id="202" w:name="_Hlk129163530"/>
      <w:r>
        <w:t>A.2</w:t>
      </w:r>
      <w:r>
        <w:tab/>
        <w:t>Npcf_PolicyAuthorization API</w:t>
      </w:r>
      <w:bookmarkEnd w:id="195"/>
      <w:bookmarkEnd w:id="196"/>
      <w:bookmarkEnd w:id="197"/>
      <w:bookmarkEnd w:id="198"/>
      <w:bookmarkEnd w:id="199"/>
      <w:bookmarkEnd w:id="200"/>
      <w:bookmarkEnd w:id="201"/>
    </w:p>
    <w:p w14:paraId="444DFABA" w14:textId="77777777" w:rsidR="005B41CB" w:rsidRDefault="005B41CB" w:rsidP="005B41CB">
      <w:pPr>
        <w:pStyle w:val="PL"/>
        <w:rPr>
          <w:rFonts w:cs="Courier New"/>
          <w:szCs w:val="16"/>
        </w:rPr>
      </w:pPr>
      <w:bookmarkStart w:id="203" w:name="_Hlk93938371"/>
    </w:p>
    <w:p w14:paraId="7E9882B7" w14:textId="77777777" w:rsidR="005B41CB" w:rsidRDefault="005B41CB" w:rsidP="005B41CB">
      <w:pPr>
        <w:pStyle w:val="PL"/>
        <w:rPr>
          <w:rFonts w:cs="Courier New"/>
          <w:szCs w:val="16"/>
        </w:rPr>
      </w:pPr>
      <w:r>
        <w:rPr>
          <w:rFonts w:cs="Courier New"/>
          <w:szCs w:val="16"/>
        </w:rPr>
        <w:t>openapi: 3.0.0</w:t>
      </w:r>
    </w:p>
    <w:p w14:paraId="3BDB9BD2" w14:textId="77777777" w:rsidR="005B41CB" w:rsidRDefault="005B41CB" w:rsidP="005B41CB">
      <w:pPr>
        <w:pStyle w:val="PL"/>
        <w:rPr>
          <w:rFonts w:cs="Courier New"/>
          <w:szCs w:val="16"/>
        </w:rPr>
      </w:pPr>
    </w:p>
    <w:p w14:paraId="72F58C25" w14:textId="77777777" w:rsidR="005B41CB" w:rsidRDefault="005B41CB" w:rsidP="005B41CB">
      <w:pPr>
        <w:pStyle w:val="PL"/>
        <w:rPr>
          <w:rFonts w:cs="Courier New"/>
          <w:szCs w:val="16"/>
        </w:rPr>
      </w:pPr>
      <w:r>
        <w:rPr>
          <w:rFonts w:cs="Courier New"/>
          <w:szCs w:val="16"/>
        </w:rPr>
        <w:lastRenderedPageBreak/>
        <w:t>info:</w:t>
      </w:r>
    </w:p>
    <w:p w14:paraId="510E64DF" w14:textId="77777777" w:rsidR="005B41CB" w:rsidRDefault="005B41CB" w:rsidP="005B41CB">
      <w:pPr>
        <w:pStyle w:val="PL"/>
        <w:rPr>
          <w:rFonts w:cs="Courier New"/>
          <w:szCs w:val="16"/>
        </w:rPr>
      </w:pPr>
      <w:r>
        <w:rPr>
          <w:rFonts w:cs="Courier New"/>
          <w:szCs w:val="16"/>
        </w:rPr>
        <w:t xml:space="preserve">  title: Npcf_PolicyAuthorization Service API</w:t>
      </w:r>
    </w:p>
    <w:p w14:paraId="30409B8D" w14:textId="77777777" w:rsidR="005B41CB" w:rsidRDefault="005B41CB" w:rsidP="005B41CB">
      <w:pPr>
        <w:pStyle w:val="PL"/>
        <w:rPr>
          <w:rFonts w:cs="Courier New"/>
          <w:szCs w:val="16"/>
        </w:rPr>
      </w:pPr>
      <w:r>
        <w:rPr>
          <w:rFonts w:cs="Courier New"/>
          <w:szCs w:val="16"/>
        </w:rPr>
        <w:t xml:space="preserve">  version: 1.3.0-alpha.5</w:t>
      </w:r>
    </w:p>
    <w:p w14:paraId="399C3036" w14:textId="77777777" w:rsidR="005B41CB" w:rsidRDefault="005B41CB" w:rsidP="005B41CB">
      <w:pPr>
        <w:pStyle w:val="PL"/>
      </w:pPr>
      <w:r>
        <w:rPr>
          <w:rFonts w:cs="Courier New"/>
          <w:szCs w:val="16"/>
        </w:rPr>
        <w:t xml:space="preserve">  description: </w:t>
      </w:r>
      <w:r>
        <w:t>|</w:t>
      </w:r>
    </w:p>
    <w:p w14:paraId="37F2661A" w14:textId="77777777" w:rsidR="005B41CB" w:rsidRDefault="005B41CB" w:rsidP="005B41CB">
      <w:pPr>
        <w:pStyle w:val="PL"/>
      </w:pPr>
      <w:r>
        <w:t xml:space="preserve">    </w:t>
      </w:r>
      <w:r>
        <w:rPr>
          <w:rFonts w:cs="Courier New"/>
          <w:szCs w:val="16"/>
        </w:rPr>
        <w:t xml:space="preserve">PCF Policy Authorization Service.  </w:t>
      </w:r>
    </w:p>
    <w:p w14:paraId="6943CF28" w14:textId="77777777" w:rsidR="005B41CB" w:rsidRDefault="005B41CB" w:rsidP="005B41CB">
      <w:pPr>
        <w:pStyle w:val="PL"/>
      </w:pPr>
      <w:r>
        <w:t xml:space="preserve">    © 2023, 3GPP Organizational Partners (ARIB, ATIS, CCSA, ETSI, TSDSI, TTA, TTC).  </w:t>
      </w:r>
    </w:p>
    <w:p w14:paraId="696F17F5" w14:textId="77777777" w:rsidR="005B41CB" w:rsidRDefault="005B41CB" w:rsidP="005B41CB">
      <w:pPr>
        <w:pStyle w:val="PL"/>
        <w:rPr>
          <w:rFonts w:cs="Courier New"/>
          <w:szCs w:val="16"/>
        </w:rPr>
      </w:pPr>
      <w:r>
        <w:t xml:space="preserve">    All rights reserved.</w:t>
      </w:r>
    </w:p>
    <w:p w14:paraId="65F6F774" w14:textId="77777777" w:rsidR="005B41CB" w:rsidRDefault="005B41CB" w:rsidP="005B41CB">
      <w:pPr>
        <w:pStyle w:val="PL"/>
        <w:rPr>
          <w:rFonts w:cs="Courier New"/>
          <w:szCs w:val="16"/>
        </w:rPr>
      </w:pPr>
    </w:p>
    <w:p w14:paraId="4E801B18" w14:textId="77777777" w:rsidR="005B41CB" w:rsidRDefault="005B41CB" w:rsidP="005B41CB">
      <w:pPr>
        <w:pStyle w:val="PL"/>
      </w:pPr>
      <w:r>
        <w:t>externalDocs:</w:t>
      </w:r>
    </w:p>
    <w:p w14:paraId="239C4E86" w14:textId="77777777" w:rsidR="005B41CB" w:rsidRDefault="005B41CB" w:rsidP="005B41CB">
      <w:pPr>
        <w:pStyle w:val="PL"/>
      </w:pPr>
      <w:r>
        <w:t xml:space="preserve">  description: 3GPP TS 29.514 V18.4.0; 5G System; Policy Authorization Service; Stage 3.</w:t>
      </w:r>
    </w:p>
    <w:p w14:paraId="3E7D2640" w14:textId="77777777" w:rsidR="005B41CB" w:rsidRDefault="005B41CB" w:rsidP="005B41CB">
      <w:pPr>
        <w:pStyle w:val="PL"/>
      </w:pPr>
      <w:r>
        <w:t xml:space="preserve">  url: 'https://www.3gpp.org/ftp/Specs/archive/29_series/29.514/'</w:t>
      </w:r>
    </w:p>
    <w:p w14:paraId="6231283C" w14:textId="77777777" w:rsidR="005B41CB" w:rsidRDefault="005B41CB" w:rsidP="005B41CB">
      <w:pPr>
        <w:pStyle w:val="PL"/>
      </w:pPr>
    </w:p>
    <w:p w14:paraId="12E16E7A" w14:textId="77777777" w:rsidR="005B41CB" w:rsidRDefault="005B41CB" w:rsidP="005B41CB">
      <w:pPr>
        <w:pStyle w:val="PL"/>
        <w:rPr>
          <w:rFonts w:cs="Courier New"/>
          <w:szCs w:val="16"/>
        </w:rPr>
      </w:pPr>
      <w:r>
        <w:rPr>
          <w:rFonts w:cs="Courier New"/>
          <w:szCs w:val="16"/>
        </w:rPr>
        <w:t>servers:</w:t>
      </w:r>
    </w:p>
    <w:p w14:paraId="6D57E847" w14:textId="77777777" w:rsidR="005B41CB" w:rsidRDefault="005B41CB" w:rsidP="005B41CB">
      <w:pPr>
        <w:pStyle w:val="PL"/>
        <w:rPr>
          <w:rFonts w:cs="Courier New"/>
          <w:szCs w:val="16"/>
        </w:rPr>
      </w:pPr>
      <w:r>
        <w:rPr>
          <w:rFonts w:cs="Courier New"/>
          <w:szCs w:val="16"/>
        </w:rPr>
        <w:t xml:space="preserve">  - url: '{apiRoot}/npcf-policyauthorization/v1'</w:t>
      </w:r>
    </w:p>
    <w:p w14:paraId="6076E134" w14:textId="77777777" w:rsidR="005B41CB" w:rsidRDefault="005B41CB" w:rsidP="005B41CB">
      <w:pPr>
        <w:pStyle w:val="PL"/>
        <w:rPr>
          <w:rFonts w:cs="Courier New"/>
          <w:szCs w:val="16"/>
        </w:rPr>
      </w:pPr>
      <w:r>
        <w:rPr>
          <w:rFonts w:cs="Courier New"/>
          <w:szCs w:val="16"/>
        </w:rPr>
        <w:t xml:space="preserve">    variables:</w:t>
      </w:r>
    </w:p>
    <w:p w14:paraId="4BAA7A02" w14:textId="77777777" w:rsidR="005B41CB" w:rsidRDefault="005B41CB" w:rsidP="005B41CB">
      <w:pPr>
        <w:pStyle w:val="PL"/>
        <w:rPr>
          <w:rFonts w:cs="Courier New"/>
          <w:szCs w:val="16"/>
        </w:rPr>
      </w:pPr>
      <w:r>
        <w:rPr>
          <w:rFonts w:cs="Courier New"/>
          <w:szCs w:val="16"/>
        </w:rPr>
        <w:t xml:space="preserve">      apiRoot:</w:t>
      </w:r>
    </w:p>
    <w:p w14:paraId="66176AB4" w14:textId="77777777" w:rsidR="005B41CB" w:rsidRDefault="005B41CB" w:rsidP="005B41CB">
      <w:pPr>
        <w:pStyle w:val="PL"/>
        <w:rPr>
          <w:rFonts w:cs="Courier New"/>
          <w:szCs w:val="16"/>
        </w:rPr>
      </w:pPr>
      <w:r>
        <w:rPr>
          <w:rFonts w:cs="Courier New"/>
          <w:szCs w:val="16"/>
        </w:rPr>
        <w:t xml:space="preserve">        default: </w:t>
      </w:r>
      <w:r>
        <w:t>https://example.com</w:t>
      </w:r>
    </w:p>
    <w:p w14:paraId="2B655C46" w14:textId="77777777" w:rsidR="005B41CB" w:rsidRDefault="005B41CB" w:rsidP="005B41CB">
      <w:pPr>
        <w:pStyle w:val="PL"/>
        <w:rPr>
          <w:rFonts w:cs="Courier New"/>
          <w:szCs w:val="16"/>
        </w:rPr>
      </w:pPr>
      <w:r>
        <w:rPr>
          <w:rFonts w:cs="Courier New"/>
          <w:szCs w:val="16"/>
        </w:rPr>
        <w:t xml:space="preserve">        description: apiRoot as defined in clause 4.4 of 3GPP TS 29.501</w:t>
      </w:r>
    </w:p>
    <w:p w14:paraId="6A91BDF2" w14:textId="77777777" w:rsidR="005B41CB" w:rsidRDefault="005B41CB" w:rsidP="005B41CB">
      <w:pPr>
        <w:pStyle w:val="PL"/>
        <w:rPr>
          <w:rFonts w:cs="Courier New"/>
          <w:szCs w:val="16"/>
        </w:rPr>
      </w:pPr>
    </w:p>
    <w:p w14:paraId="7430E8EB" w14:textId="77777777" w:rsidR="005B41CB" w:rsidRDefault="005B41CB" w:rsidP="005B41CB">
      <w:pPr>
        <w:pStyle w:val="PL"/>
      </w:pPr>
      <w:r>
        <w:t>security:</w:t>
      </w:r>
    </w:p>
    <w:p w14:paraId="136470D1" w14:textId="77777777" w:rsidR="005B41CB" w:rsidRDefault="005B41CB" w:rsidP="005B41CB">
      <w:pPr>
        <w:pStyle w:val="PL"/>
      </w:pPr>
      <w:r>
        <w:t xml:space="preserve">  - {}</w:t>
      </w:r>
    </w:p>
    <w:p w14:paraId="0F48B5B4" w14:textId="77777777" w:rsidR="005B41CB" w:rsidRDefault="005B41CB" w:rsidP="005B41CB">
      <w:pPr>
        <w:pStyle w:val="PL"/>
      </w:pPr>
      <w:r>
        <w:t xml:space="preserve">  - oAuth2ClientCredentials:</w:t>
      </w:r>
    </w:p>
    <w:p w14:paraId="736F8192" w14:textId="77777777" w:rsidR="005B41CB" w:rsidRDefault="005B41CB" w:rsidP="005B41CB">
      <w:pPr>
        <w:pStyle w:val="PL"/>
      </w:pPr>
      <w:r>
        <w:t xml:space="preserve">    - npcf-policyauthorization</w:t>
      </w:r>
    </w:p>
    <w:p w14:paraId="17CAAD4F" w14:textId="77777777" w:rsidR="005B41CB" w:rsidRDefault="005B41CB" w:rsidP="005B41CB">
      <w:pPr>
        <w:pStyle w:val="PL"/>
        <w:rPr>
          <w:rFonts w:cs="Courier New"/>
          <w:szCs w:val="16"/>
        </w:rPr>
      </w:pPr>
    </w:p>
    <w:p w14:paraId="55677F7F" w14:textId="77777777" w:rsidR="005B41CB" w:rsidRDefault="005B41CB" w:rsidP="005B41CB">
      <w:pPr>
        <w:pStyle w:val="PL"/>
        <w:rPr>
          <w:rFonts w:cs="Courier New"/>
          <w:szCs w:val="16"/>
        </w:rPr>
      </w:pPr>
      <w:r>
        <w:rPr>
          <w:rFonts w:cs="Courier New"/>
          <w:szCs w:val="16"/>
        </w:rPr>
        <w:t>paths:</w:t>
      </w:r>
    </w:p>
    <w:p w14:paraId="7E931621" w14:textId="77777777" w:rsidR="005B41CB" w:rsidRDefault="005B41CB" w:rsidP="005B41CB">
      <w:pPr>
        <w:pStyle w:val="PL"/>
        <w:rPr>
          <w:rFonts w:cs="Courier New"/>
          <w:szCs w:val="16"/>
        </w:rPr>
      </w:pPr>
      <w:r>
        <w:rPr>
          <w:rFonts w:cs="Courier New"/>
          <w:szCs w:val="16"/>
        </w:rPr>
        <w:t xml:space="preserve">  /app-sessions:</w:t>
      </w:r>
    </w:p>
    <w:p w14:paraId="6BC4FEE0" w14:textId="77777777" w:rsidR="005B41CB" w:rsidRDefault="005B41CB" w:rsidP="005B41CB">
      <w:pPr>
        <w:pStyle w:val="PL"/>
        <w:rPr>
          <w:rFonts w:cs="Courier New"/>
          <w:szCs w:val="16"/>
        </w:rPr>
      </w:pPr>
      <w:r>
        <w:rPr>
          <w:rFonts w:cs="Courier New"/>
          <w:szCs w:val="16"/>
        </w:rPr>
        <w:t xml:space="preserve">    post:</w:t>
      </w:r>
    </w:p>
    <w:p w14:paraId="7F72C032" w14:textId="77777777" w:rsidR="005B41CB" w:rsidRDefault="005B41CB" w:rsidP="005B41CB">
      <w:pPr>
        <w:pStyle w:val="PL"/>
        <w:rPr>
          <w:rFonts w:cs="Courier New"/>
          <w:szCs w:val="16"/>
        </w:rPr>
      </w:pPr>
      <w:r>
        <w:rPr>
          <w:rFonts w:cs="Courier New"/>
          <w:szCs w:val="16"/>
        </w:rPr>
        <w:t xml:space="preserve">      summary: Creates a new Individual Application Session Context resource</w:t>
      </w:r>
    </w:p>
    <w:p w14:paraId="704442DC" w14:textId="77777777" w:rsidR="005B41CB" w:rsidRDefault="005B41CB" w:rsidP="005B41CB">
      <w:pPr>
        <w:pStyle w:val="PL"/>
        <w:rPr>
          <w:rFonts w:cs="Courier New"/>
          <w:szCs w:val="16"/>
        </w:rPr>
      </w:pPr>
      <w:r>
        <w:rPr>
          <w:rFonts w:cs="Courier New"/>
          <w:szCs w:val="16"/>
        </w:rPr>
        <w:t xml:space="preserve">      operationId: PostAppSessions</w:t>
      </w:r>
    </w:p>
    <w:p w14:paraId="05C5E624" w14:textId="77777777" w:rsidR="005B41CB" w:rsidRDefault="005B41CB" w:rsidP="005B41CB">
      <w:pPr>
        <w:pStyle w:val="PL"/>
        <w:rPr>
          <w:rFonts w:cs="Courier New"/>
          <w:szCs w:val="16"/>
        </w:rPr>
      </w:pPr>
      <w:r>
        <w:rPr>
          <w:rFonts w:cs="Courier New"/>
          <w:szCs w:val="16"/>
        </w:rPr>
        <w:t xml:space="preserve">      tags:</w:t>
      </w:r>
    </w:p>
    <w:p w14:paraId="141A9C11" w14:textId="77777777" w:rsidR="005B41CB" w:rsidRDefault="005B41CB" w:rsidP="005B41CB">
      <w:pPr>
        <w:pStyle w:val="PL"/>
        <w:rPr>
          <w:rFonts w:cs="Courier New"/>
          <w:szCs w:val="16"/>
        </w:rPr>
      </w:pPr>
      <w:r>
        <w:rPr>
          <w:rFonts w:cs="Courier New"/>
          <w:szCs w:val="16"/>
        </w:rPr>
        <w:t xml:space="preserve">        - Application Sessions (Collection)</w:t>
      </w:r>
    </w:p>
    <w:p w14:paraId="5BE1F95D" w14:textId="77777777" w:rsidR="005B41CB" w:rsidRDefault="005B41CB" w:rsidP="005B41CB">
      <w:pPr>
        <w:pStyle w:val="PL"/>
      </w:pPr>
      <w:r>
        <w:t xml:space="preserve">      security:</w:t>
      </w:r>
    </w:p>
    <w:p w14:paraId="07283FAD" w14:textId="77777777" w:rsidR="005B41CB" w:rsidRDefault="005B41CB" w:rsidP="005B41CB">
      <w:pPr>
        <w:pStyle w:val="PL"/>
      </w:pPr>
      <w:r>
        <w:t xml:space="preserve">        - {}</w:t>
      </w:r>
    </w:p>
    <w:p w14:paraId="2E1F8FFD" w14:textId="77777777" w:rsidR="005B41CB" w:rsidRDefault="005B41CB" w:rsidP="005B41CB">
      <w:pPr>
        <w:pStyle w:val="PL"/>
      </w:pPr>
      <w:r>
        <w:t xml:space="preserve">        - oAuth2ClientCredentials:</w:t>
      </w:r>
    </w:p>
    <w:p w14:paraId="0BE3A2F9" w14:textId="77777777" w:rsidR="005B41CB" w:rsidRDefault="005B41CB" w:rsidP="005B41CB">
      <w:pPr>
        <w:pStyle w:val="PL"/>
      </w:pPr>
      <w:r>
        <w:t xml:space="preserve">          - npcf-policyauthorization</w:t>
      </w:r>
    </w:p>
    <w:p w14:paraId="36EFD791" w14:textId="77777777" w:rsidR="005B41CB" w:rsidRDefault="005B41CB" w:rsidP="005B41CB">
      <w:pPr>
        <w:pStyle w:val="PL"/>
      </w:pPr>
      <w:r>
        <w:t xml:space="preserve">        - oAuth2ClientCredentials:</w:t>
      </w:r>
    </w:p>
    <w:p w14:paraId="2A2D967E" w14:textId="77777777" w:rsidR="005B41CB" w:rsidRDefault="005B41CB" w:rsidP="005B41CB">
      <w:pPr>
        <w:pStyle w:val="PL"/>
      </w:pPr>
      <w:r>
        <w:t xml:space="preserve">          - npcf-policyauthorization</w:t>
      </w:r>
    </w:p>
    <w:p w14:paraId="31F317D2" w14:textId="77777777" w:rsidR="005B41CB" w:rsidRPr="00052626" w:rsidRDefault="005B41CB" w:rsidP="005B41CB">
      <w:pPr>
        <w:pStyle w:val="PL"/>
      </w:pPr>
      <w:r>
        <w:t xml:space="preserve">          - npcf-policyauthorization:</w:t>
      </w:r>
      <w:r w:rsidRPr="00125203">
        <w:t>policy-auth-mgmt</w:t>
      </w:r>
    </w:p>
    <w:p w14:paraId="55E5A808" w14:textId="77777777" w:rsidR="005B41CB" w:rsidRDefault="005B41CB" w:rsidP="005B41CB">
      <w:pPr>
        <w:pStyle w:val="PL"/>
        <w:rPr>
          <w:rFonts w:cs="Courier New"/>
          <w:szCs w:val="16"/>
        </w:rPr>
      </w:pPr>
      <w:r>
        <w:rPr>
          <w:rFonts w:cs="Courier New"/>
          <w:szCs w:val="16"/>
        </w:rPr>
        <w:t xml:space="preserve">      requestBody:</w:t>
      </w:r>
    </w:p>
    <w:p w14:paraId="666C2574" w14:textId="77777777" w:rsidR="005B41CB" w:rsidRDefault="005B41CB" w:rsidP="005B41CB">
      <w:pPr>
        <w:pStyle w:val="PL"/>
        <w:rPr>
          <w:rFonts w:cs="Courier New"/>
          <w:szCs w:val="16"/>
        </w:rPr>
      </w:pPr>
      <w:r>
        <w:rPr>
          <w:rFonts w:cs="Courier New"/>
          <w:szCs w:val="16"/>
        </w:rPr>
        <w:t xml:space="preserve">        description: Contains the information for the creation the resource.</w:t>
      </w:r>
    </w:p>
    <w:p w14:paraId="5DE5B838" w14:textId="77777777" w:rsidR="005B41CB" w:rsidRDefault="005B41CB" w:rsidP="005B41CB">
      <w:pPr>
        <w:pStyle w:val="PL"/>
        <w:rPr>
          <w:rFonts w:cs="Courier New"/>
          <w:szCs w:val="16"/>
        </w:rPr>
      </w:pPr>
      <w:r>
        <w:rPr>
          <w:rFonts w:cs="Courier New"/>
          <w:szCs w:val="16"/>
        </w:rPr>
        <w:t xml:space="preserve">        required: true</w:t>
      </w:r>
    </w:p>
    <w:p w14:paraId="50D91775" w14:textId="77777777" w:rsidR="005B41CB" w:rsidRDefault="005B41CB" w:rsidP="005B41CB">
      <w:pPr>
        <w:pStyle w:val="PL"/>
        <w:rPr>
          <w:rFonts w:cs="Courier New"/>
          <w:szCs w:val="16"/>
        </w:rPr>
      </w:pPr>
      <w:r>
        <w:rPr>
          <w:rFonts w:cs="Courier New"/>
          <w:szCs w:val="16"/>
        </w:rPr>
        <w:t xml:space="preserve">        content:</w:t>
      </w:r>
    </w:p>
    <w:p w14:paraId="3365B88C" w14:textId="77777777" w:rsidR="005B41CB" w:rsidRDefault="005B41CB" w:rsidP="005B41CB">
      <w:pPr>
        <w:pStyle w:val="PL"/>
        <w:rPr>
          <w:rFonts w:cs="Courier New"/>
          <w:szCs w:val="16"/>
        </w:rPr>
      </w:pPr>
      <w:r>
        <w:rPr>
          <w:rFonts w:cs="Courier New"/>
          <w:szCs w:val="16"/>
        </w:rPr>
        <w:t xml:space="preserve">          application/json:</w:t>
      </w:r>
    </w:p>
    <w:p w14:paraId="6065B2EA" w14:textId="77777777" w:rsidR="005B41CB" w:rsidRDefault="005B41CB" w:rsidP="005B41CB">
      <w:pPr>
        <w:pStyle w:val="PL"/>
        <w:rPr>
          <w:rFonts w:cs="Courier New"/>
          <w:szCs w:val="16"/>
        </w:rPr>
      </w:pPr>
      <w:r>
        <w:rPr>
          <w:rFonts w:cs="Courier New"/>
          <w:szCs w:val="16"/>
        </w:rPr>
        <w:t xml:space="preserve">            schema:</w:t>
      </w:r>
    </w:p>
    <w:p w14:paraId="388DB5F7" w14:textId="77777777" w:rsidR="005B41CB" w:rsidRDefault="005B41CB" w:rsidP="005B41CB">
      <w:pPr>
        <w:pStyle w:val="PL"/>
        <w:rPr>
          <w:rFonts w:cs="Courier New"/>
          <w:szCs w:val="16"/>
        </w:rPr>
      </w:pPr>
      <w:r>
        <w:rPr>
          <w:rFonts w:cs="Courier New"/>
          <w:szCs w:val="16"/>
        </w:rPr>
        <w:t xml:space="preserve">              $ref: '#/components/schemas/AppSessionContext'</w:t>
      </w:r>
    </w:p>
    <w:p w14:paraId="2F8AA158" w14:textId="77777777" w:rsidR="005B41CB" w:rsidRDefault="005B41CB" w:rsidP="005B41CB">
      <w:pPr>
        <w:pStyle w:val="PL"/>
        <w:rPr>
          <w:rFonts w:cs="Courier New"/>
          <w:szCs w:val="16"/>
        </w:rPr>
      </w:pPr>
      <w:r>
        <w:rPr>
          <w:rFonts w:cs="Courier New"/>
          <w:szCs w:val="16"/>
        </w:rPr>
        <w:t xml:space="preserve">      responses:</w:t>
      </w:r>
    </w:p>
    <w:p w14:paraId="745C73EC" w14:textId="77777777" w:rsidR="005B41CB" w:rsidRDefault="005B41CB" w:rsidP="005B41CB">
      <w:pPr>
        <w:pStyle w:val="PL"/>
        <w:rPr>
          <w:rFonts w:cs="Courier New"/>
          <w:szCs w:val="16"/>
        </w:rPr>
      </w:pPr>
      <w:r>
        <w:rPr>
          <w:rFonts w:cs="Courier New"/>
          <w:szCs w:val="16"/>
        </w:rPr>
        <w:t xml:space="preserve">        '201':</w:t>
      </w:r>
    </w:p>
    <w:p w14:paraId="19D82577" w14:textId="77777777" w:rsidR="005B41CB" w:rsidRDefault="005B41CB" w:rsidP="005B41CB">
      <w:pPr>
        <w:pStyle w:val="PL"/>
        <w:rPr>
          <w:rFonts w:cs="Courier New"/>
          <w:szCs w:val="16"/>
        </w:rPr>
      </w:pPr>
      <w:r>
        <w:rPr>
          <w:rFonts w:cs="Courier New"/>
          <w:szCs w:val="16"/>
        </w:rPr>
        <w:t xml:space="preserve">          description: Successful creation of the resource</w:t>
      </w:r>
    </w:p>
    <w:p w14:paraId="1421FC1B" w14:textId="77777777" w:rsidR="005B41CB" w:rsidRDefault="005B41CB" w:rsidP="005B41CB">
      <w:pPr>
        <w:pStyle w:val="PL"/>
        <w:rPr>
          <w:rFonts w:cs="Courier New"/>
          <w:szCs w:val="16"/>
        </w:rPr>
      </w:pPr>
      <w:r>
        <w:rPr>
          <w:rFonts w:cs="Courier New"/>
          <w:szCs w:val="16"/>
        </w:rPr>
        <w:t xml:space="preserve">          content:</w:t>
      </w:r>
    </w:p>
    <w:p w14:paraId="76D16249" w14:textId="77777777" w:rsidR="005B41CB" w:rsidRDefault="005B41CB" w:rsidP="005B41CB">
      <w:pPr>
        <w:pStyle w:val="PL"/>
        <w:rPr>
          <w:rFonts w:cs="Courier New"/>
          <w:szCs w:val="16"/>
        </w:rPr>
      </w:pPr>
      <w:r>
        <w:rPr>
          <w:rFonts w:cs="Courier New"/>
          <w:szCs w:val="16"/>
        </w:rPr>
        <w:t xml:space="preserve">            application/json:</w:t>
      </w:r>
    </w:p>
    <w:p w14:paraId="59B4797D" w14:textId="77777777" w:rsidR="005B41CB" w:rsidRDefault="005B41CB" w:rsidP="005B41CB">
      <w:pPr>
        <w:pStyle w:val="PL"/>
        <w:rPr>
          <w:rFonts w:cs="Courier New"/>
          <w:szCs w:val="16"/>
        </w:rPr>
      </w:pPr>
      <w:r>
        <w:rPr>
          <w:rFonts w:cs="Courier New"/>
          <w:szCs w:val="16"/>
        </w:rPr>
        <w:t xml:space="preserve">              schema:</w:t>
      </w:r>
    </w:p>
    <w:p w14:paraId="7BA58AB2" w14:textId="77777777" w:rsidR="005B41CB" w:rsidRDefault="005B41CB" w:rsidP="005B41CB">
      <w:pPr>
        <w:pStyle w:val="PL"/>
        <w:rPr>
          <w:rFonts w:cs="Courier New"/>
          <w:szCs w:val="16"/>
        </w:rPr>
      </w:pPr>
      <w:r>
        <w:rPr>
          <w:rFonts w:cs="Courier New"/>
          <w:szCs w:val="16"/>
        </w:rPr>
        <w:t xml:space="preserve">                $ref: '#/components/schemas/AppSessionContext'</w:t>
      </w:r>
    </w:p>
    <w:p w14:paraId="18C6CA26" w14:textId="77777777" w:rsidR="005B41CB" w:rsidRDefault="005B41CB" w:rsidP="005B41CB">
      <w:pPr>
        <w:pStyle w:val="PL"/>
      </w:pPr>
      <w:r>
        <w:t xml:space="preserve">          headers:</w:t>
      </w:r>
    </w:p>
    <w:p w14:paraId="1D45D478" w14:textId="77777777" w:rsidR="005B41CB" w:rsidRDefault="005B41CB" w:rsidP="005B41CB">
      <w:pPr>
        <w:pStyle w:val="PL"/>
      </w:pPr>
      <w:r>
        <w:t xml:space="preserve">            Location:</w:t>
      </w:r>
    </w:p>
    <w:p w14:paraId="1AF4D012" w14:textId="77777777" w:rsidR="005B41CB" w:rsidRDefault="005B41CB" w:rsidP="005B41CB">
      <w:pPr>
        <w:pStyle w:val="PL"/>
      </w:pPr>
      <w:r>
        <w:t xml:space="preserve">              description: &gt;</w:t>
      </w:r>
    </w:p>
    <w:p w14:paraId="3CDEF92A" w14:textId="77777777" w:rsidR="005B41CB" w:rsidRDefault="005B41CB" w:rsidP="005B41CB">
      <w:pPr>
        <w:pStyle w:val="PL"/>
      </w:pPr>
      <w:r>
        <w:t xml:space="preserve">                Contains the URI of the created individual application session context resource,</w:t>
      </w:r>
    </w:p>
    <w:p w14:paraId="510983B1" w14:textId="77777777" w:rsidR="005B41CB" w:rsidRDefault="005B41CB" w:rsidP="005B41CB">
      <w:pPr>
        <w:pStyle w:val="PL"/>
      </w:pPr>
      <w:r>
        <w:t xml:space="preserve">                according to the structure</w:t>
      </w:r>
    </w:p>
    <w:p w14:paraId="750E096B" w14:textId="77777777" w:rsidR="005B41CB" w:rsidRDefault="005B41CB" w:rsidP="005B41CB">
      <w:pPr>
        <w:pStyle w:val="PL"/>
      </w:pPr>
      <w:r>
        <w:t xml:space="preserve">                {apiRoot}/npcf-policyauthorization/v1/app-sessions/{appSessionId}</w:t>
      </w:r>
    </w:p>
    <w:p w14:paraId="368C5232" w14:textId="77777777" w:rsidR="005B41CB" w:rsidRDefault="005B41CB" w:rsidP="005B41CB">
      <w:pPr>
        <w:pStyle w:val="PL"/>
      </w:pPr>
      <w:r>
        <w:t xml:space="preserve">                or the URI of the created </w:t>
      </w:r>
      <w:r>
        <w:rPr>
          <w:rFonts w:cs="Courier New"/>
          <w:szCs w:val="16"/>
        </w:rPr>
        <w:t>events subscription sub-</w:t>
      </w:r>
      <w:r>
        <w:t>resource,</w:t>
      </w:r>
    </w:p>
    <w:p w14:paraId="403A199D" w14:textId="77777777" w:rsidR="005B41CB" w:rsidRDefault="005B41CB" w:rsidP="005B41CB">
      <w:pPr>
        <w:pStyle w:val="PL"/>
      </w:pPr>
      <w:r>
        <w:t xml:space="preserve">                according to the structure</w:t>
      </w:r>
    </w:p>
    <w:p w14:paraId="0FF56086" w14:textId="77777777" w:rsidR="005B41CB" w:rsidRDefault="005B41CB" w:rsidP="005B41CB">
      <w:pPr>
        <w:pStyle w:val="PL"/>
      </w:pPr>
      <w:r>
        <w:t xml:space="preserve">                {apiRoot}/npcf-policyauthorization/v1/app-sessions/{appSessionId}</w:t>
      </w:r>
    </w:p>
    <w:p w14:paraId="5384A8E7" w14:textId="77777777" w:rsidR="005B41CB" w:rsidRDefault="005B41CB" w:rsidP="005B41CB">
      <w:pPr>
        <w:pStyle w:val="PL"/>
      </w:pPr>
      <w:r>
        <w:t xml:space="preserve">                /events-subscription</w:t>
      </w:r>
    </w:p>
    <w:p w14:paraId="235096E9" w14:textId="77777777" w:rsidR="005B41CB" w:rsidRDefault="005B41CB" w:rsidP="005B41CB">
      <w:pPr>
        <w:pStyle w:val="PL"/>
      </w:pPr>
      <w:r>
        <w:t xml:space="preserve">              required: true</w:t>
      </w:r>
    </w:p>
    <w:p w14:paraId="65BA3F2F" w14:textId="77777777" w:rsidR="005B41CB" w:rsidRDefault="005B41CB" w:rsidP="005B41CB">
      <w:pPr>
        <w:pStyle w:val="PL"/>
      </w:pPr>
      <w:r>
        <w:t xml:space="preserve">              schema:</w:t>
      </w:r>
    </w:p>
    <w:p w14:paraId="3516E669" w14:textId="77777777" w:rsidR="005B41CB" w:rsidRDefault="005B41CB" w:rsidP="005B41CB">
      <w:pPr>
        <w:pStyle w:val="PL"/>
      </w:pPr>
      <w:r>
        <w:t xml:space="preserve">                type: string</w:t>
      </w:r>
    </w:p>
    <w:p w14:paraId="4A92190B" w14:textId="77777777" w:rsidR="005B41CB" w:rsidRDefault="005B41CB" w:rsidP="005B41CB">
      <w:pPr>
        <w:pStyle w:val="PL"/>
        <w:rPr>
          <w:rFonts w:cs="Courier New"/>
          <w:szCs w:val="16"/>
        </w:rPr>
      </w:pPr>
      <w:r>
        <w:rPr>
          <w:rFonts w:cs="Courier New"/>
          <w:szCs w:val="16"/>
        </w:rPr>
        <w:t xml:space="preserve">        '303':</w:t>
      </w:r>
    </w:p>
    <w:p w14:paraId="61D79F19" w14:textId="77777777" w:rsidR="005B41CB" w:rsidRDefault="005B41CB" w:rsidP="005B41CB">
      <w:pPr>
        <w:pStyle w:val="PL"/>
        <w:rPr>
          <w:rFonts w:cs="Courier New"/>
          <w:szCs w:val="16"/>
        </w:rPr>
      </w:pPr>
      <w:r>
        <w:rPr>
          <w:rFonts w:cs="Courier New"/>
          <w:szCs w:val="16"/>
        </w:rPr>
        <w:t xml:space="preserve">          description: &gt;</w:t>
      </w:r>
    </w:p>
    <w:p w14:paraId="27FF75B3" w14:textId="77777777" w:rsidR="005B41CB" w:rsidRDefault="005B41CB" w:rsidP="005B41CB">
      <w:pPr>
        <w:pStyle w:val="PL"/>
      </w:pPr>
      <w:r>
        <w:rPr>
          <w:rFonts w:cs="Courier New"/>
          <w:szCs w:val="16"/>
        </w:rPr>
        <w:t xml:space="preserve">            See Other. </w:t>
      </w:r>
      <w:r>
        <w:t>The result of the HTTP POST request would be equivalent to the existing</w:t>
      </w:r>
    </w:p>
    <w:p w14:paraId="0E5311EC" w14:textId="77777777" w:rsidR="005B41CB" w:rsidRDefault="005B41CB" w:rsidP="005B41CB">
      <w:pPr>
        <w:pStyle w:val="PL"/>
        <w:rPr>
          <w:rFonts w:cs="Courier New"/>
          <w:szCs w:val="16"/>
        </w:rPr>
      </w:pPr>
      <w:r>
        <w:rPr>
          <w:rFonts w:cs="Courier New"/>
          <w:szCs w:val="16"/>
        </w:rPr>
        <w:t xml:space="preserve">            </w:t>
      </w:r>
      <w:r>
        <w:t>Application Session Context.</w:t>
      </w:r>
    </w:p>
    <w:p w14:paraId="23E33F90" w14:textId="77777777" w:rsidR="005B41CB" w:rsidRDefault="005B41CB" w:rsidP="005B41CB">
      <w:pPr>
        <w:pStyle w:val="PL"/>
      </w:pPr>
      <w:r>
        <w:t xml:space="preserve">          headers:</w:t>
      </w:r>
    </w:p>
    <w:p w14:paraId="600A2CF6" w14:textId="77777777" w:rsidR="005B41CB" w:rsidRDefault="005B41CB" w:rsidP="005B41CB">
      <w:pPr>
        <w:pStyle w:val="PL"/>
      </w:pPr>
      <w:r>
        <w:t xml:space="preserve">            Location:</w:t>
      </w:r>
    </w:p>
    <w:p w14:paraId="016BB54F" w14:textId="77777777" w:rsidR="005B41CB" w:rsidRDefault="005B41CB" w:rsidP="005B41CB">
      <w:pPr>
        <w:pStyle w:val="PL"/>
      </w:pPr>
      <w:r>
        <w:t xml:space="preserve">              description: &gt;</w:t>
      </w:r>
    </w:p>
    <w:p w14:paraId="1C17464F" w14:textId="77777777" w:rsidR="005B41CB" w:rsidRDefault="005B41CB" w:rsidP="005B41CB">
      <w:pPr>
        <w:pStyle w:val="PL"/>
      </w:pPr>
      <w:r>
        <w:t xml:space="preserve">                Contains the URI of the existing individual Application Session Context resource.</w:t>
      </w:r>
    </w:p>
    <w:p w14:paraId="43F0F76D" w14:textId="77777777" w:rsidR="005B41CB" w:rsidRDefault="005B41CB" w:rsidP="005B41CB">
      <w:pPr>
        <w:pStyle w:val="PL"/>
      </w:pPr>
      <w:r>
        <w:t xml:space="preserve">              required: true</w:t>
      </w:r>
    </w:p>
    <w:p w14:paraId="0E50F4D1" w14:textId="77777777" w:rsidR="005B41CB" w:rsidRDefault="005B41CB" w:rsidP="005B41CB">
      <w:pPr>
        <w:pStyle w:val="PL"/>
      </w:pPr>
      <w:r>
        <w:t xml:space="preserve">              schema:</w:t>
      </w:r>
    </w:p>
    <w:p w14:paraId="52CCBA69" w14:textId="77777777" w:rsidR="005B41CB" w:rsidRDefault="005B41CB" w:rsidP="005B41CB">
      <w:pPr>
        <w:pStyle w:val="PL"/>
      </w:pPr>
      <w:r>
        <w:t xml:space="preserve">                type: string</w:t>
      </w:r>
    </w:p>
    <w:p w14:paraId="131828BC" w14:textId="77777777" w:rsidR="005B41CB" w:rsidRDefault="005B41CB" w:rsidP="005B41CB">
      <w:pPr>
        <w:pStyle w:val="PL"/>
        <w:rPr>
          <w:rFonts w:cs="Courier New"/>
          <w:szCs w:val="16"/>
        </w:rPr>
      </w:pPr>
      <w:r>
        <w:rPr>
          <w:rFonts w:cs="Courier New"/>
          <w:szCs w:val="16"/>
        </w:rPr>
        <w:t xml:space="preserve">        '400':</w:t>
      </w:r>
    </w:p>
    <w:p w14:paraId="20DF7EED"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391520A4" w14:textId="77777777" w:rsidR="005B41CB" w:rsidRDefault="005B41CB" w:rsidP="005B41CB">
      <w:pPr>
        <w:pStyle w:val="PL"/>
        <w:rPr>
          <w:rFonts w:cs="Courier New"/>
          <w:szCs w:val="16"/>
        </w:rPr>
      </w:pPr>
      <w:r>
        <w:rPr>
          <w:rFonts w:cs="Courier New"/>
          <w:szCs w:val="16"/>
        </w:rPr>
        <w:lastRenderedPageBreak/>
        <w:t xml:space="preserve">        '401':</w:t>
      </w:r>
    </w:p>
    <w:p w14:paraId="7A92058C"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4EEBC11F" w14:textId="77777777" w:rsidR="005B41CB" w:rsidRDefault="005B41CB" w:rsidP="005B41CB">
      <w:pPr>
        <w:pStyle w:val="PL"/>
        <w:rPr>
          <w:rFonts w:cs="Courier New"/>
          <w:szCs w:val="16"/>
        </w:rPr>
      </w:pPr>
      <w:r>
        <w:rPr>
          <w:rFonts w:cs="Courier New"/>
          <w:szCs w:val="16"/>
        </w:rPr>
        <w:t xml:space="preserve">        '403':</w:t>
      </w:r>
    </w:p>
    <w:p w14:paraId="455CA671" w14:textId="77777777" w:rsidR="005B41CB" w:rsidRDefault="005B41CB" w:rsidP="005B41CB">
      <w:pPr>
        <w:pStyle w:val="PL"/>
        <w:rPr>
          <w:rFonts w:cs="Courier New"/>
          <w:szCs w:val="16"/>
        </w:rPr>
      </w:pPr>
      <w:r>
        <w:rPr>
          <w:rFonts w:cs="Courier New"/>
          <w:szCs w:val="16"/>
        </w:rPr>
        <w:t xml:space="preserve">          description: Forbidden</w:t>
      </w:r>
    </w:p>
    <w:p w14:paraId="0E6A1146" w14:textId="77777777" w:rsidR="005B41CB" w:rsidRDefault="005B41CB" w:rsidP="005B41CB">
      <w:pPr>
        <w:pStyle w:val="PL"/>
        <w:rPr>
          <w:rFonts w:cs="Courier New"/>
          <w:szCs w:val="16"/>
        </w:rPr>
      </w:pPr>
      <w:r>
        <w:rPr>
          <w:rFonts w:cs="Courier New"/>
          <w:szCs w:val="16"/>
        </w:rPr>
        <w:t xml:space="preserve">          content:</w:t>
      </w:r>
    </w:p>
    <w:p w14:paraId="16256434" w14:textId="77777777" w:rsidR="005B41CB" w:rsidRDefault="005B41CB" w:rsidP="005B41CB">
      <w:pPr>
        <w:pStyle w:val="PL"/>
        <w:rPr>
          <w:rFonts w:cs="Courier New"/>
          <w:szCs w:val="16"/>
        </w:rPr>
      </w:pPr>
      <w:r>
        <w:rPr>
          <w:rFonts w:cs="Courier New"/>
          <w:szCs w:val="16"/>
        </w:rPr>
        <w:t xml:space="preserve">            application/problem+json:</w:t>
      </w:r>
    </w:p>
    <w:p w14:paraId="3381D417" w14:textId="77777777" w:rsidR="005B41CB" w:rsidRDefault="005B41CB" w:rsidP="005B41CB">
      <w:pPr>
        <w:pStyle w:val="PL"/>
        <w:rPr>
          <w:rFonts w:cs="Courier New"/>
          <w:szCs w:val="16"/>
        </w:rPr>
      </w:pPr>
      <w:r>
        <w:rPr>
          <w:rFonts w:cs="Courier New"/>
          <w:szCs w:val="16"/>
        </w:rPr>
        <w:t xml:space="preserve">              schema:</w:t>
      </w:r>
    </w:p>
    <w:p w14:paraId="16B24ED9" w14:textId="77777777" w:rsidR="005B41CB" w:rsidRDefault="005B41CB" w:rsidP="005B41CB">
      <w:pPr>
        <w:pStyle w:val="PL"/>
        <w:rPr>
          <w:rFonts w:cs="Courier New"/>
          <w:szCs w:val="16"/>
        </w:rPr>
      </w:pPr>
      <w:r>
        <w:rPr>
          <w:rFonts w:cs="Courier New"/>
          <w:szCs w:val="16"/>
        </w:rPr>
        <w:t xml:space="preserve">                $ref: '#/components/schemas/ExtendedProblemDetails'</w:t>
      </w:r>
    </w:p>
    <w:p w14:paraId="5187A22A" w14:textId="77777777" w:rsidR="005B41CB" w:rsidRDefault="005B41CB" w:rsidP="005B41CB">
      <w:pPr>
        <w:pStyle w:val="PL"/>
      </w:pPr>
      <w:r>
        <w:t xml:space="preserve">          headers:</w:t>
      </w:r>
    </w:p>
    <w:p w14:paraId="5B64FC19" w14:textId="77777777" w:rsidR="005B41CB" w:rsidRDefault="005B41CB" w:rsidP="005B41CB">
      <w:pPr>
        <w:pStyle w:val="PL"/>
      </w:pPr>
      <w:r>
        <w:t xml:space="preserve">            Retry-After:</w:t>
      </w:r>
    </w:p>
    <w:p w14:paraId="4C2838ED" w14:textId="77777777" w:rsidR="005B41CB" w:rsidRDefault="005B41CB" w:rsidP="005B41CB">
      <w:pPr>
        <w:pStyle w:val="PL"/>
      </w:pPr>
      <w:r>
        <w:t xml:space="preserve">              description: &gt;</w:t>
      </w:r>
    </w:p>
    <w:p w14:paraId="3E1CC0E0" w14:textId="77777777" w:rsidR="005B41CB" w:rsidRDefault="005B41CB" w:rsidP="005B41CB">
      <w:pPr>
        <w:pStyle w:val="PL"/>
      </w:pPr>
      <w:r>
        <w:t xml:space="preserve">                Indicates the time the AF has to wait before making a new request. It can be a</w:t>
      </w:r>
    </w:p>
    <w:p w14:paraId="702036FA" w14:textId="77777777" w:rsidR="005B41CB" w:rsidRDefault="005B41CB" w:rsidP="005B41CB">
      <w:pPr>
        <w:pStyle w:val="PL"/>
      </w:pPr>
      <w:r>
        <w:t xml:space="preserve">                non-negative integer (decimal number) indicating the number of seconds the AF</w:t>
      </w:r>
    </w:p>
    <w:p w14:paraId="1EE9FA5A" w14:textId="77777777" w:rsidR="005B41CB" w:rsidRDefault="005B41CB" w:rsidP="005B41CB">
      <w:pPr>
        <w:pStyle w:val="PL"/>
      </w:pPr>
      <w:r>
        <w:t xml:space="preserve">                has to wait before making a new request or an HTTP-date after which the AF can</w:t>
      </w:r>
    </w:p>
    <w:p w14:paraId="113606F8" w14:textId="77777777" w:rsidR="005B41CB" w:rsidRDefault="005B41CB" w:rsidP="005B41CB">
      <w:pPr>
        <w:pStyle w:val="PL"/>
      </w:pPr>
      <w:r>
        <w:t xml:space="preserve">                retry a new request.</w:t>
      </w:r>
    </w:p>
    <w:p w14:paraId="60B61B61" w14:textId="77777777" w:rsidR="005B41CB" w:rsidRDefault="005B41CB" w:rsidP="005B41CB">
      <w:pPr>
        <w:pStyle w:val="PL"/>
      </w:pPr>
      <w:r>
        <w:t xml:space="preserve">              schema:</w:t>
      </w:r>
    </w:p>
    <w:p w14:paraId="4545366C" w14:textId="77777777" w:rsidR="005B41CB" w:rsidRDefault="005B41CB" w:rsidP="005B41CB">
      <w:pPr>
        <w:pStyle w:val="PL"/>
      </w:pPr>
      <w:r>
        <w:t xml:space="preserve">                anyOf:</w:t>
      </w:r>
    </w:p>
    <w:p w14:paraId="0B45B371" w14:textId="77777777" w:rsidR="005B41CB" w:rsidRDefault="005B41CB" w:rsidP="005B41CB">
      <w:pPr>
        <w:pStyle w:val="PL"/>
      </w:pPr>
      <w:r>
        <w:t xml:space="preserve">                  - type: integer</w:t>
      </w:r>
    </w:p>
    <w:p w14:paraId="0C01A03D" w14:textId="77777777" w:rsidR="005B41CB" w:rsidRDefault="005B41CB" w:rsidP="005B41CB">
      <w:pPr>
        <w:pStyle w:val="PL"/>
      </w:pPr>
      <w:r>
        <w:t xml:space="preserve">                  - type: string</w:t>
      </w:r>
    </w:p>
    <w:p w14:paraId="356D01C1" w14:textId="77777777" w:rsidR="005B41CB" w:rsidRDefault="005B41CB" w:rsidP="005B41CB">
      <w:pPr>
        <w:pStyle w:val="PL"/>
        <w:rPr>
          <w:rFonts w:cs="Courier New"/>
          <w:szCs w:val="16"/>
        </w:rPr>
      </w:pPr>
      <w:r>
        <w:rPr>
          <w:rFonts w:cs="Courier New"/>
          <w:szCs w:val="16"/>
        </w:rPr>
        <w:t xml:space="preserve">        '404':</w:t>
      </w:r>
    </w:p>
    <w:p w14:paraId="31E9086E"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53F52A18" w14:textId="77777777" w:rsidR="005B41CB" w:rsidRDefault="005B41CB" w:rsidP="005B41CB">
      <w:pPr>
        <w:pStyle w:val="PL"/>
        <w:rPr>
          <w:rFonts w:cs="Courier New"/>
          <w:szCs w:val="16"/>
        </w:rPr>
      </w:pPr>
      <w:r>
        <w:rPr>
          <w:rFonts w:cs="Courier New"/>
          <w:szCs w:val="16"/>
        </w:rPr>
        <w:t xml:space="preserve">        '411':</w:t>
      </w:r>
    </w:p>
    <w:p w14:paraId="7F5CB527"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229EA297" w14:textId="77777777" w:rsidR="005B41CB" w:rsidRDefault="005B41CB" w:rsidP="005B41CB">
      <w:pPr>
        <w:pStyle w:val="PL"/>
      </w:pPr>
      <w:r>
        <w:t xml:space="preserve">        '413':</w:t>
      </w:r>
    </w:p>
    <w:p w14:paraId="3AD0336D" w14:textId="77777777" w:rsidR="005B41CB" w:rsidRDefault="005B41CB" w:rsidP="005B41CB">
      <w:pPr>
        <w:pStyle w:val="PL"/>
      </w:pPr>
      <w:r>
        <w:t xml:space="preserve">          $ref: 'TS29571_CommonData.yaml#/components/responses/413'</w:t>
      </w:r>
    </w:p>
    <w:p w14:paraId="6051BBC1" w14:textId="77777777" w:rsidR="005B41CB" w:rsidRDefault="005B41CB" w:rsidP="005B41CB">
      <w:pPr>
        <w:pStyle w:val="PL"/>
        <w:rPr>
          <w:rFonts w:cs="Courier New"/>
          <w:szCs w:val="16"/>
        </w:rPr>
      </w:pPr>
      <w:r>
        <w:rPr>
          <w:rFonts w:cs="Courier New"/>
          <w:szCs w:val="16"/>
        </w:rPr>
        <w:t xml:space="preserve">        '415':</w:t>
      </w:r>
    </w:p>
    <w:p w14:paraId="3A9CCF2E"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2CC4D90D" w14:textId="77777777" w:rsidR="005B41CB" w:rsidRDefault="005B41CB" w:rsidP="005B41CB">
      <w:pPr>
        <w:pStyle w:val="PL"/>
      </w:pPr>
      <w:r>
        <w:t xml:space="preserve">        '429':</w:t>
      </w:r>
    </w:p>
    <w:p w14:paraId="16C78A30" w14:textId="77777777" w:rsidR="005B41CB" w:rsidRDefault="005B41CB" w:rsidP="005B41CB">
      <w:pPr>
        <w:pStyle w:val="PL"/>
      </w:pPr>
      <w:r>
        <w:t xml:space="preserve">          $ref: 'TS29571_CommonData.yaml#/components/responses/429'</w:t>
      </w:r>
    </w:p>
    <w:p w14:paraId="000D0B57" w14:textId="77777777" w:rsidR="005B41CB" w:rsidRDefault="005B41CB" w:rsidP="005B41CB">
      <w:pPr>
        <w:pStyle w:val="PL"/>
        <w:rPr>
          <w:rFonts w:cs="Courier New"/>
          <w:szCs w:val="16"/>
        </w:rPr>
      </w:pPr>
      <w:r>
        <w:rPr>
          <w:rFonts w:cs="Courier New"/>
          <w:szCs w:val="16"/>
        </w:rPr>
        <w:t xml:space="preserve">        '500':</w:t>
      </w:r>
    </w:p>
    <w:p w14:paraId="0F78A90D" w14:textId="77777777" w:rsidR="005B41CB" w:rsidRDefault="005B41CB" w:rsidP="005B41CB">
      <w:pPr>
        <w:pStyle w:val="PL"/>
      </w:pPr>
      <w:r>
        <w:rPr>
          <w:rFonts w:cs="Courier New"/>
          <w:szCs w:val="16"/>
        </w:rPr>
        <w:t xml:space="preserve">          $ref: 'TS29571_CommonData.yaml#/components/responses/500'</w:t>
      </w:r>
    </w:p>
    <w:p w14:paraId="22FA2427" w14:textId="77777777" w:rsidR="005B41CB" w:rsidRDefault="005B41CB" w:rsidP="005B41CB">
      <w:pPr>
        <w:pStyle w:val="PL"/>
      </w:pPr>
      <w:r>
        <w:t xml:space="preserve">        '502':</w:t>
      </w:r>
    </w:p>
    <w:p w14:paraId="7149B7C9" w14:textId="77777777" w:rsidR="005B41CB" w:rsidRDefault="005B41CB" w:rsidP="005B41CB">
      <w:pPr>
        <w:pStyle w:val="PL"/>
        <w:rPr>
          <w:rFonts w:cs="Courier New"/>
          <w:szCs w:val="16"/>
        </w:rPr>
      </w:pPr>
      <w:r>
        <w:t xml:space="preserve">          $ref: 'TS29571_CommonData.yaml#/components/responses/502'</w:t>
      </w:r>
    </w:p>
    <w:p w14:paraId="341C9CEC" w14:textId="77777777" w:rsidR="005B41CB" w:rsidRDefault="005B41CB" w:rsidP="005B41CB">
      <w:pPr>
        <w:pStyle w:val="PL"/>
        <w:rPr>
          <w:rFonts w:cs="Courier New"/>
          <w:szCs w:val="16"/>
        </w:rPr>
      </w:pPr>
      <w:r>
        <w:rPr>
          <w:rFonts w:cs="Courier New"/>
          <w:szCs w:val="16"/>
        </w:rPr>
        <w:t xml:space="preserve">        '503':</w:t>
      </w:r>
    </w:p>
    <w:p w14:paraId="48BCC9CC"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0D967C91" w14:textId="77777777" w:rsidR="005B41CB" w:rsidRDefault="005B41CB" w:rsidP="005B41CB">
      <w:pPr>
        <w:pStyle w:val="PL"/>
        <w:rPr>
          <w:rFonts w:cs="Courier New"/>
          <w:szCs w:val="16"/>
        </w:rPr>
      </w:pPr>
      <w:r>
        <w:rPr>
          <w:rFonts w:cs="Courier New"/>
          <w:szCs w:val="16"/>
        </w:rPr>
        <w:t xml:space="preserve">        default:</w:t>
      </w:r>
    </w:p>
    <w:p w14:paraId="613577E7"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5B45BFB8" w14:textId="77777777" w:rsidR="005B41CB" w:rsidRDefault="005B41CB" w:rsidP="005B41CB">
      <w:pPr>
        <w:pStyle w:val="PL"/>
        <w:rPr>
          <w:rFonts w:cs="Courier New"/>
          <w:szCs w:val="16"/>
        </w:rPr>
      </w:pPr>
      <w:r>
        <w:rPr>
          <w:rFonts w:cs="Courier New"/>
          <w:szCs w:val="16"/>
        </w:rPr>
        <w:t xml:space="preserve">      callbacks:</w:t>
      </w:r>
    </w:p>
    <w:p w14:paraId="1DD8D7C7" w14:textId="77777777" w:rsidR="005B41CB" w:rsidRDefault="005B41CB" w:rsidP="005B41CB">
      <w:pPr>
        <w:pStyle w:val="PL"/>
        <w:rPr>
          <w:rFonts w:cs="Courier New"/>
          <w:szCs w:val="16"/>
        </w:rPr>
      </w:pPr>
      <w:r>
        <w:rPr>
          <w:rFonts w:cs="Courier New"/>
          <w:szCs w:val="16"/>
        </w:rPr>
        <w:t xml:space="preserve">        terminationRequest:</w:t>
      </w:r>
    </w:p>
    <w:p w14:paraId="22DAB048" w14:textId="77777777" w:rsidR="005B41CB" w:rsidRDefault="005B41CB" w:rsidP="005B41CB">
      <w:pPr>
        <w:pStyle w:val="PL"/>
        <w:rPr>
          <w:rFonts w:cs="Courier New"/>
          <w:szCs w:val="16"/>
        </w:rPr>
      </w:pPr>
      <w:r>
        <w:rPr>
          <w:rFonts w:cs="Courier New"/>
          <w:szCs w:val="16"/>
        </w:rPr>
        <w:t xml:space="preserve">          '{$request.body#/ascReqData/notifUri}/terminate':</w:t>
      </w:r>
    </w:p>
    <w:p w14:paraId="3AA97C78" w14:textId="77777777" w:rsidR="005B41CB" w:rsidRDefault="005B41CB" w:rsidP="005B41CB">
      <w:pPr>
        <w:pStyle w:val="PL"/>
        <w:rPr>
          <w:rFonts w:cs="Courier New"/>
          <w:szCs w:val="16"/>
        </w:rPr>
      </w:pPr>
      <w:r>
        <w:rPr>
          <w:rFonts w:cs="Courier New"/>
          <w:szCs w:val="16"/>
        </w:rPr>
        <w:t xml:space="preserve">            post:</w:t>
      </w:r>
    </w:p>
    <w:p w14:paraId="1318D7EC" w14:textId="77777777" w:rsidR="005B41CB" w:rsidRDefault="005B41CB" w:rsidP="005B41CB">
      <w:pPr>
        <w:pStyle w:val="PL"/>
        <w:rPr>
          <w:rFonts w:cs="Courier New"/>
          <w:szCs w:val="16"/>
        </w:rPr>
      </w:pPr>
      <w:r>
        <w:rPr>
          <w:rFonts w:cs="Courier New"/>
          <w:szCs w:val="16"/>
        </w:rPr>
        <w:t xml:space="preserve">              requestBody:</w:t>
      </w:r>
    </w:p>
    <w:p w14:paraId="3B20216C" w14:textId="77777777" w:rsidR="005B41CB" w:rsidRDefault="005B41CB" w:rsidP="005B41CB">
      <w:pPr>
        <w:pStyle w:val="PL"/>
        <w:rPr>
          <w:rFonts w:cs="Courier New"/>
          <w:szCs w:val="16"/>
        </w:rPr>
      </w:pPr>
      <w:r>
        <w:rPr>
          <w:rFonts w:cs="Courier New"/>
          <w:szCs w:val="16"/>
        </w:rPr>
        <w:t xml:space="preserve">                description: &gt;</w:t>
      </w:r>
    </w:p>
    <w:p w14:paraId="5AAEF7E9" w14:textId="77777777" w:rsidR="005B41CB" w:rsidRDefault="005B41CB" w:rsidP="005B41CB">
      <w:pPr>
        <w:pStyle w:val="PL"/>
        <w:rPr>
          <w:rFonts w:cs="Courier New"/>
          <w:szCs w:val="16"/>
        </w:rPr>
      </w:pPr>
      <w:r>
        <w:rPr>
          <w:rFonts w:cs="Courier New"/>
          <w:szCs w:val="16"/>
        </w:rPr>
        <w:t xml:space="preserve">                  Request of the termination of the Individual Application Session Context.</w:t>
      </w:r>
    </w:p>
    <w:p w14:paraId="05699105" w14:textId="77777777" w:rsidR="005B41CB" w:rsidRDefault="005B41CB" w:rsidP="005B41CB">
      <w:pPr>
        <w:pStyle w:val="PL"/>
        <w:rPr>
          <w:rFonts w:cs="Courier New"/>
          <w:szCs w:val="16"/>
        </w:rPr>
      </w:pPr>
      <w:r>
        <w:rPr>
          <w:rFonts w:cs="Courier New"/>
          <w:szCs w:val="16"/>
        </w:rPr>
        <w:t xml:space="preserve">                required: true</w:t>
      </w:r>
    </w:p>
    <w:p w14:paraId="3DED2B75" w14:textId="77777777" w:rsidR="005B41CB" w:rsidRDefault="005B41CB" w:rsidP="005B41CB">
      <w:pPr>
        <w:pStyle w:val="PL"/>
        <w:rPr>
          <w:rFonts w:cs="Courier New"/>
          <w:szCs w:val="16"/>
        </w:rPr>
      </w:pPr>
      <w:r>
        <w:rPr>
          <w:rFonts w:cs="Courier New"/>
          <w:szCs w:val="16"/>
        </w:rPr>
        <w:t xml:space="preserve">                content:</w:t>
      </w:r>
    </w:p>
    <w:p w14:paraId="4EA8FBA6" w14:textId="77777777" w:rsidR="005B41CB" w:rsidRDefault="005B41CB" w:rsidP="005B41CB">
      <w:pPr>
        <w:pStyle w:val="PL"/>
        <w:rPr>
          <w:rFonts w:cs="Courier New"/>
          <w:szCs w:val="16"/>
        </w:rPr>
      </w:pPr>
      <w:r>
        <w:rPr>
          <w:rFonts w:cs="Courier New"/>
          <w:szCs w:val="16"/>
        </w:rPr>
        <w:t xml:space="preserve">                  application/json:</w:t>
      </w:r>
    </w:p>
    <w:p w14:paraId="43CAE878" w14:textId="77777777" w:rsidR="005B41CB" w:rsidRDefault="005B41CB" w:rsidP="005B41CB">
      <w:pPr>
        <w:pStyle w:val="PL"/>
        <w:rPr>
          <w:rFonts w:cs="Courier New"/>
          <w:szCs w:val="16"/>
        </w:rPr>
      </w:pPr>
      <w:r>
        <w:rPr>
          <w:rFonts w:cs="Courier New"/>
          <w:szCs w:val="16"/>
        </w:rPr>
        <w:t xml:space="preserve">                    schema:</w:t>
      </w:r>
    </w:p>
    <w:p w14:paraId="5A452347" w14:textId="77777777" w:rsidR="005B41CB" w:rsidRDefault="005B41CB" w:rsidP="005B41CB">
      <w:pPr>
        <w:pStyle w:val="PL"/>
        <w:rPr>
          <w:rFonts w:cs="Courier New"/>
          <w:szCs w:val="16"/>
        </w:rPr>
      </w:pPr>
      <w:r>
        <w:rPr>
          <w:rFonts w:cs="Courier New"/>
          <w:szCs w:val="16"/>
        </w:rPr>
        <w:t xml:space="preserve">                      $ref: '#/components/schemas/TerminationInfo'</w:t>
      </w:r>
    </w:p>
    <w:p w14:paraId="296732E9" w14:textId="77777777" w:rsidR="005B41CB" w:rsidRDefault="005B41CB" w:rsidP="005B41CB">
      <w:pPr>
        <w:pStyle w:val="PL"/>
        <w:rPr>
          <w:rFonts w:cs="Courier New"/>
          <w:szCs w:val="16"/>
        </w:rPr>
      </w:pPr>
      <w:r>
        <w:rPr>
          <w:rFonts w:cs="Courier New"/>
          <w:szCs w:val="16"/>
        </w:rPr>
        <w:t xml:space="preserve">              responses:</w:t>
      </w:r>
    </w:p>
    <w:p w14:paraId="7718DF7F" w14:textId="77777777" w:rsidR="005B41CB" w:rsidRDefault="005B41CB" w:rsidP="005B41CB">
      <w:pPr>
        <w:pStyle w:val="PL"/>
        <w:rPr>
          <w:rFonts w:cs="Courier New"/>
          <w:szCs w:val="16"/>
        </w:rPr>
      </w:pPr>
      <w:r>
        <w:rPr>
          <w:rFonts w:cs="Courier New"/>
          <w:szCs w:val="16"/>
        </w:rPr>
        <w:t xml:space="preserve">                '204':</w:t>
      </w:r>
    </w:p>
    <w:p w14:paraId="1042F696" w14:textId="77777777" w:rsidR="005B41CB" w:rsidRDefault="005B41CB" w:rsidP="005B41CB">
      <w:pPr>
        <w:pStyle w:val="PL"/>
        <w:rPr>
          <w:rFonts w:cs="Courier New"/>
          <w:szCs w:val="16"/>
        </w:rPr>
      </w:pPr>
      <w:r>
        <w:rPr>
          <w:rFonts w:cs="Courier New"/>
          <w:szCs w:val="16"/>
        </w:rPr>
        <w:t xml:space="preserve">                  description: The receipt of the notification is acknowledged.</w:t>
      </w:r>
    </w:p>
    <w:p w14:paraId="73FA9E3F" w14:textId="77777777" w:rsidR="005B41CB" w:rsidRDefault="005B41CB" w:rsidP="005B41CB">
      <w:pPr>
        <w:pStyle w:val="PL"/>
      </w:pPr>
      <w:r>
        <w:t xml:space="preserve">                '307':</w:t>
      </w:r>
    </w:p>
    <w:p w14:paraId="7095DB35" w14:textId="77777777" w:rsidR="005B41CB" w:rsidRDefault="005B41CB" w:rsidP="005B41CB">
      <w:pPr>
        <w:pStyle w:val="PL"/>
        <w:rPr>
          <w:lang w:val="en-US" w:eastAsia="es-ES"/>
        </w:rPr>
      </w:pPr>
      <w:r>
        <w:rPr>
          <w:lang w:val="en-US" w:eastAsia="es-ES"/>
        </w:rPr>
        <w:t xml:space="preserve">                  $ref: 'TS29571_CommonData.yaml#/components/responses/307'</w:t>
      </w:r>
    </w:p>
    <w:p w14:paraId="40077811" w14:textId="77777777" w:rsidR="005B41CB" w:rsidRDefault="005B41CB" w:rsidP="005B41CB">
      <w:pPr>
        <w:pStyle w:val="PL"/>
      </w:pPr>
      <w:r>
        <w:t xml:space="preserve">                '308':</w:t>
      </w:r>
    </w:p>
    <w:p w14:paraId="7995E8BB" w14:textId="77777777" w:rsidR="005B41CB" w:rsidRDefault="005B41CB" w:rsidP="005B41CB">
      <w:pPr>
        <w:pStyle w:val="PL"/>
        <w:rPr>
          <w:lang w:val="en-US" w:eastAsia="es-ES"/>
        </w:rPr>
      </w:pPr>
      <w:r>
        <w:rPr>
          <w:lang w:val="en-US" w:eastAsia="es-ES"/>
        </w:rPr>
        <w:t xml:space="preserve">                  $ref: 'TS29571_CommonData.yaml#/components/responses/308'</w:t>
      </w:r>
    </w:p>
    <w:p w14:paraId="070E55DB" w14:textId="77777777" w:rsidR="005B41CB" w:rsidRDefault="005B41CB" w:rsidP="005B41CB">
      <w:pPr>
        <w:pStyle w:val="PL"/>
        <w:rPr>
          <w:rFonts w:cs="Courier New"/>
          <w:szCs w:val="16"/>
        </w:rPr>
      </w:pPr>
      <w:r>
        <w:rPr>
          <w:rFonts w:cs="Courier New"/>
          <w:szCs w:val="16"/>
        </w:rPr>
        <w:t xml:space="preserve">                '400':</w:t>
      </w:r>
    </w:p>
    <w:p w14:paraId="4C007937"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493717D5" w14:textId="77777777" w:rsidR="005B41CB" w:rsidRDefault="005B41CB" w:rsidP="005B41CB">
      <w:pPr>
        <w:pStyle w:val="PL"/>
        <w:rPr>
          <w:rFonts w:cs="Courier New"/>
          <w:szCs w:val="16"/>
        </w:rPr>
      </w:pPr>
      <w:r>
        <w:rPr>
          <w:rFonts w:cs="Courier New"/>
          <w:szCs w:val="16"/>
        </w:rPr>
        <w:t xml:space="preserve">                '401':</w:t>
      </w:r>
    </w:p>
    <w:p w14:paraId="619A32F3"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73A175AE" w14:textId="77777777" w:rsidR="005B41CB" w:rsidRDefault="005B41CB" w:rsidP="005B41CB">
      <w:pPr>
        <w:pStyle w:val="PL"/>
        <w:rPr>
          <w:rFonts w:cs="Courier New"/>
          <w:szCs w:val="16"/>
        </w:rPr>
      </w:pPr>
      <w:r>
        <w:rPr>
          <w:rFonts w:cs="Courier New"/>
          <w:szCs w:val="16"/>
        </w:rPr>
        <w:t xml:space="preserve">                '403':</w:t>
      </w:r>
    </w:p>
    <w:p w14:paraId="142C9983"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0E09EF77" w14:textId="77777777" w:rsidR="005B41CB" w:rsidRDefault="005B41CB" w:rsidP="005B41CB">
      <w:pPr>
        <w:pStyle w:val="PL"/>
        <w:rPr>
          <w:rFonts w:cs="Courier New"/>
          <w:szCs w:val="16"/>
        </w:rPr>
      </w:pPr>
      <w:r>
        <w:rPr>
          <w:rFonts w:cs="Courier New"/>
          <w:szCs w:val="16"/>
        </w:rPr>
        <w:t xml:space="preserve">                '404':</w:t>
      </w:r>
    </w:p>
    <w:p w14:paraId="2E34568A"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28E8A95A" w14:textId="77777777" w:rsidR="005B41CB" w:rsidRDefault="005B41CB" w:rsidP="005B41CB">
      <w:pPr>
        <w:pStyle w:val="PL"/>
        <w:rPr>
          <w:rFonts w:cs="Courier New"/>
          <w:szCs w:val="16"/>
        </w:rPr>
      </w:pPr>
      <w:r>
        <w:rPr>
          <w:rFonts w:cs="Courier New"/>
          <w:szCs w:val="16"/>
        </w:rPr>
        <w:t xml:space="preserve">                '411':</w:t>
      </w:r>
    </w:p>
    <w:p w14:paraId="00B5A489"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5375D025" w14:textId="77777777" w:rsidR="005B41CB" w:rsidRDefault="005B41CB" w:rsidP="005B41CB">
      <w:pPr>
        <w:pStyle w:val="PL"/>
        <w:rPr>
          <w:rFonts w:cs="Courier New"/>
          <w:szCs w:val="16"/>
        </w:rPr>
      </w:pPr>
      <w:r>
        <w:rPr>
          <w:rFonts w:cs="Courier New"/>
          <w:szCs w:val="16"/>
        </w:rPr>
        <w:t xml:space="preserve">                '413':</w:t>
      </w:r>
    </w:p>
    <w:p w14:paraId="69BEF401"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5DA3CA7D" w14:textId="77777777" w:rsidR="005B41CB" w:rsidRDefault="005B41CB" w:rsidP="005B41CB">
      <w:pPr>
        <w:pStyle w:val="PL"/>
        <w:rPr>
          <w:rFonts w:cs="Courier New"/>
          <w:szCs w:val="16"/>
        </w:rPr>
      </w:pPr>
      <w:r>
        <w:rPr>
          <w:rFonts w:cs="Courier New"/>
          <w:szCs w:val="16"/>
        </w:rPr>
        <w:t xml:space="preserve">                '415':</w:t>
      </w:r>
    </w:p>
    <w:p w14:paraId="6F9C0E79"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50E43BD5" w14:textId="77777777" w:rsidR="005B41CB" w:rsidRDefault="005B41CB" w:rsidP="005B41CB">
      <w:pPr>
        <w:pStyle w:val="PL"/>
      </w:pPr>
      <w:r>
        <w:t xml:space="preserve">                '429':</w:t>
      </w:r>
    </w:p>
    <w:p w14:paraId="5ED8283A" w14:textId="77777777" w:rsidR="005B41CB" w:rsidRDefault="005B41CB" w:rsidP="005B41CB">
      <w:pPr>
        <w:pStyle w:val="PL"/>
      </w:pPr>
      <w:r>
        <w:t xml:space="preserve">                  $ref: 'TS29571_CommonData.yaml#/components/responses/429'</w:t>
      </w:r>
    </w:p>
    <w:p w14:paraId="258C2EB6" w14:textId="77777777" w:rsidR="005B41CB" w:rsidRDefault="005B41CB" w:rsidP="005B41CB">
      <w:pPr>
        <w:pStyle w:val="PL"/>
        <w:rPr>
          <w:rFonts w:cs="Courier New"/>
          <w:szCs w:val="16"/>
        </w:rPr>
      </w:pPr>
      <w:r>
        <w:rPr>
          <w:rFonts w:cs="Courier New"/>
          <w:szCs w:val="16"/>
        </w:rPr>
        <w:t xml:space="preserve">                '500':</w:t>
      </w:r>
    </w:p>
    <w:p w14:paraId="0DE8B657" w14:textId="77777777" w:rsidR="005B41CB" w:rsidRDefault="005B41CB" w:rsidP="005B41CB">
      <w:pPr>
        <w:pStyle w:val="PL"/>
      </w:pPr>
      <w:r>
        <w:rPr>
          <w:rFonts w:cs="Courier New"/>
          <w:szCs w:val="16"/>
        </w:rPr>
        <w:t xml:space="preserve">                  $ref: 'TS29571_CommonData.yaml#/components/responses/500'</w:t>
      </w:r>
    </w:p>
    <w:p w14:paraId="33A7E041" w14:textId="77777777" w:rsidR="005B41CB" w:rsidRDefault="005B41CB" w:rsidP="005B41CB">
      <w:pPr>
        <w:pStyle w:val="PL"/>
      </w:pPr>
      <w:r>
        <w:t xml:space="preserve">                '502':</w:t>
      </w:r>
    </w:p>
    <w:p w14:paraId="4A52DD61" w14:textId="77777777" w:rsidR="005B41CB" w:rsidRDefault="005B41CB" w:rsidP="005B41CB">
      <w:pPr>
        <w:pStyle w:val="PL"/>
        <w:rPr>
          <w:rFonts w:cs="Courier New"/>
          <w:szCs w:val="16"/>
        </w:rPr>
      </w:pPr>
      <w:r>
        <w:t xml:space="preserve">                  $ref: 'TS29571_CommonData.yaml#/components/responses/502'</w:t>
      </w:r>
    </w:p>
    <w:p w14:paraId="68039BD1" w14:textId="77777777" w:rsidR="005B41CB" w:rsidRDefault="005B41CB" w:rsidP="005B41CB">
      <w:pPr>
        <w:pStyle w:val="PL"/>
        <w:rPr>
          <w:rFonts w:cs="Courier New"/>
          <w:szCs w:val="16"/>
        </w:rPr>
      </w:pPr>
      <w:r>
        <w:rPr>
          <w:rFonts w:cs="Courier New"/>
          <w:szCs w:val="16"/>
        </w:rPr>
        <w:t xml:space="preserve">                '503':</w:t>
      </w:r>
    </w:p>
    <w:p w14:paraId="6D7D8900"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03FDAA4F" w14:textId="77777777" w:rsidR="005B41CB" w:rsidRDefault="005B41CB" w:rsidP="005B41CB">
      <w:pPr>
        <w:pStyle w:val="PL"/>
        <w:rPr>
          <w:rFonts w:cs="Courier New"/>
          <w:szCs w:val="16"/>
        </w:rPr>
      </w:pPr>
      <w:r>
        <w:rPr>
          <w:rFonts w:cs="Courier New"/>
          <w:szCs w:val="16"/>
        </w:rPr>
        <w:lastRenderedPageBreak/>
        <w:t xml:space="preserve">                default:</w:t>
      </w:r>
    </w:p>
    <w:p w14:paraId="357B3BFE"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53B947F4" w14:textId="77777777" w:rsidR="005B41CB" w:rsidRDefault="005B41CB" w:rsidP="005B41CB">
      <w:pPr>
        <w:pStyle w:val="PL"/>
        <w:rPr>
          <w:rFonts w:cs="Courier New"/>
          <w:szCs w:val="16"/>
        </w:rPr>
      </w:pPr>
      <w:r>
        <w:rPr>
          <w:rFonts w:cs="Courier New"/>
          <w:szCs w:val="16"/>
        </w:rPr>
        <w:t xml:space="preserve">        eventNotification:</w:t>
      </w:r>
    </w:p>
    <w:p w14:paraId="060A3CD4" w14:textId="77777777" w:rsidR="005B41CB" w:rsidRDefault="005B41CB" w:rsidP="005B41CB">
      <w:pPr>
        <w:pStyle w:val="PL"/>
        <w:rPr>
          <w:rFonts w:cs="Courier New"/>
          <w:szCs w:val="16"/>
        </w:rPr>
      </w:pPr>
      <w:r>
        <w:rPr>
          <w:rFonts w:cs="Courier New"/>
          <w:szCs w:val="16"/>
        </w:rPr>
        <w:t xml:space="preserve">          '{$request.body#/ascReqData/evSubsc/notifUri}/notify':</w:t>
      </w:r>
    </w:p>
    <w:p w14:paraId="51CC34AE" w14:textId="77777777" w:rsidR="005B41CB" w:rsidRDefault="005B41CB" w:rsidP="005B41CB">
      <w:pPr>
        <w:pStyle w:val="PL"/>
        <w:rPr>
          <w:rFonts w:cs="Courier New"/>
          <w:szCs w:val="16"/>
        </w:rPr>
      </w:pPr>
      <w:r>
        <w:rPr>
          <w:rFonts w:cs="Courier New"/>
          <w:szCs w:val="16"/>
        </w:rPr>
        <w:t xml:space="preserve">            post:</w:t>
      </w:r>
    </w:p>
    <w:p w14:paraId="220DE2BC" w14:textId="77777777" w:rsidR="005B41CB" w:rsidRDefault="005B41CB" w:rsidP="005B41CB">
      <w:pPr>
        <w:pStyle w:val="PL"/>
        <w:rPr>
          <w:rFonts w:cs="Courier New"/>
          <w:szCs w:val="16"/>
        </w:rPr>
      </w:pPr>
      <w:r>
        <w:rPr>
          <w:rFonts w:cs="Courier New"/>
          <w:szCs w:val="16"/>
        </w:rPr>
        <w:t xml:space="preserve">              requestBody:</w:t>
      </w:r>
    </w:p>
    <w:p w14:paraId="09C012E1" w14:textId="77777777" w:rsidR="005B41CB" w:rsidRDefault="005B41CB" w:rsidP="005B41CB">
      <w:pPr>
        <w:pStyle w:val="PL"/>
        <w:rPr>
          <w:rFonts w:cs="Courier New"/>
          <w:szCs w:val="16"/>
        </w:rPr>
      </w:pPr>
      <w:r>
        <w:rPr>
          <w:rFonts w:cs="Courier New"/>
          <w:szCs w:val="16"/>
        </w:rPr>
        <w:t xml:space="preserve">                description: Notification of an event occurrence in the PCF.</w:t>
      </w:r>
    </w:p>
    <w:p w14:paraId="28A0E747" w14:textId="77777777" w:rsidR="005B41CB" w:rsidRDefault="005B41CB" w:rsidP="005B41CB">
      <w:pPr>
        <w:pStyle w:val="PL"/>
        <w:rPr>
          <w:rFonts w:cs="Courier New"/>
          <w:szCs w:val="16"/>
        </w:rPr>
      </w:pPr>
      <w:r>
        <w:rPr>
          <w:rFonts w:cs="Courier New"/>
          <w:szCs w:val="16"/>
        </w:rPr>
        <w:t xml:space="preserve">                required: true</w:t>
      </w:r>
    </w:p>
    <w:p w14:paraId="3FD568B5" w14:textId="77777777" w:rsidR="005B41CB" w:rsidRDefault="005B41CB" w:rsidP="005B41CB">
      <w:pPr>
        <w:pStyle w:val="PL"/>
        <w:rPr>
          <w:rFonts w:cs="Courier New"/>
          <w:szCs w:val="16"/>
        </w:rPr>
      </w:pPr>
      <w:r>
        <w:rPr>
          <w:rFonts w:cs="Courier New"/>
          <w:szCs w:val="16"/>
        </w:rPr>
        <w:t xml:space="preserve">                content:</w:t>
      </w:r>
    </w:p>
    <w:p w14:paraId="791EC064" w14:textId="77777777" w:rsidR="005B41CB" w:rsidRDefault="005B41CB" w:rsidP="005B41CB">
      <w:pPr>
        <w:pStyle w:val="PL"/>
        <w:rPr>
          <w:rFonts w:cs="Courier New"/>
          <w:szCs w:val="16"/>
        </w:rPr>
      </w:pPr>
      <w:r>
        <w:rPr>
          <w:rFonts w:cs="Courier New"/>
          <w:szCs w:val="16"/>
        </w:rPr>
        <w:t xml:space="preserve">                  application/json:</w:t>
      </w:r>
    </w:p>
    <w:p w14:paraId="2BC7B7F6" w14:textId="77777777" w:rsidR="005B41CB" w:rsidRDefault="005B41CB" w:rsidP="005B41CB">
      <w:pPr>
        <w:pStyle w:val="PL"/>
        <w:rPr>
          <w:rFonts w:cs="Courier New"/>
          <w:szCs w:val="16"/>
        </w:rPr>
      </w:pPr>
      <w:r>
        <w:rPr>
          <w:rFonts w:cs="Courier New"/>
          <w:szCs w:val="16"/>
        </w:rPr>
        <w:t xml:space="preserve">                    schema:</w:t>
      </w:r>
    </w:p>
    <w:p w14:paraId="27E9271E" w14:textId="77777777" w:rsidR="005B41CB" w:rsidRDefault="005B41CB" w:rsidP="005B41CB">
      <w:pPr>
        <w:pStyle w:val="PL"/>
        <w:rPr>
          <w:rFonts w:cs="Courier New"/>
          <w:szCs w:val="16"/>
        </w:rPr>
      </w:pPr>
      <w:r>
        <w:rPr>
          <w:rFonts w:cs="Courier New"/>
          <w:szCs w:val="16"/>
        </w:rPr>
        <w:t xml:space="preserve">                      $ref: '#/components/schemas/EventsNotification'</w:t>
      </w:r>
    </w:p>
    <w:p w14:paraId="368E8011" w14:textId="77777777" w:rsidR="005B41CB" w:rsidRDefault="005B41CB" w:rsidP="005B41CB">
      <w:pPr>
        <w:pStyle w:val="PL"/>
        <w:rPr>
          <w:rFonts w:cs="Courier New"/>
          <w:szCs w:val="16"/>
        </w:rPr>
      </w:pPr>
      <w:r>
        <w:rPr>
          <w:rFonts w:cs="Courier New"/>
          <w:szCs w:val="16"/>
        </w:rPr>
        <w:t xml:space="preserve">              responses:</w:t>
      </w:r>
    </w:p>
    <w:p w14:paraId="13D3E1AC" w14:textId="77777777" w:rsidR="005B41CB" w:rsidRDefault="005B41CB" w:rsidP="005B41CB">
      <w:pPr>
        <w:pStyle w:val="PL"/>
        <w:rPr>
          <w:rFonts w:cs="Courier New"/>
          <w:szCs w:val="16"/>
        </w:rPr>
      </w:pPr>
      <w:r>
        <w:rPr>
          <w:rFonts w:cs="Courier New"/>
          <w:szCs w:val="16"/>
        </w:rPr>
        <w:t xml:space="preserve">                '204':</w:t>
      </w:r>
    </w:p>
    <w:p w14:paraId="428540A0" w14:textId="77777777" w:rsidR="005B41CB" w:rsidRDefault="005B41CB" w:rsidP="005B41CB">
      <w:pPr>
        <w:pStyle w:val="PL"/>
        <w:rPr>
          <w:rFonts w:cs="Courier New"/>
          <w:szCs w:val="16"/>
        </w:rPr>
      </w:pPr>
      <w:r>
        <w:rPr>
          <w:rFonts w:cs="Courier New"/>
          <w:szCs w:val="16"/>
        </w:rPr>
        <w:t xml:space="preserve">                  description: The receipt of the notification is acknowledged.</w:t>
      </w:r>
    </w:p>
    <w:p w14:paraId="0D0D1C5C" w14:textId="77777777" w:rsidR="005B41CB" w:rsidRDefault="005B41CB" w:rsidP="005B41CB">
      <w:pPr>
        <w:pStyle w:val="PL"/>
      </w:pPr>
      <w:r>
        <w:t xml:space="preserve">                '307':</w:t>
      </w:r>
    </w:p>
    <w:p w14:paraId="4B05ADEB" w14:textId="77777777" w:rsidR="005B41CB" w:rsidRDefault="005B41CB" w:rsidP="005B41CB">
      <w:pPr>
        <w:pStyle w:val="PL"/>
        <w:rPr>
          <w:lang w:val="en-US" w:eastAsia="es-ES"/>
        </w:rPr>
      </w:pPr>
      <w:r>
        <w:rPr>
          <w:lang w:val="en-US" w:eastAsia="es-ES"/>
        </w:rPr>
        <w:t xml:space="preserve">                  $ref: 'TS29571_CommonData.yaml#/components/responses/307'</w:t>
      </w:r>
    </w:p>
    <w:p w14:paraId="33EDE890" w14:textId="77777777" w:rsidR="005B41CB" w:rsidRDefault="005B41CB" w:rsidP="005B41CB">
      <w:pPr>
        <w:pStyle w:val="PL"/>
      </w:pPr>
      <w:r>
        <w:t xml:space="preserve">                '308':</w:t>
      </w:r>
    </w:p>
    <w:p w14:paraId="48FFAE22" w14:textId="77777777" w:rsidR="005B41CB" w:rsidRDefault="005B41CB" w:rsidP="005B41CB">
      <w:pPr>
        <w:pStyle w:val="PL"/>
        <w:rPr>
          <w:lang w:val="en-US" w:eastAsia="es-ES"/>
        </w:rPr>
      </w:pPr>
      <w:r>
        <w:rPr>
          <w:lang w:val="en-US" w:eastAsia="es-ES"/>
        </w:rPr>
        <w:t xml:space="preserve">                  $ref: 'TS29571_CommonData.yaml#/components/responses/308'</w:t>
      </w:r>
    </w:p>
    <w:p w14:paraId="13C835AE" w14:textId="77777777" w:rsidR="005B41CB" w:rsidRDefault="005B41CB" w:rsidP="005B41CB">
      <w:pPr>
        <w:pStyle w:val="PL"/>
        <w:rPr>
          <w:rFonts w:cs="Courier New"/>
          <w:szCs w:val="16"/>
        </w:rPr>
      </w:pPr>
      <w:r>
        <w:rPr>
          <w:rFonts w:cs="Courier New"/>
          <w:szCs w:val="16"/>
        </w:rPr>
        <w:t xml:space="preserve">                '400':</w:t>
      </w:r>
    </w:p>
    <w:p w14:paraId="02C01A33"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1EB9BCAB" w14:textId="77777777" w:rsidR="005B41CB" w:rsidRDefault="005B41CB" w:rsidP="005B41CB">
      <w:pPr>
        <w:pStyle w:val="PL"/>
        <w:rPr>
          <w:rFonts w:cs="Courier New"/>
          <w:szCs w:val="16"/>
        </w:rPr>
      </w:pPr>
      <w:r>
        <w:rPr>
          <w:rFonts w:cs="Courier New"/>
          <w:szCs w:val="16"/>
        </w:rPr>
        <w:t xml:space="preserve">                '401':</w:t>
      </w:r>
    </w:p>
    <w:p w14:paraId="5687B10E"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2EA05B20" w14:textId="77777777" w:rsidR="005B41CB" w:rsidRDefault="005B41CB" w:rsidP="005B41CB">
      <w:pPr>
        <w:pStyle w:val="PL"/>
        <w:rPr>
          <w:rFonts w:cs="Courier New"/>
          <w:szCs w:val="16"/>
        </w:rPr>
      </w:pPr>
      <w:r>
        <w:rPr>
          <w:rFonts w:cs="Courier New"/>
          <w:szCs w:val="16"/>
        </w:rPr>
        <w:t xml:space="preserve">                '403':</w:t>
      </w:r>
    </w:p>
    <w:p w14:paraId="58D4A9D3"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7183DD44" w14:textId="77777777" w:rsidR="005B41CB" w:rsidRDefault="005B41CB" w:rsidP="005B41CB">
      <w:pPr>
        <w:pStyle w:val="PL"/>
        <w:rPr>
          <w:rFonts w:cs="Courier New"/>
          <w:szCs w:val="16"/>
        </w:rPr>
      </w:pPr>
      <w:r>
        <w:rPr>
          <w:rFonts w:cs="Courier New"/>
          <w:szCs w:val="16"/>
        </w:rPr>
        <w:t xml:space="preserve">                '404':</w:t>
      </w:r>
    </w:p>
    <w:p w14:paraId="6ACC5CD5"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3D123D35" w14:textId="77777777" w:rsidR="005B41CB" w:rsidRDefault="005B41CB" w:rsidP="005B41CB">
      <w:pPr>
        <w:pStyle w:val="PL"/>
        <w:rPr>
          <w:rFonts w:cs="Courier New"/>
          <w:szCs w:val="16"/>
        </w:rPr>
      </w:pPr>
      <w:r>
        <w:rPr>
          <w:rFonts w:cs="Courier New"/>
          <w:szCs w:val="16"/>
        </w:rPr>
        <w:t xml:space="preserve">                '411':</w:t>
      </w:r>
    </w:p>
    <w:p w14:paraId="7FC2EE65"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74409837" w14:textId="77777777" w:rsidR="005B41CB" w:rsidRDefault="005B41CB" w:rsidP="005B41CB">
      <w:pPr>
        <w:pStyle w:val="PL"/>
        <w:rPr>
          <w:rFonts w:cs="Courier New"/>
          <w:szCs w:val="16"/>
        </w:rPr>
      </w:pPr>
      <w:r>
        <w:rPr>
          <w:rFonts w:cs="Courier New"/>
          <w:szCs w:val="16"/>
        </w:rPr>
        <w:t xml:space="preserve">                '413':</w:t>
      </w:r>
    </w:p>
    <w:p w14:paraId="6D1C7C2D"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78D4B079" w14:textId="77777777" w:rsidR="005B41CB" w:rsidRDefault="005B41CB" w:rsidP="005B41CB">
      <w:pPr>
        <w:pStyle w:val="PL"/>
        <w:rPr>
          <w:rFonts w:cs="Courier New"/>
          <w:szCs w:val="16"/>
        </w:rPr>
      </w:pPr>
      <w:r>
        <w:rPr>
          <w:rFonts w:cs="Courier New"/>
          <w:szCs w:val="16"/>
        </w:rPr>
        <w:t xml:space="preserve">                '415':</w:t>
      </w:r>
    </w:p>
    <w:p w14:paraId="128301FA"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46EF9C93" w14:textId="77777777" w:rsidR="005B41CB" w:rsidRDefault="005B41CB" w:rsidP="005B41CB">
      <w:pPr>
        <w:pStyle w:val="PL"/>
      </w:pPr>
      <w:r>
        <w:t xml:space="preserve">                '429':</w:t>
      </w:r>
    </w:p>
    <w:p w14:paraId="71569B8D" w14:textId="77777777" w:rsidR="005B41CB" w:rsidRDefault="005B41CB" w:rsidP="005B41CB">
      <w:pPr>
        <w:pStyle w:val="PL"/>
      </w:pPr>
      <w:r>
        <w:t xml:space="preserve">                  $ref: 'TS29571_CommonData.yaml#/components/responses/429'</w:t>
      </w:r>
    </w:p>
    <w:p w14:paraId="229A5C7F" w14:textId="77777777" w:rsidR="005B41CB" w:rsidRDefault="005B41CB" w:rsidP="005B41CB">
      <w:pPr>
        <w:pStyle w:val="PL"/>
        <w:rPr>
          <w:rFonts w:cs="Courier New"/>
          <w:szCs w:val="16"/>
        </w:rPr>
      </w:pPr>
      <w:r>
        <w:rPr>
          <w:rFonts w:cs="Courier New"/>
          <w:szCs w:val="16"/>
        </w:rPr>
        <w:t xml:space="preserve">                '500':</w:t>
      </w:r>
    </w:p>
    <w:p w14:paraId="16DB39BF" w14:textId="77777777" w:rsidR="005B41CB" w:rsidRDefault="005B41CB" w:rsidP="005B41CB">
      <w:pPr>
        <w:pStyle w:val="PL"/>
      </w:pPr>
      <w:r>
        <w:rPr>
          <w:rFonts w:cs="Courier New"/>
          <w:szCs w:val="16"/>
        </w:rPr>
        <w:t xml:space="preserve">                  $ref: 'TS29571_CommonData.yaml#/components/responses/500'</w:t>
      </w:r>
    </w:p>
    <w:p w14:paraId="73432468" w14:textId="77777777" w:rsidR="005B41CB" w:rsidRDefault="005B41CB" w:rsidP="005B41CB">
      <w:pPr>
        <w:pStyle w:val="PL"/>
      </w:pPr>
      <w:r>
        <w:t xml:space="preserve">                '502':</w:t>
      </w:r>
    </w:p>
    <w:p w14:paraId="71D8A9AE" w14:textId="77777777" w:rsidR="005B41CB" w:rsidRDefault="005B41CB" w:rsidP="005B41CB">
      <w:pPr>
        <w:pStyle w:val="PL"/>
        <w:rPr>
          <w:rFonts w:cs="Courier New"/>
          <w:szCs w:val="16"/>
        </w:rPr>
      </w:pPr>
      <w:r>
        <w:t xml:space="preserve">                  $ref: 'TS29571_CommonData.yaml#/components/responses/502'</w:t>
      </w:r>
    </w:p>
    <w:p w14:paraId="1FF27AD0" w14:textId="77777777" w:rsidR="005B41CB" w:rsidRDefault="005B41CB" w:rsidP="005B41CB">
      <w:pPr>
        <w:pStyle w:val="PL"/>
        <w:rPr>
          <w:rFonts w:cs="Courier New"/>
          <w:szCs w:val="16"/>
        </w:rPr>
      </w:pPr>
      <w:r>
        <w:rPr>
          <w:rFonts w:cs="Courier New"/>
          <w:szCs w:val="16"/>
        </w:rPr>
        <w:t xml:space="preserve">                '503':</w:t>
      </w:r>
    </w:p>
    <w:p w14:paraId="345E481E"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20017679" w14:textId="77777777" w:rsidR="005B41CB" w:rsidRDefault="005B41CB" w:rsidP="005B41CB">
      <w:pPr>
        <w:pStyle w:val="PL"/>
        <w:rPr>
          <w:rFonts w:cs="Courier New"/>
          <w:szCs w:val="16"/>
        </w:rPr>
      </w:pPr>
      <w:r>
        <w:rPr>
          <w:rFonts w:cs="Courier New"/>
          <w:szCs w:val="16"/>
        </w:rPr>
        <w:t xml:space="preserve">                default:</w:t>
      </w:r>
    </w:p>
    <w:p w14:paraId="732AD60C"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4D627F3F" w14:textId="77777777" w:rsidR="005B41CB" w:rsidRDefault="005B41CB" w:rsidP="005B41CB">
      <w:pPr>
        <w:pStyle w:val="PL"/>
        <w:rPr>
          <w:rFonts w:cs="Courier New"/>
          <w:szCs w:val="16"/>
        </w:rPr>
      </w:pPr>
      <w:r>
        <w:rPr>
          <w:rFonts w:cs="Courier New"/>
          <w:szCs w:val="16"/>
        </w:rPr>
        <w:t xml:space="preserve">        detected5GsBridgeForPduSession:</w:t>
      </w:r>
    </w:p>
    <w:p w14:paraId="56B87B83" w14:textId="77777777" w:rsidR="005B41CB" w:rsidRDefault="005B41CB" w:rsidP="005B41CB">
      <w:pPr>
        <w:pStyle w:val="PL"/>
        <w:rPr>
          <w:rFonts w:cs="Courier New"/>
          <w:szCs w:val="16"/>
        </w:rPr>
      </w:pPr>
      <w:r>
        <w:rPr>
          <w:rFonts w:cs="Courier New"/>
          <w:szCs w:val="16"/>
        </w:rPr>
        <w:t xml:space="preserve">          '{$request.body#/ascReqData/evSubsc/notifUri}/new-bridge':</w:t>
      </w:r>
    </w:p>
    <w:p w14:paraId="7E673271" w14:textId="77777777" w:rsidR="005B41CB" w:rsidRDefault="005B41CB" w:rsidP="005B41CB">
      <w:pPr>
        <w:pStyle w:val="PL"/>
        <w:rPr>
          <w:rFonts w:cs="Courier New"/>
          <w:szCs w:val="16"/>
        </w:rPr>
      </w:pPr>
      <w:r>
        <w:rPr>
          <w:rFonts w:cs="Courier New"/>
          <w:szCs w:val="16"/>
        </w:rPr>
        <w:t xml:space="preserve">            post:</w:t>
      </w:r>
    </w:p>
    <w:p w14:paraId="580721CB" w14:textId="77777777" w:rsidR="005B41CB" w:rsidRDefault="005B41CB" w:rsidP="005B41CB">
      <w:pPr>
        <w:pStyle w:val="PL"/>
        <w:rPr>
          <w:rFonts w:cs="Courier New"/>
          <w:szCs w:val="16"/>
        </w:rPr>
      </w:pPr>
      <w:r>
        <w:rPr>
          <w:rFonts w:cs="Courier New"/>
          <w:szCs w:val="16"/>
        </w:rPr>
        <w:t xml:space="preserve">              requestBody:</w:t>
      </w:r>
    </w:p>
    <w:p w14:paraId="24A8559E" w14:textId="77777777" w:rsidR="005B41CB" w:rsidRDefault="005B41CB" w:rsidP="005B41CB">
      <w:pPr>
        <w:pStyle w:val="PL"/>
        <w:rPr>
          <w:rFonts w:cs="Courier New"/>
          <w:szCs w:val="16"/>
        </w:rPr>
      </w:pPr>
      <w:r>
        <w:rPr>
          <w:rFonts w:cs="Courier New"/>
          <w:szCs w:val="16"/>
        </w:rPr>
        <w:t xml:space="preserve">                description: Notification of a new TSC user plane node detected in the PCF.</w:t>
      </w:r>
    </w:p>
    <w:p w14:paraId="68E96550" w14:textId="77777777" w:rsidR="005B41CB" w:rsidRDefault="005B41CB" w:rsidP="005B41CB">
      <w:pPr>
        <w:pStyle w:val="PL"/>
        <w:rPr>
          <w:rFonts w:cs="Courier New"/>
          <w:szCs w:val="16"/>
        </w:rPr>
      </w:pPr>
      <w:r>
        <w:rPr>
          <w:rFonts w:cs="Courier New"/>
          <w:szCs w:val="16"/>
        </w:rPr>
        <w:t xml:space="preserve">                required: true</w:t>
      </w:r>
    </w:p>
    <w:p w14:paraId="5CE0A2E0" w14:textId="77777777" w:rsidR="005B41CB" w:rsidRDefault="005B41CB" w:rsidP="005B41CB">
      <w:pPr>
        <w:pStyle w:val="PL"/>
        <w:rPr>
          <w:rFonts w:cs="Courier New"/>
          <w:szCs w:val="16"/>
        </w:rPr>
      </w:pPr>
      <w:r>
        <w:rPr>
          <w:rFonts w:cs="Courier New"/>
          <w:szCs w:val="16"/>
        </w:rPr>
        <w:t xml:space="preserve">                content:</w:t>
      </w:r>
    </w:p>
    <w:p w14:paraId="30D54C09" w14:textId="77777777" w:rsidR="005B41CB" w:rsidRDefault="005B41CB" w:rsidP="005B41CB">
      <w:pPr>
        <w:pStyle w:val="PL"/>
        <w:rPr>
          <w:rFonts w:cs="Courier New"/>
          <w:szCs w:val="16"/>
        </w:rPr>
      </w:pPr>
      <w:r>
        <w:rPr>
          <w:rFonts w:cs="Courier New"/>
          <w:szCs w:val="16"/>
        </w:rPr>
        <w:t xml:space="preserve">                  application/json:</w:t>
      </w:r>
    </w:p>
    <w:p w14:paraId="01D2B4E3" w14:textId="77777777" w:rsidR="005B41CB" w:rsidRDefault="005B41CB" w:rsidP="005B41CB">
      <w:pPr>
        <w:pStyle w:val="PL"/>
        <w:rPr>
          <w:rFonts w:cs="Courier New"/>
          <w:szCs w:val="16"/>
        </w:rPr>
      </w:pPr>
      <w:r>
        <w:rPr>
          <w:rFonts w:cs="Courier New"/>
          <w:szCs w:val="16"/>
        </w:rPr>
        <w:t xml:space="preserve">                    schema:</w:t>
      </w:r>
    </w:p>
    <w:p w14:paraId="0B72241C" w14:textId="77777777" w:rsidR="005B41CB" w:rsidRDefault="005B41CB" w:rsidP="005B41CB">
      <w:pPr>
        <w:pStyle w:val="PL"/>
        <w:rPr>
          <w:rFonts w:cs="Courier New"/>
          <w:szCs w:val="16"/>
        </w:rPr>
      </w:pPr>
      <w:r>
        <w:rPr>
          <w:rFonts w:cs="Courier New"/>
          <w:szCs w:val="16"/>
        </w:rPr>
        <w:t xml:space="preserve">                      $ref: '#/components/schemas/PduSessionTsnBridge'</w:t>
      </w:r>
    </w:p>
    <w:p w14:paraId="34E01021" w14:textId="77777777" w:rsidR="005B41CB" w:rsidRDefault="005B41CB" w:rsidP="005B41CB">
      <w:pPr>
        <w:pStyle w:val="PL"/>
        <w:rPr>
          <w:rFonts w:cs="Courier New"/>
          <w:szCs w:val="16"/>
        </w:rPr>
      </w:pPr>
      <w:r>
        <w:rPr>
          <w:rFonts w:cs="Courier New"/>
          <w:szCs w:val="16"/>
        </w:rPr>
        <w:t xml:space="preserve">              responses:</w:t>
      </w:r>
    </w:p>
    <w:p w14:paraId="12D7972D" w14:textId="77777777" w:rsidR="005B41CB" w:rsidRDefault="005B41CB" w:rsidP="005B41CB">
      <w:pPr>
        <w:pStyle w:val="PL"/>
        <w:rPr>
          <w:rFonts w:cs="Courier New"/>
          <w:szCs w:val="16"/>
        </w:rPr>
      </w:pPr>
      <w:r>
        <w:rPr>
          <w:rFonts w:cs="Courier New"/>
          <w:szCs w:val="16"/>
        </w:rPr>
        <w:t xml:space="preserve">                '204':</w:t>
      </w:r>
    </w:p>
    <w:p w14:paraId="73CF51BA" w14:textId="77777777" w:rsidR="005B41CB" w:rsidRDefault="005B41CB" w:rsidP="005B41CB">
      <w:pPr>
        <w:pStyle w:val="PL"/>
        <w:rPr>
          <w:rFonts w:cs="Courier New"/>
          <w:szCs w:val="16"/>
        </w:rPr>
      </w:pPr>
      <w:r>
        <w:rPr>
          <w:rFonts w:cs="Courier New"/>
          <w:szCs w:val="16"/>
        </w:rPr>
        <w:t xml:space="preserve">                  description: The receipt of the notification is acknowledged.</w:t>
      </w:r>
    </w:p>
    <w:p w14:paraId="737F53DA" w14:textId="77777777" w:rsidR="005B41CB" w:rsidRDefault="005B41CB" w:rsidP="005B41CB">
      <w:pPr>
        <w:pStyle w:val="PL"/>
      </w:pPr>
      <w:r>
        <w:t xml:space="preserve">                '307':</w:t>
      </w:r>
    </w:p>
    <w:p w14:paraId="76C0BD6A" w14:textId="77777777" w:rsidR="005B41CB" w:rsidRDefault="005B41CB" w:rsidP="005B41CB">
      <w:pPr>
        <w:pStyle w:val="PL"/>
        <w:rPr>
          <w:lang w:val="en-US" w:eastAsia="es-ES"/>
        </w:rPr>
      </w:pPr>
      <w:r>
        <w:rPr>
          <w:lang w:val="en-US" w:eastAsia="es-ES"/>
        </w:rPr>
        <w:t xml:space="preserve">                  $ref: 'TS29571_CommonData.yaml#/components/responses/307'</w:t>
      </w:r>
    </w:p>
    <w:p w14:paraId="5B2F8903" w14:textId="77777777" w:rsidR="005B41CB" w:rsidRDefault="005B41CB" w:rsidP="005B41CB">
      <w:pPr>
        <w:pStyle w:val="PL"/>
      </w:pPr>
      <w:r>
        <w:t xml:space="preserve">                '308':</w:t>
      </w:r>
    </w:p>
    <w:p w14:paraId="49A81B85" w14:textId="77777777" w:rsidR="005B41CB" w:rsidRDefault="005B41CB" w:rsidP="005B41CB">
      <w:pPr>
        <w:pStyle w:val="PL"/>
        <w:rPr>
          <w:lang w:val="en-US" w:eastAsia="es-ES"/>
        </w:rPr>
      </w:pPr>
      <w:r>
        <w:rPr>
          <w:lang w:val="en-US" w:eastAsia="es-ES"/>
        </w:rPr>
        <w:t xml:space="preserve">                  $ref: 'TS29571_CommonData.yaml#/components/responses/308'</w:t>
      </w:r>
    </w:p>
    <w:p w14:paraId="51349894" w14:textId="77777777" w:rsidR="005B41CB" w:rsidRDefault="005B41CB" w:rsidP="005B41CB">
      <w:pPr>
        <w:pStyle w:val="PL"/>
        <w:rPr>
          <w:rFonts w:cs="Courier New"/>
          <w:szCs w:val="16"/>
        </w:rPr>
      </w:pPr>
      <w:r>
        <w:rPr>
          <w:rFonts w:cs="Courier New"/>
          <w:szCs w:val="16"/>
        </w:rPr>
        <w:t xml:space="preserve">                '400':</w:t>
      </w:r>
    </w:p>
    <w:p w14:paraId="69CE48BE"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29C99F34" w14:textId="77777777" w:rsidR="005B41CB" w:rsidRDefault="005B41CB" w:rsidP="005B41CB">
      <w:pPr>
        <w:pStyle w:val="PL"/>
        <w:rPr>
          <w:rFonts w:cs="Courier New"/>
          <w:szCs w:val="16"/>
        </w:rPr>
      </w:pPr>
      <w:r>
        <w:rPr>
          <w:rFonts w:cs="Courier New"/>
          <w:szCs w:val="16"/>
        </w:rPr>
        <w:t xml:space="preserve">                '401':</w:t>
      </w:r>
    </w:p>
    <w:p w14:paraId="36ED633C"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4C04CA5D" w14:textId="77777777" w:rsidR="005B41CB" w:rsidRDefault="005B41CB" w:rsidP="005B41CB">
      <w:pPr>
        <w:pStyle w:val="PL"/>
        <w:rPr>
          <w:rFonts w:cs="Courier New"/>
          <w:szCs w:val="16"/>
        </w:rPr>
      </w:pPr>
      <w:r>
        <w:rPr>
          <w:rFonts w:cs="Courier New"/>
          <w:szCs w:val="16"/>
        </w:rPr>
        <w:t xml:space="preserve">                '403':</w:t>
      </w:r>
    </w:p>
    <w:p w14:paraId="6ED43C41"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5F188E16" w14:textId="77777777" w:rsidR="005B41CB" w:rsidRDefault="005B41CB" w:rsidP="005B41CB">
      <w:pPr>
        <w:pStyle w:val="PL"/>
        <w:rPr>
          <w:rFonts w:cs="Courier New"/>
          <w:szCs w:val="16"/>
        </w:rPr>
      </w:pPr>
      <w:r>
        <w:rPr>
          <w:rFonts w:cs="Courier New"/>
          <w:szCs w:val="16"/>
        </w:rPr>
        <w:t xml:space="preserve">                '404':</w:t>
      </w:r>
    </w:p>
    <w:p w14:paraId="4C0FC13A"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1374A2BE" w14:textId="77777777" w:rsidR="005B41CB" w:rsidRDefault="005B41CB" w:rsidP="005B41CB">
      <w:pPr>
        <w:pStyle w:val="PL"/>
        <w:rPr>
          <w:rFonts w:cs="Courier New"/>
          <w:szCs w:val="16"/>
        </w:rPr>
      </w:pPr>
      <w:r>
        <w:rPr>
          <w:rFonts w:cs="Courier New"/>
          <w:szCs w:val="16"/>
        </w:rPr>
        <w:t xml:space="preserve">                '411':</w:t>
      </w:r>
    </w:p>
    <w:p w14:paraId="7C94103D"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573FDD5C" w14:textId="77777777" w:rsidR="005B41CB" w:rsidRDefault="005B41CB" w:rsidP="005B41CB">
      <w:pPr>
        <w:pStyle w:val="PL"/>
        <w:rPr>
          <w:rFonts w:cs="Courier New"/>
          <w:szCs w:val="16"/>
        </w:rPr>
      </w:pPr>
      <w:r>
        <w:rPr>
          <w:rFonts w:cs="Courier New"/>
          <w:szCs w:val="16"/>
        </w:rPr>
        <w:t xml:space="preserve">                '413':</w:t>
      </w:r>
    </w:p>
    <w:p w14:paraId="481BED29"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72661675" w14:textId="77777777" w:rsidR="005B41CB" w:rsidRDefault="005B41CB" w:rsidP="005B41CB">
      <w:pPr>
        <w:pStyle w:val="PL"/>
        <w:rPr>
          <w:rFonts w:cs="Courier New"/>
          <w:szCs w:val="16"/>
        </w:rPr>
      </w:pPr>
      <w:r>
        <w:rPr>
          <w:rFonts w:cs="Courier New"/>
          <w:szCs w:val="16"/>
        </w:rPr>
        <w:t xml:space="preserve">                '415':</w:t>
      </w:r>
    </w:p>
    <w:p w14:paraId="51787B2B"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1619F36B" w14:textId="77777777" w:rsidR="005B41CB" w:rsidRDefault="005B41CB" w:rsidP="005B41CB">
      <w:pPr>
        <w:pStyle w:val="PL"/>
      </w:pPr>
      <w:r>
        <w:t xml:space="preserve">                '429':</w:t>
      </w:r>
    </w:p>
    <w:p w14:paraId="7C9C1EB1" w14:textId="77777777" w:rsidR="005B41CB" w:rsidRDefault="005B41CB" w:rsidP="005B41CB">
      <w:pPr>
        <w:pStyle w:val="PL"/>
      </w:pPr>
      <w:r>
        <w:t xml:space="preserve">                  $ref: 'TS29571_CommonData.yaml#/components/responses/429'</w:t>
      </w:r>
    </w:p>
    <w:p w14:paraId="0C526FCE" w14:textId="77777777" w:rsidR="005B41CB" w:rsidRDefault="005B41CB" w:rsidP="005B41CB">
      <w:pPr>
        <w:pStyle w:val="PL"/>
        <w:rPr>
          <w:rFonts w:cs="Courier New"/>
          <w:szCs w:val="16"/>
        </w:rPr>
      </w:pPr>
      <w:r>
        <w:rPr>
          <w:rFonts w:cs="Courier New"/>
          <w:szCs w:val="16"/>
        </w:rPr>
        <w:t xml:space="preserve">                '500':</w:t>
      </w:r>
    </w:p>
    <w:p w14:paraId="5197DCEB" w14:textId="77777777" w:rsidR="005B41CB" w:rsidRDefault="005B41CB" w:rsidP="005B41CB">
      <w:pPr>
        <w:pStyle w:val="PL"/>
      </w:pPr>
      <w:r>
        <w:rPr>
          <w:rFonts w:cs="Courier New"/>
          <w:szCs w:val="16"/>
        </w:rPr>
        <w:t xml:space="preserve">                  $ref: 'TS29571_CommonData.yaml#/components/responses/500'</w:t>
      </w:r>
    </w:p>
    <w:p w14:paraId="4A030E38" w14:textId="77777777" w:rsidR="005B41CB" w:rsidRDefault="005B41CB" w:rsidP="005B41CB">
      <w:pPr>
        <w:pStyle w:val="PL"/>
      </w:pPr>
      <w:r>
        <w:lastRenderedPageBreak/>
        <w:t xml:space="preserve">                '502':</w:t>
      </w:r>
    </w:p>
    <w:p w14:paraId="724554EE" w14:textId="77777777" w:rsidR="005B41CB" w:rsidRDefault="005B41CB" w:rsidP="005B41CB">
      <w:pPr>
        <w:pStyle w:val="PL"/>
        <w:rPr>
          <w:rFonts w:cs="Courier New"/>
          <w:szCs w:val="16"/>
        </w:rPr>
      </w:pPr>
      <w:r>
        <w:t xml:space="preserve">                  $ref: 'TS29571_CommonData.yaml#/components/responses/502'</w:t>
      </w:r>
    </w:p>
    <w:p w14:paraId="68D81F73" w14:textId="77777777" w:rsidR="005B41CB" w:rsidRDefault="005B41CB" w:rsidP="005B41CB">
      <w:pPr>
        <w:pStyle w:val="PL"/>
        <w:rPr>
          <w:rFonts w:cs="Courier New"/>
          <w:szCs w:val="16"/>
        </w:rPr>
      </w:pPr>
      <w:r>
        <w:rPr>
          <w:rFonts w:cs="Courier New"/>
          <w:szCs w:val="16"/>
        </w:rPr>
        <w:t xml:space="preserve">                '503':</w:t>
      </w:r>
    </w:p>
    <w:p w14:paraId="463B7BAF"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7304BA8B" w14:textId="77777777" w:rsidR="005B41CB" w:rsidRDefault="005B41CB" w:rsidP="005B41CB">
      <w:pPr>
        <w:pStyle w:val="PL"/>
        <w:rPr>
          <w:rFonts w:cs="Courier New"/>
          <w:szCs w:val="16"/>
        </w:rPr>
      </w:pPr>
      <w:r>
        <w:rPr>
          <w:rFonts w:cs="Courier New"/>
          <w:szCs w:val="16"/>
        </w:rPr>
        <w:t xml:space="preserve">                default:</w:t>
      </w:r>
    </w:p>
    <w:p w14:paraId="17755BC3"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0C4E05A9" w14:textId="77777777" w:rsidR="005B41CB" w:rsidRDefault="005B41CB" w:rsidP="005B41CB">
      <w:pPr>
        <w:pStyle w:val="PL"/>
        <w:rPr>
          <w:rFonts w:cs="Courier New"/>
          <w:szCs w:val="16"/>
        </w:rPr>
      </w:pPr>
      <w:r>
        <w:rPr>
          <w:rFonts w:cs="Courier New"/>
          <w:szCs w:val="16"/>
        </w:rPr>
        <w:t xml:space="preserve">        eventNotificationPduSession:</w:t>
      </w:r>
    </w:p>
    <w:p w14:paraId="283BD241" w14:textId="77777777" w:rsidR="005B41CB" w:rsidRDefault="005B41CB" w:rsidP="005B41CB">
      <w:pPr>
        <w:pStyle w:val="PL"/>
        <w:rPr>
          <w:rFonts w:cs="Courier New"/>
          <w:szCs w:val="16"/>
        </w:rPr>
      </w:pPr>
      <w:r>
        <w:rPr>
          <w:rFonts w:cs="Courier New"/>
          <w:szCs w:val="16"/>
        </w:rPr>
        <w:t xml:space="preserve">          '{$request.body#/ascReqData/evSubsc/notifUri}/pdu-session':</w:t>
      </w:r>
    </w:p>
    <w:p w14:paraId="19FDC163" w14:textId="77777777" w:rsidR="005B41CB" w:rsidRDefault="005B41CB" w:rsidP="005B41CB">
      <w:pPr>
        <w:pStyle w:val="PL"/>
        <w:rPr>
          <w:rFonts w:cs="Courier New"/>
          <w:szCs w:val="16"/>
        </w:rPr>
      </w:pPr>
      <w:r>
        <w:rPr>
          <w:rFonts w:cs="Courier New"/>
          <w:szCs w:val="16"/>
        </w:rPr>
        <w:t xml:space="preserve">            post:</w:t>
      </w:r>
    </w:p>
    <w:p w14:paraId="36F0A82A" w14:textId="77777777" w:rsidR="005B41CB" w:rsidRDefault="005B41CB" w:rsidP="005B41CB">
      <w:pPr>
        <w:pStyle w:val="PL"/>
        <w:rPr>
          <w:rFonts w:cs="Courier New"/>
          <w:szCs w:val="16"/>
        </w:rPr>
      </w:pPr>
      <w:r>
        <w:rPr>
          <w:rFonts w:cs="Courier New"/>
          <w:szCs w:val="16"/>
        </w:rPr>
        <w:t xml:space="preserve">              requestBody:</w:t>
      </w:r>
    </w:p>
    <w:p w14:paraId="49702BBF" w14:textId="77777777" w:rsidR="005B41CB" w:rsidRDefault="005B41CB" w:rsidP="005B41CB">
      <w:pPr>
        <w:pStyle w:val="PL"/>
        <w:rPr>
          <w:rFonts w:cs="Courier New"/>
          <w:szCs w:val="16"/>
        </w:rPr>
      </w:pPr>
      <w:r>
        <w:rPr>
          <w:rFonts w:cs="Courier New"/>
          <w:szCs w:val="16"/>
        </w:rPr>
        <w:t xml:space="preserve">                description: Notification of PDU session established or terminated.</w:t>
      </w:r>
    </w:p>
    <w:p w14:paraId="6F4B2C14" w14:textId="77777777" w:rsidR="005B41CB" w:rsidRDefault="005B41CB" w:rsidP="005B41CB">
      <w:pPr>
        <w:pStyle w:val="PL"/>
        <w:rPr>
          <w:rFonts w:cs="Courier New"/>
          <w:szCs w:val="16"/>
        </w:rPr>
      </w:pPr>
      <w:r>
        <w:rPr>
          <w:rFonts w:cs="Courier New"/>
          <w:szCs w:val="16"/>
        </w:rPr>
        <w:t xml:space="preserve">                required: true</w:t>
      </w:r>
    </w:p>
    <w:p w14:paraId="31E6F879" w14:textId="77777777" w:rsidR="005B41CB" w:rsidRDefault="005B41CB" w:rsidP="005B41CB">
      <w:pPr>
        <w:pStyle w:val="PL"/>
        <w:rPr>
          <w:rFonts w:cs="Courier New"/>
          <w:szCs w:val="16"/>
        </w:rPr>
      </w:pPr>
      <w:r>
        <w:rPr>
          <w:rFonts w:cs="Courier New"/>
          <w:szCs w:val="16"/>
        </w:rPr>
        <w:t xml:space="preserve">                content:</w:t>
      </w:r>
    </w:p>
    <w:p w14:paraId="04D70184" w14:textId="77777777" w:rsidR="005B41CB" w:rsidRDefault="005B41CB" w:rsidP="005B41CB">
      <w:pPr>
        <w:pStyle w:val="PL"/>
        <w:rPr>
          <w:rFonts w:cs="Courier New"/>
          <w:szCs w:val="16"/>
        </w:rPr>
      </w:pPr>
      <w:r>
        <w:rPr>
          <w:rFonts w:cs="Courier New"/>
          <w:szCs w:val="16"/>
        </w:rPr>
        <w:t xml:space="preserve">                  application/json:</w:t>
      </w:r>
    </w:p>
    <w:p w14:paraId="4761EA56" w14:textId="77777777" w:rsidR="005B41CB" w:rsidRDefault="005B41CB" w:rsidP="005B41CB">
      <w:pPr>
        <w:pStyle w:val="PL"/>
        <w:rPr>
          <w:rFonts w:cs="Courier New"/>
          <w:szCs w:val="16"/>
        </w:rPr>
      </w:pPr>
      <w:r>
        <w:rPr>
          <w:rFonts w:cs="Courier New"/>
          <w:szCs w:val="16"/>
        </w:rPr>
        <w:t xml:space="preserve">                    schema:</w:t>
      </w:r>
    </w:p>
    <w:p w14:paraId="1267C6BA" w14:textId="77777777" w:rsidR="005B41CB" w:rsidRDefault="005B41CB" w:rsidP="005B41CB">
      <w:pPr>
        <w:pStyle w:val="PL"/>
        <w:rPr>
          <w:rFonts w:cs="Courier New"/>
          <w:szCs w:val="16"/>
        </w:rPr>
      </w:pPr>
      <w:r>
        <w:rPr>
          <w:rFonts w:cs="Courier New"/>
          <w:szCs w:val="16"/>
        </w:rPr>
        <w:t xml:space="preserve">                      $ref: '#/components/schemas/</w:t>
      </w:r>
      <w:r>
        <w:t>PduSessionEventNotification</w:t>
      </w:r>
      <w:r>
        <w:rPr>
          <w:rFonts w:cs="Courier New"/>
          <w:szCs w:val="16"/>
        </w:rPr>
        <w:t>'</w:t>
      </w:r>
    </w:p>
    <w:p w14:paraId="323F8D1C" w14:textId="77777777" w:rsidR="005B41CB" w:rsidRDefault="005B41CB" w:rsidP="005B41CB">
      <w:pPr>
        <w:pStyle w:val="PL"/>
        <w:rPr>
          <w:rFonts w:cs="Courier New"/>
          <w:szCs w:val="16"/>
        </w:rPr>
      </w:pPr>
      <w:r>
        <w:rPr>
          <w:rFonts w:cs="Courier New"/>
          <w:szCs w:val="16"/>
        </w:rPr>
        <w:t xml:space="preserve">              responses:</w:t>
      </w:r>
    </w:p>
    <w:p w14:paraId="4B154636" w14:textId="77777777" w:rsidR="005B41CB" w:rsidRDefault="005B41CB" w:rsidP="005B41CB">
      <w:pPr>
        <w:pStyle w:val="PL"/>
        <w:rPr>
          <w:rFonts w:cs="Courier New"/>
          <w:szCs w:val="16"/>
        </w:rPr>
      </w:pPr>
      <w:r>
        <w:rPr>
          <w:rFonts w:cs="Courier New"/>
          <w:szCs w:val="16"/>
        </w:rPr>
        <w:t xml:space="preserve">                '204':</w:t>
      </w:r>
    </w:p>
    <w:p w14:paraId="0A3353B2" w14:textId="77777777" w:rsidR="005B41CB" w:rsidRDefault="005B41CB" w:rsidP="005B41CB">
      <w:pPr>
        <w:pStyle w:val="PL"/>
        <w:rPr>
          <w:rFonts w:cs="Courier New"/>
          <w:szCs w:val="16"/>
        </w:rPr>
      </w:pPr>
      <w:r>
        <w:rPr>
          <w:rFonts w:cs="Courier New"/>
          <w:szCs w:val="16"/>
        </w:rPr>
        <w:t xml:space="preserve">                  description: The receipt of the notification is acknowledged.</w:t>
      </w:r>
    </w:p>
    <w:p w14:paraId="6E1E917A" w14:textId="77777777" w:rsidR="005B41CB" w:rsidRDefault="005B41CB" w:rsidP="005B41CB">
      <w:pPr>
        <w:pStyle w:val="PL"/>
      </w:pPr>
      <w:r>
        <w:t xml:space="preserve">                '307':</w:t>
      </w:r>
    </w:p>
    <w:p w14:paraId="25BFEFE8" w14:textId="77777777" w:rsidR="005B41CB" w:rsidRDefault="005B41CB" w:rsidP="005B41CB">
      <w:pPr>
        <w:pStyle w:val="PL"/>
        <w:rPr>
          <w:lang w:val="en-US" w:eastAsia="es-ES"/>
        </w:rPr>
      </w:pPr>
      <w:r>
        <w:rPr>
          <w:lang w:val="en-US" w:eastAsia="es-ES"/>
        </w:rPr>
        <w:t xml:space="preserve">                  $ref: 'TS29571_CommonData.yaml#/components/responses/307'</w:t>
      </w:r>
    </w:p>
    <w:p w14:paraId="4F63510D" w14:textId="77777777" w:rsidR="005B41CB" w:rsidRDefault="005B41CB" w:rsidP="005B41CB">
      <w:pPr>
        <w:pStyle w:val="PL"/>
      </w:pPr>
      <w:r>
        <w:t xml:space="preserve">                '308':</w:t>
      </w:r>
    </w:p>
    <w:p w14:paraId="30293B49" w14:textId="77777777" w:rsidR="005B41CB" w:rsidRDefault="005B41CB" w:rsidP="005B41CB">
      <w:pPr>
        <w:pStyle w:val="PL"/>
        <w:rPr>
          <w:lang w:val="en-US" w:eastAsia="es-ES"/>
        </w:rPr>
      </w:pPr>
      <w:r>
        <w:rPr>
          <w:lang w:val="en-US" w:eastAsia="es-ES"/>
        </w:rPr>
        <w:t xml:space="preserve">                  $ref: 'TS29571_CommonData.yaml#/components/responses/308'</w:t>
      </w:r>
    </w:p>
    <w:p w14:paraId="38D43803" w14:textId="77777777" w:rsidR="005B41CB" w:rsidRDefault="005B41CB" w:rsidP="005B41CB">
      <w:pPr>
        <w:pStyle w:val="PL"/>
        <w:rPr>
          <w:rFonts w:cs="Courier New"/>
          <w:szCs w:val="16"/>
        </w:rPr>
      </w:pPr>
      <w:r>
        <w:rPr>
          <w:rFonts w:cs="Courier New"/>
          <w:szCs w:val="16"/>
        </w:rPr>
        <w:t xml:space="preserve">                '400':</w:t>
      </w:r>
    </w:p>
    <w:p w14:paraId="4075926C"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797F1013" w14:textId="77777777" w:rsidR="005B41CB" w:rsidRDefault="005B41CB" w:rsidP="005B41CB">
      <w:pPr>
        <w:pStyle w:val="PL"/>
        <w:rPr>
          <w:rFonts w:cs="Courier New"/>
          <w:szCs w:val="16"/>
        </w:rPr>
      </w:pPr>
      <w:r>
        <w:rPr>
          <w:rFonts w:cs="Courier New"/>
          <w:szCs w:val="16"/>
        </w:rPr>
        <w:t xml:space="preserve">                '401':</w:t>
      </w:r>
    </w:p>
    <w:p w14:paraId="1A9896C0"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6ADC0250" w14:textId="77777777" w:rsidR="005B41CB" w:rsidRDefault="005B41CB" w:rsidP="005B41CB">
      <w:pPr>
        <w:pStyle w:val="PL"/>
        <w:rPr>
          <w:rFonts w:cs="Courier New"/>
          <w:szCs w:val="16"/>
        </w:rPr>
      </w:pPr>
      <w:r>
        <w:rPr>
          <w:rFonts w:cs="Courier New"/>
          <w:szCs w:val="16"/>
        </w:rPr>
        <w:t xml:space="preserve">                '403':</w:t>
      </w:r>
    </w:p>
    <w:p w14:paraId="1551AA9B"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790AB361" w14:textId="77777777" w:rsidR="005B41CB" w:rsidRDefault="005B41CB" w:rsidP="005B41CB">
      <w:pPr>
        <w:pStyle w:val="PL"/>
        <w:rPr>
          <w:rFonts w:cs="Courier New"/>
          <w:szCs w:val="16"/>
        </w:rPr>
      </w:pPr>
      <w:r>
        <w:rPr>
          <w:rFonts w:cs="Courier New"/>
          <w:szCs w:val="16"/>
        </w:rPr>
        <w:t xml:space="preserve">                '404':</w:t>
      </w:r>
    </w:p>
    <w:p w14:paraId="2A907D7C"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042AD199" w14:textId="77777777" w:rsidR="005B41CB" w:rsidRDefault="005B41CB" w:rsidP="005B41CB">
      <w:pPr>
        <w:pStyle w:val="PL"/>
        <w:rPr>
          <w:rFonts w:cs="Courier New"/>
          <w:szCs w:val="16"/>
        </w:rPr>
      </w:pPr>
      <w:r>
        <w:rPr>
          <w:rFonts w:cs="Courier New"/>
          <w:szCs w:val="16"/>
        </w:rPr>
        <w:t xml:space="preserve">                '411':</w:t>
      </w:r>
    </w:p>
    <w:p w14:paraId="79B77BFF"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0F1CE64B" w14:textId="77777777" w:rsidR="005B41CB" w:rsidRDefault="005B41CB" w:rsidP="005B41CB">
      <w:pPr>
        <w:pStyle w:val="PL"/>
        <w:rPr>
          <w:rFonts w:cs="Courier New"/>
          <w:szCs w:val="16"/>
        </w:rPr>
      </w:pPr>
      <w:r>
        <w:rPr>
          <w:rFonts w:cs="Courier New"/>
          <w:szCs w:val="16"/>
        </w:rPr>
        <w:t xml:space="preserve">                '413':</w:t>
      </w:r>
    </w:p>
    <w:p w14:paraId="62BB7A13"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4D4718E6" w14:textId="77777777" w:rsidR="005B41CB" w:rsidRDefault="005B41CB" w:rsidP="005B41CB">
      <w:pPr>
        <w:pStyle w:val="PL"/>
        <w:rPr>
          <w:rFonts w:cs="Courier New"/>
          <w:szCs w:val="16"/>
        </w:rPr>
      </w:pPr>
      <w:r>
        <w:rPr>
          <w:rFonts w:cs="Courier New"/>
          <w:szCs w:val="16"/>
        </w:rPr>
        <w:t xml:space="preserve">                '415':</w:t>
      </w:r>
    </w:p>
    <w:p w14:paraId="3B92FBE8"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10D6D0A5" w14:textId="77777777" w:rsidR="005B41CB" w:rsidRDefault="005B41CB" w:rsidP="005B41CB">
      <w:pPr>
        <w:pStyle w:val="PL"/>
      </w:pPr>
      <w:r>
        <w:t xml:space="preserve">                '429':</w:t>
      </w:r>
    </w:p>
    <w:p w14:paraId="1C0F09DC" w14:textId="77777777" w:rsidR="005B41CB" w:rsidRDefault="005B41CB" w:rsidP="005B41CB">
      <w:pPr>
        <w:pStyle w:val="PL"/>
      </w:pPr>
      <w:r>
        <w:t xml:space="preserve">                  $ref: 'TS29571_CommonData.yaml#/components/responses/429'</w:t>
      </w:r>
    </w:p>
    <w:p w14:paraId="07F9EE14" w14:textId="77777777" w:rsidR="005B41CB" w:rsidRDefault="005B41CB" w:rsidP="005B41CB">
      <w:pPr>
        <w:pStyle w:val="PL"/>
        <w:rPr>
          <w:rFonts w:cs="Courier New"/>
          <w:szCs w:val="16"/>
        </w:rPr>
      </w:pPr>
      <w:r>
        <w:rPr>
          <w:rFonts w:cs="Courier New"/>
          <w:szCs w:val="16"/>
        </w:rPr>
        <w:t xml:space="preserve">                '500':</w:t>
      </w:r>
    </w:p>
    <w:p w14:paraId="1A2F2EBD" w14:textId="77777777" w:rsidR="005B41CB" w:rsidRDefault="005B41CB" w:rsidP="005B41CB">
      <w:pPr>
        <w:pStyle w:val="PL"/>
      </w:pPr>
      <w:r>
        <w:rPr>
          <w:rFonts w:cs="Courier New"/>
          <w:szCs w:val="16"/>
        </w:rPr>
        <w:t xml:space="preserve">                  $ref: 'TS29571_CommonData.yaml#/components/responses/500'</w:t>
      </w:r>
    </w:p>
    <w:p w14:paraId="1F20C85A" w14:textId="77777777" w:rsidR="005B41CB" w:rsidRDefault="005B41CB" w:rsidP="005B41CB">
      <w:pPr>
        <w:pStyle w:val="PL"/>
      </w:pPr>
      <w:r>
        <w:t xml:space="preserve">                '502':</w:t>
      </w:r>
    </w:p>
    <w:p w14:paraId="47B2E74E" w14:textId="77777777" w:rsidR="005B41CB" w:rsidRDefault="005B41CB" w:rsidP="005B41CB">
      <w:pPr>
        <w:pStyle w:val="PL"/>
        <w:rPr>
          <w:rFonts w:cs="Courier New"/>
          <w:szCs w:val="16"/>
        </w:rPr>
      </w:pPr>
      <w:r>
        <w:t xml:space="preserve">                  $ref: 'TS29571_CommonData.yaml#/components/responses/502'</w:t>
      </w:r>
    </w:p>
    <w:p w14:paraId="35608789" w14:textId="77777777" w:rsidR="005B41CB" w:rsidRDefault="005B41CB" w:rsidP="005B41CB">
      <w:pPr>
        <w:pStyle w:val="PL"/>
        <w:rPr>
          <w:rFonts w:cs="Courier New"/>
          <w:szCs w:val="16"/>
        </w:rPr>
      </w:pPr>
      <w:r>
        <w:rPr>
          <w:rFonts w:cs="Courier New"/>
          <w:szCs w:val="16"/>
        </w:rPr>
        <w:t xml:space="preserve">                '503':</w:t>
      </w:r>
    </w:p>
    <w:p w14:paraId="533C5155"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4C091D6B" w14:textId="77777777" w:rsidR="005B41CB" w:rsidRDefault="005B41CB" w:rsidP="005B41CB">
      <w:pPr>
        <w:pStyle w:val="PL"/>
        <w:rPr>
          <w:rFonts w:cs="Courier New"/>
          <w:szCs w:val="16"/>
        </w:rPr>
      </w:pPr>
      <w:r>
        <w:rPr>
          <w:rFonts w:cs="Courier New"/>
          <w:szCs w:val="16"/>
        </w:rPr>
        <w:t xml:space="preserve">                default:</w:t>
      </w:r>
    </w:p>
    <w:p w14:paraId="14BA6F29"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4F4730D7" w14:textId="77777777" w:rsidR="005B41CB" w:rsidRDefault="005B41CB" w:rsidP="005B41CB">
      <w:pPr>
        <w:pStyle w:val="PL"/>
        <w:rPr>
          <w:rFonts w:cs="Courier New"/>
          <w:szCs w:val="16"/>
        </w:rPr>
      </w:pPr>
    </w:p>
    <w:p w14:paraId="792983BD" w14:textId="77777777" w:rsidR="005B41CB" w:rsidRDefault="005B41CB" w:rsidP="005B41CB">
      <w:pPr>
        <w:pStyle w:val="PL"/>
        <w:rPr>
          <w:rFonts w:cs="Courier New"/>
          <w:szCs w:val="16"/>
        </w:rPr>
      </w:pPr>
      <w:r>
        <w:rPr>
          <w:rFonts w:cs="Courier New"/>
          <w:szCs w:val="16"/>
        </w:rPr>
        <w:t xml:space="preserve">  /app-sessions/pcscf-restoration:</w:t>
      </w:r>
    </w:p>
    <w:p w14:paraId="48AFEF7B" w14:textId="77777777" w:rsidR="005B41CB" w:rsidRDefault="005B41CB" w:rsidP="005B41CB">
      <w:pPr>
        <w:pStyle w:val="PL"/>
        <w:rPr>
          <w:rFonts w:cs="Courier New"/>
          <w:szCs w:val="16"/>
        </w:rPr>
      </w:pPr>
      <w:r>
        <w:rPr>
          <w:rFonts w:cs="Courier New"/>
          <w:szCs w:val="16"/>
        </w:rPr>
        <w:t xml:space="preserve">    post:</w:t>
      </w:r>
    </w:p>
    <w:p w14:paraId="20832B69" w14:textId="77777777" w:rsidR="005B41CB" w:rsidRDefault="005B41CB" w:rsidP="005B41CB">
      <w:pPr>
        <w:pStyle w:val="PL"/>
        <w:rPr>
          <w:rFonts w:cs="Courier New"/>
          <w:szCs w:val="16"/>
        </w:rPr>
      </w:pPr>
      <w:r>
        <w:rPr>
          <w:rFonts w:cs="Courier New"/>
          <w:szCs w:val="16"/>
        </w:rPr>
        <w:t xml:space="preserve">      summary: "Indicates P-CSCF restoration and does not create an Individual Application Session Context"</w:t>
      </w:r>
    </w:p>
    <w:p w14:paraId="632519EF" w14:textId="77777777" w:rsidR="005B41CB" w:rsidRDefault="005B41CB" w:rsidP="005B41CB">
      <w:pPr>
        <w:pStyle w:val="PL"/>
        <w:rPr>
          <w:rFonts w:cs="Courier New"/>
          <w:szCs w:val="16"/>
        </w:rPr>
      </w:pPr>
      <w:r>
        <w:rPr>
          <w:rFonts w:cs="Courier New"/>
          <w:szCs w:val="16"/>
        </w:rPr>
        <w:t xml:space="preserve">      operationId: PcscfRestoration</w:t>
      </w:r>
    </w:p>
    <w:p w14:paraId="2160C7E8" w14:textId="77777777" w:rsidR="005B41CB" w:rsidRDefault="005B41CB" w:rsidP="005B41CB">
      <w:pPr>
        <w:pStyle w:val="PL"/>
        <w:rPr>
          <w:rFonts w:cs="Courier New"/>
          <w:szCs w:val="16"/>
        </w:rPr>
      </w:pPr>
      <w:r>
        <w:rPr>
          <w:rFonts w:cs="Courier New"/>
          <w:szCs w:val="16"/>
        </w:rPr>
        <w:t xml:space="preserve">      tags:</w:t>
      </w:r>
    </w:p>
    <w:p w14:paraId="18E1E035" w14:textId="77777777" w:rsidR="005B41CB" w:rsidRDefault="005B41CB" w:rsidP="005B41CB">
      <w:pPr>
        <w:pStyle w:val="PL"/>
        <w:rPr>
          <w:rFonts w:cs="Courier New"/>
          <w:szCs w:val="16"/>
        </w:rPr>
      </w:pPr>
      <w:r>
        <w:rPr>
          <w:rFonts w:cs="Courier New"/>
          <w:szCs w:val="16"/>
        </w:rPr>
        <w:t xml:space="preserve">        - PCSCF Restoration Indication</w:t>
      </w:r>
    </w:p>
    <w:p w14:paraId="2C630B53" w14:textId="77777777" w:rsidR="005B41CB" w:rsidRDefault="005B41CB" w:rsidP="005B41CB">
      <w:pPr>
        <w:pStyle w:val="PL"/>
        <w:rPr>
          <w:rFonts w:cs="Courier New"/>
          <w:szCs w:val="16"/>
        </w:rPr>
      </w:pPr>
      <w:r>
        <w:rPr>
          <w:rFonts w:cs="Courier New"/>
          <w:szCs w:val="16"/>
        </w:rPr>
        <w:t xml:space="preserve">      requestBody:</w:t>
      </w:r>
    </w:p>
    <w:p w14:paraId="6EB64039" w14:textId="77777777" w:rsidR="005B41CB" w:rsidRDefault="005B41CB" w:rsidP="005B41CB">
      <w:pPr>
        <w:pStyle w:val="PL"/>
        <w:rPr>
          <w:rFonts w:cs="Courier New"/>
          <w:szCs w:val="16"/>
        </w:rPr>
      </w:pPr>
      <w:r>
        <w:rPr>
          <w:rFonts w:cs="Courier New"/>
          <w:szCs w:val="16"/>
        </w:rPr>
        <w:t xml:space="preserve">        description: PCSCF Restoration Indication.</w:t>
      </w:r>
    </w:p>
    <w:p w14:paraId="60CAB913" w14:textId="77777777" w:rsidR="005B41CB" w:rsidRDefault="005B41CB" w:rsidP="005B41CB">
      <w:pPr>
        <w:pStyle w:val="PL"/>
        <w:rPr>
          <w:rFonts w:cs="Courier New"/>
          <w:szCs w:val="16"/>
        </w:rPr>
      </w:pPr>
      <w:r>
        <w:rPr>
          <w:rFonts w:cs="Courier New"/>
          <w:szCs w:val="16"/>
        </w:rPr>
        <w:t xml:space="preserve">        required: true</w:t>
      </w:r>
    </w:p>
    <w:p w14:paraId="5C2AFD2B" w14:textId="77777777" w:rsidR="005B41CB" w:rsidRDefault="005B41CB" w:rsidP="005B41CB">
      <w:pPr>
        <w:pStyle w:val="PL"/>
        <w:rPr>
          <w:rFonts w:cs="Courier New"/>
          <w:szCs w:val="16"/>
        </w:rPr>
      </w:pPr>
      <w:r>
        <w:rPr>
          <w:rFonts w:cs="Courier New"/>
          <w:szCs w:val="16"/>
        </w:rPr>
        <w:t xml:space="preserve">        content:</w:t>
      </w:r>
    </w:p>
    <w:p w14:paraId="783F50B4" w14:textId="77777777" w:rsidR="005B41CB" w:rsidRDefault="005B41CB" w:rsidP="005B41CB">
      <w:pPr>
        <w:pStyle w:val="PL"/>
        <w:rPr>
          <w:rFonts w:cs="Courier New"/>
          <w:szCs w:val="16"/>
        </w:rPr>
      </w:pPr>
      <w:r>
        <w:rPr>
          <w:rFonts w:cs="Courier New"/>
          <w:szCs w:val="16"/>
        </w:rPr>
        <w:t xml:space="preserve">          application/json:</w:t>
      </w:r>
    </w:p>
    <w:p w14:paraId="300813C9" w14:textId="77777777" w:rsidR="005B41CB" w:rsidRDefault="005B41CB" w:rsidP="005B41CB">
      <w:pPr>
        <w:pStyle w:val="PL"/>
        <w:rPr>
          <w:rFonts w:cs="Courier New"/>
          <w:szCs w:val="16"/>
        </w:rPr>
      </w:pPr>
      <w:r>
        <w:rPr>
          <w:rFonts w:cs="Courier New"/>
          <w:szCs w:val="16"/>
        </w:rPr>
        <w:t xml:space="preserve">            schema:</w:t>
      </w:r>
    </w:p>
    <w:p w14:paraId="40EBCC61" w14:textId="77777777" w:rsidR="005B41CB" w:rsidRDefault="005B41CB" w:rsidP="005B41CB">
      <w:pPr>
        <w:pStyle w:val="PL"/>
        <w:rPr>
          <w:rFonts w:cs="Courier New"/>
          <w:szCs w:val="16"/>
        </w:rPr>
      </w:pPr>
      <w:r>
        <w:rPr>
          <w:rFonts w:cs="Courier New"/>
          <w:szCs w:val="16"/>
        </w:rPr>
        <w:t xml:space="preserve">              $ref: '#/components/schemas/PcscfRestorationRequestData'</w:t>
      </w:r>
    </w:p>
    <w:p w14:paraId="310C6E38" w14:textId="77777777" w:rsidR="005B41CB" w:rsidRDefault="005B41CB" w:rsidP="005B41CB">
      <w:pPr>
        <w:pStyle w:val="PL"/>
        <w:rPr>
          <w:rFonts w:cs="Courier New"/>
          <w:szCs w:val="16"/>
        </w:rPr>
      </w:pPr>
      <w:r>
        <w:rPr>
          <w:rFonts w:cs="Courier New"/>
          <w:szCs w:val="16"/>
        </w:rPr>
        <w:t xml:space="preserve">      responses:</w:t>
      </w:r>
    </w:p>
    <w:p w14:paraId="44ED3109" w14:textId="77777777" w:rsidR="005B41CB" w:rsidRDefault="005B41CB" w:rsidP="005B41CB">
      <w:pPr>
        <w:pStyle w:val="PL"/>
        <w:rPr>
          <w:rFonts w:cs="Courier New"/>
          <w:szCs w:val="16"/>
        </w:rPr>
      </w:pPr>
      <w:r>
        <w:rPr>
          <w:rFonts w:cs="Courier New"/>
          <w:szCs w:val="16"/>
        </w:rPr>
        <w:t xml:space="preserve">        '204':</w:t>
      </w:r>
    </w:p>
    <w:p w14:paraId="5A7F062D" w14:textId="77777777" w:rsidR="005B41CB" w:rsidRDefault="005B41CB" w:rsidP="005B41CB">
      <w:pPr>
        <w:pStyle w:val="PL"/>
        <w:rPr>
          <w:rFonts w:cs="Courier New"/>
          <w:szCs w:val="16"/>
        </w:rPr>
      </w:pPr>
      <w:r>
        <w:rPr>
          <w:rFonts w:cs="Courier New"/>
          <w:szCs w:val="16"/>
        </w:rPr>
        <w:t xml:space="preserve">          description: The deletion is confirmed without returning additional data.</w:t>
      </w:r>
    </w:p>
    <w:p w14:paraId="561CD95E" w14:textId="77777777" w:rsidR="005B41CB" w:rsidRDefault="005B41CB" w:rsidP="005B41CB">
      <w:pPr>
        <w:pStyle w:val="PL"/>
      </w:pPr>
      <w:r>
        <w:t xml:space="preserve">        '307':</w:t>
      </w:r>
    </w:p>
    <w:p w14:paraId="2BCBD001" w14:textId="77777777" w:rsidR="005B41CB" w:rsidRDefault="005B41CB" w:rsidP="005B41CB">
      <w:pPr>
        <w:pStyle w:val="PL"/>
        <w:rPr>
          <w:lang w:val="en-US" w:eastAsia="es-ES"/>
        </w:rPr>
      </w:pPr>
      <w:r>
        <w:rPr>
          <w:lang w:val="en-US" w:eastAsia="es-ES"/>
        </w:rPr>
        <w:t xml:space="preserve">          $ref: 'TS29571_CommonData.yaml#/components/responses/307'</w:t>
      </w:r>
    </w:p>
    <w:p w14:paraId="44F77C92" w14:textId="77777777" w:rsidR="005B41CB" w:rsidRDefault="005B41CB" w:rsidP="005B41CB">
      <w:pPr>
        <w:pStyle w:val="PL"/>
      </w:pPr>
      <w:r>
        <w:t xml:space="preserve">        '308':</w:t>
      </w:r>
    </w:p>
    <w:p w14:paraId="6572CE72" w14:textId="77777777" w:rsidR="005B41CB" w:rsidRDefault="005B41CB" w:rsidP="005B41CB">
      <w:pPr>
        <w:pStyle w:val="PL"/>
        <w:rPr>
          <w:lang w:val="en-US" w:eastAsia="es-ES"/>
        </w:rPr>
      </w:pPr>
      <w:r>
        <w:rPr>
          <w:lang w:val="en-US" w:eastAsia="es-ES"/>
        </w:rPr>
        <w:t xml:space="preserve">          $ref: 'TS29571_CommonData.yaml#/components/responses/308'</w:t>
      </w:r>
    </w:p>
    <w:p w14:paraId="0066CA5A" w14:textId="77777777" w:rsidR="005B41CB" w:rsidRDefault="005B41CB" w:rsidP="005B41CB">
      <w:pPr>
        <w:pStyle w:val="PL"/>
        <w:rPr>
          <w:rFonts w:cs="Courier New"/>
          <w:szCs w:val="16"/>
        </w:rPr>
      </w:pPr>
      <w:r>
        <w:rPr>
          <w:rFonts w:cs="Courier New"/>
          <w:szCs w:val="16"/>
        </w:rPr>
        <w:t xml:space="preserve">        '400':</w:t>
      </w:r>
    </w:p>
    <w:p w14:paraId="026D977F"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41598A7A" w14:textId="77777777" w:rsidR="005B41CB" w:rsidRDefault="005B41CB" w:rsidP="005B41CB">
      <w:pPr>
        <w:pStyle w:val="PL"/>
        <w:rPr>
          <w:rFonts w:cs="Courier New"/>
          <w:szCs w:val="16"/>
        </w:rPr>
      </w:pPr>
      <w:r>
        <w:rPr>
          <w:rFonts w:cs="Courier New"/>
          <w:szCs w:val="16"/>
        </w:rPr>
        <w:t xml:space="preserve">        '401':</w:t>
      </w:r>
    </w:p>
    <w:p w14:paraId="23223A09"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73192902" w14:textId="77777777" w:rsidR="005B41CB" w:rsidRDefault="005B41CB" w:rsidP="005B41CB">
      <w:pPr>
        <w:pStyle w:val="PL"/>
        <w:rPr>
          <w:rFonts w:cs="Courier New"/>
          <w:szCs w:val="16"/>
        </w:rPr>
      </w:pPr>
      <w:r>
        <w:rPr>
          <w:rFonts w:cs="Courier New"/>
          <w:szCs w:val="16"/>
        </w:rPr>
        <w:t xml:space="preserve">        '403':</w:t>
      </w:r>
    </w:p>
    <w:p w14:paraId="27472558"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6F705EEF" w14:textId="77777777" w:rsidR="005B41CB" w:rsidRDefault="005B41CB" w:rsidP="005B41CB">
      <w:pPr>
        <w:pStyle w:val="PL"/>
        <w:rPr>
          <w:rFonts w:cs="Courier New"/>
          <w:szCs w:val="16"/>
        </w:rPr>
      </w:pPr>
      <w:r>
        <w:rPr>
          <w:rFonts w:cs="Courier New"/>
          <w:szCs w:val="16"/>
        </w:rPr>
        <w:t xml:space="preserve">        '404':</w:t>
      </w:r>
    </w:p>
    <w:p w14:paraId="44F6D8FB"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4CEEED39" w14:textId="77777777" w:rsidR="005B41CB" w:rsidRDefault="005B41CB" w:rsidP="005B41CB">
      <w:pPr>
        <w:pStyle w:val="PL"/>
        <w:rPr>
          <w:rFonts w:cs="Courier New"/>
          <w:szCs w:val="16"/>
        </w:rPr>
      </w:pPr>
      <w:r>
        <w:rPr>
          <w:rFonts w:cs="Courier New"/>
          <w:szCs w:val="16"/>
        </w:rPr>
        <w:t xml:space="preserve">        '411':</w:t>
      </w:r>
    </w:p>
    <w:p w14:paraId="050F8DF6" w14:textId="77777777" w:rsidR="005B41CB" w:rsidRDefault="005B41CB" w:rsidP="005B41CB">
      <w:pPr>
        <w:pStyle w:val="PL"/>
        <w:rPr>
          <w:rFonts w:cs="Courier New"/>
          <w:szCs w:val="16"/>
        </w:rPr>
      </w:pPr>
      <w:r>
        <w:rPr>
          <w:rFonts w:cs="Courier New"/>
          <w:szCs w:val="16"/>
        </w:rPr>
        <w:lastRenderedPageBreak/>
        <w:t xml:space="preserve">          $ref: 'TS29571_CommonData.yaml#/components/responses/411'</w:t>
      </w:r>
    </w:p>
    <w:p w14:paraId="40C5B936" w14:textId="77777777" w:rsidR="005B41CB" w:rsidRDefault="005B41CB" w:rsidP="005B41CB">
      <w:pPr>
        <w:pStyle w:val="PL"/>
        <w:rPr>
          <w:rFonts w:cs="Courier New"/>
          <w:szCs w:val="16"/>
        </w:rPr>
      </w:pPr>
      <w:r>
        <w:rPr>
          <w:rFonts w:cs="Courier New"/>
          <w:szCs w:val="16"/>
        </w:rPr>
        <w:t xml:space="preserve">        '413':</w:t>
      </w:r>
    </w:p>
    <w:p w14:paraId="7C5F11D9"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663CABBD" w14:textId="77777777" w:rsidR="005B41CB" w:rsidRDefault="005B41CB" w:rsidP="005B41CB">
      <w:pPr>
        <w:pStyle w:val="PL"/>
        <w:rPr>
          <w:rFonts w:cs="Courier New"/>
          <w:szCs w:val="16"/>
        </w:rPr>
      </w:pPr>
      <w:r>
        <w:rPr>
          <w:rFonts w:cs="Courier New"/>
          <w:szCs w:val="16"/>
        </w:rPr>
        <w:t xml:space="preserve">        '415':</w:t>
      </w:r>
    </w:p>
    <w:p w14:paraId="40955FE1"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3D8C1BFF" w14:textId="77777777" w:rsidR="005B41CB" w:rsidRDefault="005B41CB" w:rsidP="005B41CB">
      <w:pPr>
        <w:pStyle w:val="PL"/>
      </w:pPr>
      <w:r>
        <w:t xml:space="preserve">        '429':</w:t>
      </w:r>
    </w:p>
    <w:p w14:paraId="431AD6A2" w14:textId="77777777" w:rsidR="005B41CB" w:rsidRDefault="005B41CB" w:rsidP="005B41CB">
      <w:pPr>
        <w:pStyle w:val="PL"/>
      </w:pPr>
      <w:r>
        <w:t xml:space="preserve">          $ref: 'TS29571_CommonData.yaml#/components/responses/429'</w:t>
      </w:r>
    </w:p>
    <w:p w14:paraId="77A8EC40" w14:textId="77777777" w:rsidR="005B41CB" w:rsidRDefault="005B41CB" w:rsidP="005B41CB">
      <w:pPr>
        <w:pStyle w:val="PL"/>
        <w:rPr>
          <w:rFonts w:cs="Courier New"/>
          <w:szCs w:val="16"/>
        </w:rPr>
      </w:pPr>
      <w:r>
        <w:rPr>
          <w:rFonts w:cs="Courier New"/>
          <w:szCs w:val="16"/>
        </w:rPr>
        <w:t xml:space="preserve">        '500':</w:t>
      </w:r>
    </w:p>
    <w:p w14:paraId="267C4691" w14:textId="77777777" w:rsidR="005B41CB" w:rsidRDefault="005B41CB" w:rsidP="005B41CB">
      <w:pPr>
        <w:pStyle w:val="PL"/>
      </w:pPr>
      <w:r>
        <w:rPr>
          <w:rFonts w:cs="Courier New"/>
          <w:szCs w:val="16"/>
        </w:rPr>
        <w:t xml:space="preserve">          $ref: 'TS29571_CommonData.yaml#/components/responses/500'</w:t>
      </w:r>
    </w:p>
    <w:p w14:paraId="08ABF123" w14:textId="77777777" w:rsidR="005B41CB" w:rsidRDefault="005B41CB" w:rsidP="005B41CB">
      <w:pPr>
        <w:pStyle w:val="PL"/>
      </w:pPr>
      <w:r>
        <w:t xml:space="preserve">        '502':</w:t>
      </w:r>
    </w:p>
    <w:p w14:paraId="474E71A1" w14:textId="77777777" w:rsidR="005B41CB" w:rsidRDefault="005B41CB" w:rsidP="005B41CB">
      <w:pPr>
        <w:pStyle w:val="PL"/>
        <w:rPr>
          <w:rFonts w:cs="Courier New"/>
          <w:szCs w:val="16"/>
        </w:rPr>
      </w:pPr>
      <w:r>
        <w:t xml:space="preserve">          $ref: 'TS29571_CommonData.yaml#/components/responses/502'</w:t>
      </w:r>
    </w:p>
    <w:p w14:paraId="276A03E2" w14:textId="77777777" w:rsidR="005B41CB" w:rsidRDefault="005B41CB" w:rsidP="005B41CB">
      <w:pPr>
        <w:pStyle w:val="PL"/>
        <w:rPr>
          <w:rFonts w:cs="Courier New"/>
          <w:szCs w:val="16"/>
        </w:rPr>
      </w:pPr>
      <w:r>
        <w:rPr>
          <w:rFonts w:cs="Courier New"/>
          <w:szCs w:val="16"/>
        </w:rPr>
        <w:t xml:space="preserve">        '503':</w:t>
      </w:r>
    </w:p>
    <w:p w14:paraId="2923B923"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5A824ADB" w14:textId="77777777" w:rsidR="005B41CB" w:rsidRDefault="005B41CB" w:rsidP="005B41CB">
      <w:pPr>
        <w:pStyle w:val="PL"/>
        <w:rPr>
          <w:rFonts w:cs="Courier New"/>
          <w:szCs w:val="16"/>
        </w:rPr>
      </w:pPr>
      <w:r>
        <w:rPr>
          <w:rFonts w:cs="Courier New"/>
          <w:szCs w:val="16"/>
        </w:rPr>
        <w:t xml:space="preserve">        default:</w:t>
      </w:r>
    </w:p>
    <w:p w14:paraId="537E96EA"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3A70634E" w14:textId="77777777" w:rsidR="005B41CB" w:rsidRDefault="005B41CB" w:rsidP="005B41CB">
      <w:pPr>
        <w:pStyle w:val="PL"/>
        <w:rPr>
          <w:rFonts w:cs="Courier New"/>
          <w:szCs w:val="16"/>
        </w:rPr>
      </w:pPr>
    </w:p>
    <w:p w14:paraId="049E6814" w14:textId="77777777" w:rsidR="005B41CB" w:rsidRDefault="005B41CB" w:rsidP="005B41CB">
      <w:pPr>
        <w:pStyle w:val="PL"/>
        <w:rPr>
          <w:rFonts w:cs="Courier New"/>
          <w:szCs w:val="16"/>
        </w:rPr>
      </w:pPr>
      <w:r>
        <w:rPr>
          <w:rFonts w:cs="Courier New"/>
          <w:szCs w:val="16"/>
        </w:rPr>
        <w:t xml:space="preserve">  /app-sessions/{appSessionId}:</w:t>
      </w:r>
    </w:p>
    <w:p w14:paraId="4C0B7858" w14:textId="77777777" w:rsidR="005B41CB" w:rsidRDefault="005B41CB" w:rsidP="005B41CB">
      <w:pPr>
        <w:pStyle w:val="PL"/>
        <w:rPr>
          <w:rFonts w:cs="Courier New"/>
          <w:szCs w:val="16"/>
        </w:rPr>
      </w:pPr>
      <w:r>
        <w:rPr>
          <w:rFonts w:cs="Courier New"/>
          <w:szCs w:val="16"/>
        </w:rPr>
        <w:t xml:space="preserve">    get:</w:t>
      </w:r>
    </w:p>
    <w:p w14:paraId="6F14A0D5" w14:textId="77777777" w:rsidR="005B41CB" w:rsidRDefault="005B41CB" w:rsidP="005B41CB">
      <w:pPr>
        <w:pStyle w:val="PL"/>
        <w:rPr>
          <w:rFonts w:cs="Courier New"/>
          <w:szCs w:val="16"/>
        </w:rPr>
      </w:pPr>
      <w:r>
        <w:rPr>
          <w:rFonts w:cs="Courier New"/>
          <w:szCs w:val="16"/>
        </w:rPr>
        <w:t xml:space="preserve">      summary: "Reads an existing Individual Application Session Context"</w:t>
      </w:r>
    </w:p>
    <w:p w14:paraId="056AF58E" w14:textId="77777777" w:rsidR="005B41CB" w:rsidRDefault="005B41CB" w:rsidP="005B41CB">
      <w:pPr>
        <w:pStyle w:val="PL"/>
        <w:rPr>
          <w:rFonts w:cs="Courier New"/>
          <w:szCs w:val="16"/>
        </w:rPr>
      </w:pPr>
      <w:r>
        <w:rPr>
          <w:rFonts w:cs="Courier New"/>
          <w:szCs w:val="16"/>
        </w:rPr>
        <w:t xml:space="preserve">      operationId: GetAppSession</w:t>
      </w:r>
    </w:p>
    <w:p w14:paraId="735B0AE5" w14:textId="77777777" w:rsidR="005B41CB" w:rsidRDefault="005B41CB" w:rsidP="005B41CB">
      <w:pPr>
        <w:pStyle w:val="PL"/>
        <w:rPr>
          <w:rFonts w:cs="Courier New"/>
          <w:szCs w:val="16"/>
        </w:rPr>
      </w:pPr>
      <w:r>
        <w:rPr>
          <w:rFonts w:cs="Courier New"/>
          <w:szCs w:val="16"/>
        </w:rPr>
        <w:t xml:space="preserve">      tags:</w:t>
      </w:r>
    </w:p>
    <w:p w14:paraId="06BDE9E2" w14:textId="77777777" w:rsidR="005B41CB" w:rsidRDefault="005B41CB" w:rsidP="005B41CB">
      <w:pPr>
        <w:pStyle w:val="PL"/>
        <w:rPr>
          <w:rFonts w:cs="Courier New"/>
          <w:szCs w:val="16"/>
        </w:rPr>
      </w:pPr>
      <w:r>
        <w:rPr>
          <w:rFonts w:cs="Courier New"/>
          <w:szCs w:val="16"/>
        </w:rPr>
        <w:t xml:space="preserve">        - Individual Application Session Context (Document)</w:t>
      </w:r>
    </w:p>
    <w:p w14:paraId="3EC22BCA" w14:textId="77777777" w:rsidR="005B41CB" w:rsidRDefault="005B41CB" w:rsidP="005B41CB">
      <w:pPr>
        <w:pStyle w:val="PL"/>
      </w:pPr>
      <w:r>
        <w:t xml:space="preserve">      security:</w:t>
      </w:r>
    </w:p>
    <w:p w14:paraId="3A16B010" w14:textId="77777777" w:rsidR="005B41CB" w:rsidRDefault="005B41CB" w:rsidP="005B41CB">
      <w:pPr>
        <w:pStyle w:val="PL"/>
      </w:pPr>
      <w:r>
        <w:t xml:space="preserve">        - {}</w:t>
      </w:r>
    </w:p>
    <w:p w14:paraId="136D1AD3" w14:textId="77777777" w:rsidR="005B41CB" w:rsidRDefault="005B41CB" w:rsidP="005B41CB">
      <w:pPr>
        <w:pStyle w:val="PL"/>
      </w:pPr>
      <w:r>
        <w:t xml:space="preserve">        - oAuth2ClientCredentials:</w:t>
      </w:r>
    </w:p>
    <w:p w14:paraId="5BAACF4B" w14:textId="77777777" w:rsidR="005B41CB" w:rsidRDefault="005B41CB" w:rsidP="005B41CB">
      <w:pPr>
        <w:pStyle w:val="PL"/>
      </w:pPr>
      <w:r>
        <w:t xml:space="preserve">          - npcf-policyauthorization</w:t>
      </w:r>
    </w:p>
    <w:p w14:paraId="42DF4464" w14:textId="77777777" w:rsidR="005B41CB" w:rsidRDefault="005B41CB" w:rsidP="005B41CB">
      <w:pPr>
        <w:pStyle w:val="PL"/>
      </w:pPr>
      <w:r>
        <w:t xml:space="preserve">        - oAuth2ClientCredentials:</w:t>
      </w:r>
    </w:p>
    <w:p w14:paraId="0A4F897F" w14:textId="77777777" w:rsidR="005B41CB" w:rsidRDefault="005B41CB" w:rsidP="005B41CB">
      <w:pPr>
        <w:pStyle w:val="PL"/>
      </w:pPr>
      <w:r>
        <w:t xml:space="preserve">          - npcf-policyauthorization</w:t>
      </w:r>
    </w:p>
    <w:p w14:paraId="285A8675" w14:textId="77777777" w:rsidR="005B41CB" w:rsidRPr="00052626" w:rsidRDefault="005B41CB" w:rsidP="005B41CB">
      <w:pPr>
        <w:pStyle w:val="PL"/>
      </w:pPr>
      <w:r>
        <w:t xml:space="preserve">          - npcf-policyauthorization:</w:t>
      </w:r>
      <w:r w:rsidRPr="00125203">
        <w:t>policy-auth-mgmt</w:t>
      </w:r>
    </w:p>
    <w:p w14:paraId="33E50E9F" w14:textId="77777777" w:rsidR="005B41CB" w:rsidRDefault="005B41CB" w:rsidP="005B41CB">
      <w:pPr>
        <w:pStyle w:val="PL"/>
        <w:rPr>
          <w:rFonts w:cs="Courier New"/>
          <w:szCs w:val="16"/>
        </w:rPr>
      </w:pPr>
      <w:r>
        <w:rPr>
          <w:rFonts w:cs="Courier New"/>
          <w:szCs w:val="16"/>
        </w:rPr>
        <w:t xml:space="preserve">      parameters:</w:t>
      </w:r>
    </w:p>
    <w:p w14:paraId="756EB49D" w14:textId="77777777" w:rsidR="005B41CB" w:rsidRDefault="005B41CB" w:rsidP="005B41CB">
      <w:pPr>
        <w:pStyle w:val="PL"/>
        <w:rPr>
          <w:rFonts w:cs="Courier New"/>
          <w:szCs w:val="16"/>
        </w:rPr>
      </w:pPr>
      <w:r>
        <w:rPr>
          <w:rFonts w:cs="Courier New"/>
          <w:szCs w:val="16"/>
        </w:rPr>
        <w:t xml:space="preserve">        - name: appSessionId</w:t>
      </w:r>
    </w:p>
    <w:p w14:paraId="3313D67C" w14:textId="77777777" w:rsidR="005B41CB" w:rsidRDefault="005B41CB" w:rsidP="005B41CB">
      <w:pPr>
        <w:pStyle w:val="PL"/>
        <w:rPr>
          <w:rFonts w:cs="Courier New"/>
          <w:szCs w:val="16"/>
        </w:rPr>
      </w:pPr>
      <w:r>
        <w:rPr>
          <w:rFonts w:cs="Courier New"/>
          <w:szCs w:val="16"/>
        </w:rPr>
        <w:t xml:space="preserve">          description: String identifying the resource.</w:t>
      </w:r>
    </w:p>
    <w:p w14:paraId="1B1818CF" w14:textId="77777777" w:rsidR="005B41CB" w:rsidRDefault="005B41CB" w:rsidP="005B41CB">
      <w:pPr>
        <w:pStyle w:val="PL"/>
        <w:rPr>
          <w:rFonts w:cs="Courier New"/>
          <w:szCs w:val="16"/>
        </w:rPr>
      </w:pPr>
      <w:r>
        <w:rPr>
          <w:rFonts w:cs="Courier New"/>
          <w:szCs w:val="16"/>
        </w:rPr>
        <w:t xml:space="preserve">          in: path</w:t>
      </w:r>
    </w:p>
    <w:p w14:paraId="067C74CD" w14:textId="77777777" w:rsidR="005B41CB" w:rsidRDefault="005B41CB" w:rsidP="005B41CB">
      <w:pPr>
        <w:pStyle w:val="PL"/>
        <w:rPr>
          <w:rFonts w:cs="Courier New"/>
          <w:szCs w:val="16"/>
        </w:rPr>
      </w:pPr>
      <w:r>
        <w:rPr>
          <w:rFonts w:cs="Courier New"/>
          <w:szCs w:val="16"/>
        </w:rPr>
        <w:t xml:space="preserve">          required: true</w:t>
      </w:r>
    </w:p>
    <w:p w14:paraId="6F998767" w14:textId="77777777" w:rsidR="005B41CB" w:rsidRDefault="005B41CB" w:rsidP="005B41CB">
      <w:pPr>
        <w:pStyle w:val="PL"/>
        <w:rPr>
          <w:rFonts w:cs="Courier New"/>
          <w:szCs w:val="16"/>
        </w:rPr>
      </w:pPr>
      <w:r>
        <w:rPr>
          <w:rFonts w:cs="Courier New"/>
          <w:szCs w:val="16"/>
        </w:rPr>
        <w:t xml:space="preserve">          schema:</w:t>
      </w:r>
    </w:p>
    <w:p w14:paraId="6FEC7DB1" w14:textId="77777777" w:rsidR="005B41CB" w:rsidRDefault="005B41CB" w:rsidP="005B41CB">
      <w:pPr>
        <w:pStyle w:val="PL"/>
        <w:rPr>
          <w:rFonts w:cs="Courier New"/>
          <w:szCs w:val="16"/>
        </w:rPr>
      </w:pPr>
      <w:r>
        <w:rPr>
          <w:rFonts w:cs="Courier New"/>
          <w:szCs w:val="16"/>
        </w:rPr>
        <w:t xml:space="preserve">            type: string</w:t>
      </w:r>
    </w:p>
    <w:p w14:paraId="5E9ED221" w14:textId="77777777" w:rsidR="005B41CB" w:rsidRDefault="005B41CB" w:rsidP="005B41CB">
      <w:pPr>
        <w:pStyle w:val="PL"/>
        <w:rPr>
          <w:rFonts w:cs="Courier New"/>
          <w:szCs w:val="16"/>
        </w:rPr>
      </w:pPr>
      <w:r>
        <w:rPr>
          <w:rFonts w:cs="Courier New"/>
          <w:szCs w:val="16"/>
        </w:rPr>
        <w:t xml:space="preserve">      responses:</w:t>
      </w:r>
    </w:p>
    <w:p w14:paraId="0DF02C4F" w14:textId="77777777" w:rsidR="005B41CB" w:rsidRDefault="005B41CB" w:rsidP="005B41CB">
      <w:pPr>
        <w:pStyle w:val="PL"/>
        <w:rPr>
          <w:rFonts w:cs="Courier New"/>
          <w:szCs w:val="16"/>
        </w:rPr>
      </w:pPr>
      <w:r>
        <w:rPr>
          <w:rFonts w:cs="Courier New"/>
          <w:szCs w:val="16"/>
        </w:rPr>
        <w:t xml:space="preserve">        '200':</w:t>
      </w:r>
    </w:p>
    <w:p w14:paraId="51E090E4" w14:textId="77777777" w:rsidR="005B41CB" w:rsidRDefault="005B41CB" w:rsidP="005B41CB">
      <w:pPr>
        <w:pStyle w:val="PL"/>
        <w:rPr>
          <w:rFonts w:cs="Courier New"/>
          <w:szCs w:val="16"/>
        </w:rPr>
      </w:pPr>
      <w:r>
        <w:rPr>
          <w:rFonts w:cs="Courier New"/>
          <w:szCs w:val="16"/>
        </w:rPr>
        <w:t xml:space="preserve">          description: A representation of the resource is returned.</w:t>
      </w:r>
    </w:p>
    <w:p w14:paraId="2F234B87" w14:textId="77777777" w:rsidR="005B41CB" w:rsidRDefault="005B41CB" w:rsidP="005B41CB">
      <w:pPr>
        <w:pStyle w:val="PL"/>
        <w:rPr>
          <w:rFonts w:cs="Courier New"/>
          <w:szCs w:val="16"/>
        </w:rPr>
      </w:pPr>
      <w:r>
        <w:rPr>
          <w:rFonts w:cs="Courier New"/>
          <w:szCs w:val="16"/>
        </w:rPr>
        <w:t xml:space="preserve">          content:</w:t>
      </w:r>
    </w:p>
    <w:p w14:paraId="78154591" w14:textId="77777777" w:rsidR="005B41CB" w:rsidRDefault="005B41CB" w:rsidP="005B41CB">
      <w:pPr>
        <w:pStyle w:val="PL"/>
        <w:rPr>
          <w:rFonts w:cs="Courier New"/>
          <w:szCs w:val="16"/>
        </w:rPr>
      </w:pPr>
      <w:r>
        <w:rPr>
          <w:rFonts w:cs="Courier New"/>
          <w:szCs w:val="16"/>
        </w:rPr>
        <w:t xml:space="preserve">            application/json:</w:t>
      </w:r>
    </w:p>
    <w:p w14:paraId="631ACF79" w14:textId="77777777" w:rsidR="005B41CB" w:rsidRDefault="005B41CB" w:rsidP="005B41CB">
      <w:pPr>
        <w:pStyle w:val="PL"/>
        <w:rPr>
          <w:rFonts w:cs="Courier New"/>
          <w:szCs w:val="16"/>
        </w:rPr>
      </w:pPr>
      <w:r>
        <w:rPr>
          <w:rFonts w:cs="Courier New"/>
          <w:szCs w:val="16"/>
        </w:rPr>
        <w:t xml:space="preserve">              schema:</w:t>
      </w:r>
    </w:p>
    <w:p w14:paraId="16964248" w14:textId="77777777" w:rsidR="005B41CB" w:rsidRDefault="005B41CB" w:rsidP="005B41CB">
      <w:pPr>
        <w:pStyle w:val="PL"/>
        <w:rPr>
          <w:rFonts w:cs="Courier New"/>
          <w:szCs w:val="16"/>
        </w:rPr>
      </w:pPr>
      <w:r>
        <w:rPr>
          <w:rFonts w:cs="Courier New"/>
          <w:szCs w:val="16"/>
        </w:rPr>
        <w:t xml:space="preserve">                $ref: '#/components/schemas/AppSessionContext'</w:t>
      </w:r>
    </w:p>
    <w:p w14:paraId="1D797829" w14:textId="77777777" w:rsidR="005B41CB" w:rsidRDefault="005B41CB" w:rsidP="005B41CB">
      <w:pPr>
        <w:pStyle w:val="PL"/>
      </w:pPr>
      <w:r>
        <w:t xml:space="preserve">        '307':</w:t>
      </w:r>
    </w:p>
    <w:p w14:paraId="5803729E" w14:textId="77777777" w:rsidR="005B41CB" w:rsidRDefault="005B41CB" w:rsidP="005B41CB">
      <w:pPr>
        <w:pStyle w:val="PL"/>
        <w:rPr>
          <w:lang w:val="en-US" w:eastAsia="es-ES"/>
        </w:rPr>
      </w:pPr>
      <w:r>
        <w:rPr>
          <w:lang w:val="en-US" w:eastAsia="es-ES"/>
        </w:rPr>
        <w:t xml:space="preserve">          $ref: 'TS29571_CommonData.yaml#/components/responses/307'</w:t>
      </w:r>
    </w:p>
    <w:p w14:paraId="1750FA4E" w14:textId="77777777" w:rsidR="005B41CB" w:rsidRDefault="005B41CB" w:rsidP="005B41CB">
      <w:pPr>
        <w:pStyle w:val="PL"/>
      </w:pPr>
      <w:r>
        <w:t xml:space="preserve">        '308':</w:t>
      </w:r>
    </w:p>
    <w:p w14:paraId="189F5330" w14:textId="77777777" w:rsidR="005B41CB" w:rsidRDefault="005B41CB" w:rsidP="005B41CB">
      <w:pPr>
        <w:pStyle w:val="PL"/>
        <w:rPr>
          <w:lang w:val="en-US" w:eastAsia="es-ES"/>
        </w:rPr>
      </w:pPr>
      <w:r>
        <w:rPr>
          <w:lang w:val="en-US" w:eastAsia="es-ES"/>
        </w:rPr>
        <w:t xml:space="preserve">          $ref: 'TS29571_CommonData.yaml#/components/responses/308'</w:t>
      </w:r>
    </w:p>
    <w:p w14:paraId="33470B8A" w14:textId="77777777" w:rsidR="005B41CB" w:rsidRDefault="005B41CB" w:rsidP="005B41CB">
      <w:pPr>
        <w:pStyle w:val="PL"/>
        <w:rPr>
          <w:rFonts w:cs="Courier New"/>
          <w:szCs w:val="16"/>
        </w:rPr>
      </w:pPr>
      <w:r>
        <w:rPr>
          <w:rFonts w:cs="Courier New"/>
          <w:szCs w:val="16"/>
        </w:rPr>
        <w:t xml:space="preserve">        '400':</w:t>
      </w:r>
    </w:p>
    <w:p w14:paraId="47928253"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5A9E9825" w14:textId="77777777" w:rsidR="005B41CB" w:rsidRDefault="005B41CB" w:rsidP="005B41CB">
      <w:pPr>
        <w:pStyle w:val="PL"/>
        <w:rPr>
          <w:rFonts w:cs="Courier New"/>
          <w:szCs w:val="16"/>
        </w:rPr>
      </w:pPr>
      <w:r>
        <w:rPr>
          <w:rFonts w:cs="Courier New"/>
          <w:szCs w:val="16"/>
        </w:rPr>
        <w:t xml:space="preserve">        '401':</w:t>
      </w:r>
    </w:p>
    <w:p w14:paraId="113FB629"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543BF9E4" w14:textId="77777777" w:rsidR="005B41CB" w:rsidRDefault="005B41CB" w:rsidP="005B41CB">
      <w:pPr>
        <w:pStyle w:val="PL"/>
      </w:pPr>
      <w:r>
        <w:t xml:space="preserve">        '403':</w:t>
      </w:r>
    </w:p>
    <w:p w14:paraId="1BEE861C" w14:textId="77777777" w:rsidR="005B41CB" w:rsidRDefault="005B41CB" w:rsidP="005B41CB">
      <w:pPr>
        <w:pStyle w:val="PL"/>
      </w:pPr>
      <w:r>
        <w:t xml:space="preserve">          $ref: 'TS29571_CommonData.yaml#/components/responses/403'</w:t>
      </w:r>
    </w:p>
    <w:p w14:paraId="289B9154" w14:textId="77777777" w:rsidR="005B41CB" w:rsidRDefault="005B41CB" w:rsidP="005B41CB">
      <w:pPr>
        <w:pStyle w:val="PL"/>
      </w:pPr>
      <w:r>
        <w:t xml:space="preserve">        '404':</w:t>
      </w:r>
    </w:p>
    <w:p w14:paraId="7322FCFC" w14:textId="77777777" w:rsidR="005B41CB" w:rsidRDefault="005B41CB" w:rsidP="005B41CB">
      <w:pPr>
        <w:pStyle w:val="PL"/>
      </w:pPr>
      <w:r>
        <w:t xml:space="preserve">          $ref: 'TS29571_CommonData.yaml#/components/responses/404'</w:t>
      </w:r>
    </w:p>
    <w:p w14:paraId="2050359A" w14:textId="77777777" w:rsidR="005B41CB" w:rsidRDefault="005B41CB" w:rsidP="005B41CB">
      <w:pPr>
        <w:pStyle w:val="PL"/>
      </w:pPr>
      <w:r>
        <w:t xml:space="preserve">        '406':</w:t>
      </w:r>
    </w:p>
    <w:p w14:paraId="402517B5" w14:textId="77777777" w:rsidR="005B41CB" w:rsidRDefault="005B41CB" w:rsidP="005B41CB">
      <w:pPr>
        <w:pStyle w:val="PL"/>
      </w:pPr>
      <w:r>
        <w:t xml:space="preserve">          $ref: 'TS29571_CommonData.yaml#/components/responses/406'</w:t>
      </w:r>
    </w:p>
    <w:p w14:paraId="6A0B4E86" w14:textId="77777777" w:rsidR="005B41CB" w:rsidRDefault="005B41CB" w:rsidP="005B41CB">
      <w:pPr>
        <w:pStyle w:val="PL"/>
      </w:pPr>
      <w:r>
        <w:t xml:space="preserve">        '429':</w:t>
      </w:r>
    </w:p>
    <w:p w14:paraId="4ED0475E" w14:textId="77777777" w:rsidR="005B41CB" w:rsidRDefault="005B41CB" w:rsidP="005B41CB">
      <w:pPr>
        <w:pStyle w:val="PL"/>
      </w:pPr>
      <w:r>
        <w:t xml:space="preserve">          $ref: 'TS29571_CommonData.yaml#/components/responses/429'</w:t>
      </w:r>
    </w:p>
    <w:p w14:paraId="274EAF13" w14:textId="77777777" w:rsidR="005B41CB" w:rsidRDefault="005B41CB" w:rsidP="005B41CB">
      <w:pPr>
        <w:pStyle w:val="PL"/>
        <w:rPr>
          <w:rFonts w:cs="Courier New"/>
          <w:szCs w:val="16"/>
        </w:rPr>
      </w:pPr>
      <w:r>
        <w:rPr>
          <w:rFonts w:cs="Courier New"/>
          <w:szCs w:val="16"/>
        </w:rPr>
        <w:t xml:space="preserve">        '500':</w:t>
      </w:r>
    </w:p>
    <w:p w14:paraId="109F4226" w14:textId="77777777" w:rsidR="005B41CB" w:rsidRDefault="005B41CB" w:rsidP="005B41CB">
      <w:pPr>
        <w:pStyle w:val="PL"/>
      </w:pPr>
      <w:r>
        <w:rPr>
          <w:rFonts w:cs="Courier New"/>
          <w:szCs w:val="16"/>
        </w:rPr>
        <w:t xml:space="preserve">          $ref: 'TS29571_CommonData.yaml#/components/responses/500'</w:t>
      </w:r>
    </w:p>
    <w:p w14:paraId="48B961E7" w14:textId="77777777" w:rsidR="005B41CB" w:rsidRDefault="005B41CB" w:rsidP="005B41CB">
      <w:pPr>
        <w:pStyle w:val="PL"/>
      </w:pPr>
      <w:r>
        <w:t xml:space="preserve">        '502':</w:t>
      </w:r>
    </w:p>
    <w:p w14:paraId="0AEDBA4E" w14:textId="77777777" w:rsidR="005B41CB" w:rsidRDefault="005B41CB" w:rsidP="005B41CB">
      <w:pPr>
        <w:pStyle w:val="PL"/>
        <w:rPr>
          <w:rFonts w:cs="Courier New"/>
          <w:szCs w:val="16"/>
        </w:rPr>
      </w:pPr>
      <w:r>
        <w:t xml:space="preserve">          $ref: 'TS29571_CommonData.yaml#/components/responses/502'</w:t>
      </w:r>
    </w:p>
    <w:p w14:paraId="5D10FE94" w14:textId="77777777" w:rsidR="005B41CB" w:rsidRDefault="005B41CB" w:rsidP="005B41CB">
      <w:pPr>
        <w:pStyle w:val="PL"/>
        <w:rPr>
          <w:rFonts w:cs="Courier New"/>
          <w:szCs w:val="16"/>
        </w:rPr>
      </w:pPr>
      <w:r>
        <w:rPr>
          <w:rFonts w:cs="Courier New"/>
          <w:szCs w:val="16"/>
        </w:rPr>
        <w:t xml:space="preserve">        '503':</w:t>
      </w:r>
    </w:p>
    <w:p w14:paraId="70034F1A"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49FE8265" w14:textId="77777777" w:rsidR="005B41CB" w:rsidRDefault="005B41CB" w:rsidP="005B41CB">
      <w:pPr>
        <w:pStyle w:val="PL"/>
        <w:rPr>
          <w:rFonts w:cs="Courier New"/>
          <w:szCs w:val="16"/>
        </w:rPr>
      </w:pPr>
      <w:r>
        <w:rPr>
          <w:rFonts w:cs="Courier New"/>
          <w:szCs w:val="16"/>
        </w:rPr>
        <w:t xml:space="preserve">        default:</w:t>
      </w:r>
    </w:p>
    <w:p w14:paraId="43DD3089"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179BDB6D" w14:textId="77777777" w:rsidR="005B41CB" w:rsidRDefault="005B41CB" w:rsidP="005B41CB">
      <w:pPr>
        <w:pStyle w:val="PL"/>
        <w:rPr>
          <w:rFonts w:cs="Courier New"/>
          <w:szCs w:val="16"/>
        </w:rPr>
      </w:pPr>
      <w:r>
        <w:rPr>
          <w:rFonts w:cs="Courier New"/>
          <w:szCs w:val="16"/>
        </w:rPr>
        <w:t xml:space="preserve">    patch:</w:t>
      </w:r>
    </w:p>
    <w:p w14:paraId="513DAE67" w14:textId="77777777" w:rsidR="005B41CB" w:rsidRDefault="005B41CB" w:rsidP="005B41CB">
      <w:pPr>
        <w:pStyle w:val="PL"/>
        <w:rPr>
          <w:rFonts w:cs="Courier New"/>
          <w:szCs w:val="16"/>
        </w:rPr>
      </w:pPr>
      <w:r>
        <w:rPr>
          <w:rFonts w:cs="Courier New"/>
          <w:szCs w:val="16"/>
        </w:rPr>
        <w:t xml:space="preserve">      summary: "Modifies an existing Individual Application Session Context"</w:t>
      </w:r>
    </w:p>
    <w:p w14:paraId="46587C09" w14:textId="77777777" w:rsidR="005B41CB" w:rsidRDefault="005B41CB" w:rsidP="005B41CB">
      <w:pPr>
        <w:pStyle w:val="PL"/>
        <w:rPr>
          <w:rFonts w:cs="Courier New"/>
          <w:szCs w:val="16"/>
        </w:rPr>
      </w:pPr>
      <w:r>
        <w:rPr>
          <w:rFonts w:cs="Courier New"/>
          <w:szCs w:val="16"/>
        </w:rPr>
        <w:t xml:space="preserve">      operationId: ModAppSession</w:t>
      </w:r>
    </w:p>
    <w:p w14:paraId="4B9B3E36" w14:textId="77777777" w:rsidR="005B41CB" w:rsidRDefault="005B41CB" w:rsidP="005B41CB">
      <w:pPr>
        <w:pStyle w:val="PL"/>
        <w:rPr>
          <w:rFonts w:cs="Courier New"/>
          <w:szCs w:val="16"/>
        </w:rPr>
      </w:pPr>
      <w:r>
        <w:rPr>
          <w:rFonts w:cs="Courier New"/>
          <w:szCs w:val="16"/>
        </w:rPr>
        <w:t xml:space="preserve">      tags:</w:t>
      </w:r>
    </w:p>
    <w:p w14:paraId="1DAE6866" w14:textId="77777777" w:rsidR="005B41CB" w:rsidRDefault="005B41CB" w:rsidP="005B41CB">
      <w:pPr>
        <w:pStyle w:val="PL"/>
        <w:rPr>
          <w:rFonts w:cs="Courier New"/>
          <w:szCs w:val="16"/>
        </w:rPr>
      </w:pPr>
      <w:r>
        <w:rPr>
          <w:rFonts w:cs="Courier New"/>
          <w:szCs w:val="16"/>
        </w:rPr>
        <w:t xml:space="preserve">        - Individual Application Session Context (Document)</w:t>
      </w:r>
    </w:p>
    <w:p w14:paraId="46E7CF2C" w14:textId="77777777" w:rsidR="005B41CB" w:rsidRDefault="005B41CB" w:rsidP="005B41CB">
      <w:pPr>
        <w:pStyle w:val="PL"/>
      </w:pPr>
      <w:r>
        <w:t xml:space="preserve">      security:</w:t>
      </w:r>
    </w:p>
    <w:p w14:paraId="460394B7" w14:textId="77777777" w:rsidR="005B41CB" w:rsidRDefault="005B41CB" w:rsidP="005B41CB">
      <w:pPr>
        <w:pStyle w:val="PL"/>
      </w:pPr>
      <w:r>
        <w:t xml:space="preserve">        - {}</w:t>
      </w:r>
    </w:p>
    <w:p w14:paraId="126D0022" w14:textId="77777777" w:rsidR="005B41CB" w:rsidRDefault="005B41CB" w:rsidP="005B41CB">
      <w:pPr>
        <w:pStyle w:val="PL"/>
      </w:pPr>
      <w:r>
        <w:t xml:space="preserve">        - oAuth2ClientCredentials:</w:t>
      </w:r>
    </w:p>
    <w:p w14:paraId="7AAACF0C" w14:textId="77777777" w:rsidR="005B41CB" w:rsidRDefault="005B41CB" w:rsidP="005B41CB">
      <w:pPr>
        <w:pStyle w:val="PL"/>
      </w:pPr>
      <w:r>
        <w:t xml:space="preserve">          - npcf-policyauthorization</w:t>
      </w:r>
    </w:p>
    <w:p w14:paraId="05D5F021" w14:textId="77777777" w:rsidR="005B41CB" w:rsidRDefault="005B41CB" w:rsidP="005B41CB">
      <w:pPr>
        <w:pStyle w:val="PL"/>
      </w:pPr>
      <w:r>
        <w:t xml:space="preserve">        - oAuth2ClientCredentials:</w:t>
      </w:r>
    </w:p>
    <w:p w14:paraId="7B69E3B2" w14:textId="77777777" w:rsidR="005B41CB" w:rsidRDefault="005B41CB" w:rsidP="005B41CB">
      <w:pPr>
        <w:pStyle w:val="PL"/>
      </w:pPr>
      <w:r>
        <w:t xml:space="preserve">          - npcf-policyauthorization</w:t>
      </w:r>
    </w:p>
    <w:p w14:paraId="28512F55" w14:textId="77777777" w:rsidR="005B41CB" w:rsidRPr="00052626" w:rsidRDefault="005B41CB" w:rsidP="005B41CB">
      <w:pPr>
        <w:pStyle w:val="PL"/>
      </w:pPr>
      <w:r>
        <w:lastRenderedPageBreak/>
        <w:t xml:space="preserve">          - npcf-policyauthorization:</w:t>
      </w:r>
      <w:r w:rsidRPr="00125203">
        <w:t>policy-auth-mgmt</w:t>
      </w:r>
    </w:p>
    <w:p w14:paraId="4D919988" w14:textId="77777777" w:rsidR="005B41CB" w:rsidRDefault="005B41CB" w:rsidP="005B41CB">
      <w:pPr>
        <w:pStyle w:val="PL"/>
        <w:rPr>
          <w:rFonts w:cs="Courier New"/>
          <w:szCs w:val="16"/>
        </w:rPr>
      </w:pPr>
      <w:r>
        <w:rPr>
          <w:rFonts w:cs="Courier New"/>
          <w:szCs w:val="16"/>
        </w:rPr>
        <w:t xml:space="preserve">      parameters:</w:t>
      </w:r>
    </w:p>
    <w:p w14:paraId="65BBE573" w14:textId="77777777" w:rsidR="005B41CB" w:rsidRDefault="005B41CB" w:rsidP="005B41CB">
      <w:pPr>
        <w:pStyle w:val="PL"/>
        <w:rPr>
          <w:rFonts w:cs="Courier New"/>
          <w:szCs w:val="16"/>
        </w:rPr>
      </w:pPr>
      <w:r>
        <w:rPr>
          <w:rFonts w:cs="Courier New"/>
          <w:szCs w:val="16"/>
        </w:rPr>
        <w:t xml:space="preserve">        - name: appSessionId</w:t>
      </w:r>
    </w:p>
    <w:p w14:paraId="745E4DF5" w14:textId="77777777" w:rsidR="005B41CB" w:rsidRDefault="005B41CB" w:rsidP="005B41CB">
      <w:pPr>
        <w:pStyle w:val="PL"/>
        <w:rPr>
          <w:rFonts w:cs="Courier New"/>
          <w:szCs w:val="16"/>
        </w:rPr>
      </w:pPr>
      <w:r>
        <w:rPr>
          <w:rFonts w:cs="Courier New"/>
          <w:szCs w:val="16"/>
        </w:rPr>
        <w:t xml:space="preserve">          description: String identifying the resource.</w:t>
      </w:r>
    </w:p>
    <w:p w14:paraId="60E1A065" w14:textId="77777777" w:rsidR="005B41CB" w:rsidRDefault="005B41CB" w:rsidP="005B41CB">
      <w:pPr>
        <w:pStyle w:val="PL"/>
        <w:rPr>
          <w:rFonts w:cs="Courier New"/>
          <w:szCs w:val="16"/>
        </w:rPr>
      </w:pPr>
      <w:r>
        <w:rPr>
          <w:rFonts w:cs="Courier New"/>
          <w:szCs w:val="16"/>
        </w:rPr>
        <w:t xml:space="preserve">          in: path</w:t>
      </w:r>
    </w:p>
    <w:p w14:paraId="4AD32E37" w14:textId="77777777" w:rsidR="005B41CB" w:rsidRDefault="005B41CB" w:rsidP="005B41CB">
      <w:pPr>
        <w:pStyle w:val="PL"/>
        <w:rPr>
          <w:rFonts w:cs="Courier New"/>
          <w:szCs w:val="16"/>
        </w:rPr>
      </w:pPr>
      <w:r>
        <w:rPr>
          <w:rFonts w:cs="Courier New"/>
          <w:szCs w:val="16"/>
        </w:rPr>
        <w:t xml:space="preserve">          required: true</w:t>
      </w:r>
    </w:p>
    <w:p w14:paraId="22A0C08F" w14:textId="77777777" w:rsidR="005B41CB" w:rsidRDefault="005B41CB" w:rsidP="005B41CB">
      <w:pPr>
        <w:pStyle w:val="PL"/>
        <w:rPr>
          <w:rFonts w:cs="Courier New"/>
          <w:szCs w:val="16"/>
        </w:rPr>
      </w:pPr>
      <w:r>
        <w:rPr>
          <w:rFonts w:cs="Courier New"/>
          <w:szCs w:val="16"/>
        </w:rPr>
        <w:t xml:space="preserve">          schema:</w:t>
      </w:r>
    </w:p>
    <w:p w14:paraId="0C07F9DB" w14:textId="77777777" w:rsidR="005B41CB" w:rsidRDefault="005B41CB" w:rsidP="005B41CB">
      <w:pPr>
        <w:pStyle w:val="PL"/>
        <w:rPr>
          <w:rFonts w:cs="Courier New"/>
          <w:szCs w:val="16"/>
        </w:rPr>
      </w:pPr>
      <w:r>
        <w:rPr>
          <w:rFonts w:cs="Courier New"/>
          <w:szCs w:val="16"/>
        </w:rPr>
        <w:t xml:space="preserve">            type: string</w:t>
      </w:r>
    </w:p>
    <w:p w14:paraId="2908FA1C" w14:textId="77777777" w:rsidR="005B41CB" w:rsidRDefault="005B41CB" w:rsidP="005B41CB">
      <w:pPr>
        <w:pStyle w:val="PL"/>
        <w:rPr>
          <w:rFonts w:cs="Courier New"/>
          <w:szCs w:val="16"/>
        </w:rPr>
      </w:pPr>
      <w:r>
        <w:rPr>
          <w:rFonts w:cs="Courier New"/>
          <w:szCs w:val="16"/>
        </w:rPr>
        <w:t xml:space="preserve">      requestBody:</w:t>
      </w:r>
    </w:p>
    <w:p w14:paraId="586FDCD0" w14:textId="77777777" w:rsidR="005B41CB" w:rsidRDefault="005B41CB" w:rsidP="005B41CB">
      <w:pPr>
        <w:pStyle w:val="PL"/>
        <w:rPr>
          <w:rFonts w:cs="Courier New"/>
          <w:szCs w:val="16"/>
        </w:rPr>
      </w:pPr>
      <w:r>
        <w:rPr>
          <w:rFonts w:cs="Courier New"/>
          <w:szCs w:val="16"/>
        </w:rPr>
        <w:t xml:space="preserve">        description: Modification of the resource.</w:t>
      </w:r>
    </w:p>
    <w:p w14:paraId="5676ECD4" w14:textId="77777777" w:rsidR="005B41CB" w:rsidRDefault="005B41CB" w:rsidP="005B41CB">
      <w:pPr>
        <w:pStyle w:val="PL"/>
        <w:rPr>
          <w:rFonts w:cs="Courier New"/>
          <w:szCs w:val="16"/>
        </w:rPr>
      </w:pPr>
      <w:r>
        <w:rPr>
          <w:rFonts w:cs="Courier New"/>
          <w:szCs w:val="16"/>
        </w:rPr>
        <w:t xml:space="preserve">        required: true</w:t>
      </w:r>
    </w:p>
    <w:p w14:paraId="2B6875FB" w14:textId="77777777" w:rsidR="005B41CB" w:rsidRDefault="005B41CB" w:rsidP="005B41CB">
      <w:pPr>
        <w:pStyle w:val="PL"/>
        <w:rPr>
          <w:rFonts w:cs="Courier New"/>
          <w:szCs w:val="16"/>
        </w:rPr>
      </w:pPr>
      <w:r>
        <w:rPr>
          <w:rFonts w:cs="Courier New"/>
          <w:szCs w:val="16"/>
        </w:rPr>
        <w:t xml:space="preserve">        content:</w:t>
      </w:r>
    </w:p>
    <w:p w14:paraId="6182E66A" w14:textId="77777777" w:rsidR="005B41CB" w:rsidRDefault="005B41CB" w:rsidP="005B41CB">
      <w:pPr>
        <w:pStyle w:val="PL"/>
        <w:rPr>
          <w:rFonts w:cs="Courier New"/>
          <w:szCs w:val="16"/>
        </w:rPr>
      </w:pPr>
      <w:r>
        <w:rPr>
          <w:rFonts w:cs="Courier New"/>
          <w:szCs w:val="16"/>
        </w:rPr>
        <w:t xml:space="preserve">          application/merge-patch+json:</w:t>
      </w:r>
    </w:p>
    <w:p w14:paraId="75CE4E3D" w14:textId="77777777" w:rsidR="005B41CB" w:rsidRDefault="005B41CB" w:rsidP="005B41CB">
      <w:pPr>
        <w:pStyle w:val="PL"/>
        <w:rPr>
          <w:rFonts w:cs="Courier New"/>
          <w:szCs w:val="16"/>
        </w:rPr>
      </w:pPr>
      <w:r>
        <w:rPr>
          <w:rFonts w:cs="Courier New"/>
          <w:szCs w:val="16"/>
        </w:rPr>
        <w:t xml:space="preserve">            schema:</w:t>
      </w:r>
    </w:p>
    <w:p w14:paraId="069C8348" w14:textId="77777777" w:rsidR="005B41CB" w:rsidRDefault="005B41CB" w:rsidP="005B41CB">
      <w:pPr>
        <w:pStyle w:val="PL"/>
        <w:rPr>
          <w:rFonts w:cs="Courier New"/>
          <w:szCs w:val="16"/>
        </w:rPr>
      </w:pPr>
      <w:r>
        <w:rPr>
          <w:rFonts w:cs="Courier New"/>
          <w:szCs w:val="16"/>
        </w:rPr>
        <w:t xml:space="preserve">              $ref: '#/components/schemas/AppSessionContextUpdateDataPatch'</w:t>
      </w:r>
    </w:p>
    <w:p w14:paraId="3D652438" w14:textId="77777777" w:rsidR="005B41CB" w:rsidRDefault="005B41CB" w:rsidP="005B41CB">
      <w:pPr>
        <w:pStyle w:val="PL"/>
        <w:rPr>
          <w:rFonts w:cs="Courier New"/>
          <w:szCs w:val="16"/>
        </w:rPr>
      </w:pPr>
      <w:r>
        <w:rPr>
          <w:rFonts w:cs="Courier New"/>
          <w:szCs w:val="16"/>
        </w:rPr>
        <w:t xml:space="preserve">      responses:</w:t>
      </w:r>
    </w:p>
    <w:p w14:paraId="6C2B419F" w14:textId="77777777" w:rsidR="005B41CB" w:rsidRDefault="005B41CB" w:rsidP="005B41CB">
      <w:pPr>
        <w:pStyle w:val="PL"/>
        <w:rPr>
          <w:rFonts w:cs="Courier New"/>
          <w:szCs w:val="16"/>
        </w:rPr>
      </w:pPr>
      <w:r>
        <w:rPr>
          <w:rFonts w:cs="Courier New"/>
          <w:szCs w:val="16"/>
        </w:rPr>
        <w:t xml:space="preserve">        '200':</w:t>
      </w:r>
    </w:p>
    <w:p w14:paraId="52816354" w14:textId="77777777" w:rsidR="005B41CB" w:rsidRDefault="005B41CB" w:rsidP="005B41CB">
      <w:pPr>
        <w:pStyle w:val="PL"/>
        <w:rPr>
          <w:rFonts w:cs="Courier New"/>
          <w:szCs w:val="16"/>
        </w:rPr>
      </w:pPr>
      <w:r>
        <w:rPr>
          <w:rFonts w:cs="Courier New"/>
          <w:szCs w:val="16"/>
        </w:rPr>
        <w:t xml:space="preserve">          description: &gt;</w:t>
      </w:r>
    </w:p>
    <w:p w14:paraId="48CC5D04" w14:textId="77777777" w:rsidR="005B41CB" w:rsidRDefault="005B41CB" w:rsidP="005B41CB">
      <w:pPr>
        <w:pStyle w:val="PL"/>
        <w:rPr>
          <w:rFonts w:cs="Courier New"/>
          <w:szCs w:val="16"/>
        </w:rPr>
      </w:pPr>
      <w:r>
        <w:rPr>
          <w:rFonts w:cs="Courier New"/>
          <w:szCs w:val="16"/>
        </w:rPr>
        <w:t xml:space="preserve">            Successful modification of the resource and a representation of that resource is</w:t>
      </w:r>
    </w:p>
    <w:p w14:paraId="63193193" w14:textId="77777777" w:rsidR="005B41CB" w:rsidRDefault="005B41CB" w:rsidP="005B41CB">
      <w:pPr>
        <w:pStyle w:val="PL"/>
        <w:rPr>
          <w:rFonts w:cs="Courier New"/>
          <w:szCs w:val="16"/>
        </w:rPr>
      </w:pPr>
      <w:r>
        <w:rPr>
          <w:rFonts w:cs="Courier New"/>
          <w:szCs w:val="16"/>
        </w:rPr>
        <w:t xml:space="preserve">            returned.</w:t>
      </w:r>
    </w:p>
    <w:p w14:paraId="588FCD69" w14:textId="77777777" w:rsidR="005B41CB" w:rsidRDefault="005B41CB" w:rsidP="005B41CB">
      <w:pPr>
        <w:pStyle w:val="PL"/>
        <w:rPr>
          <w:rFonts w:cs="Courier New"/>
          <w:szCs w:val="16"/>
        </w:rPr>
      </w:pPr>
      <w:r>
        <w:rPr>
          <w:rFonts w:cs="Courier New"/>
          <w:szCs w:val="16"/>
        </w:rPr>
        <w:t xml:space="preserve">          content:</w:t>
      </w:r>
    </w:p>
    <w:p w14:paraId="1FC81C66" w14:textId="77777777" w:rsidR="005B41CB" w:rsidRDefault="005B41CB" w:rsidP="005B41CB">
      <w:pPr>
        <w:pStyle w:val="PL"/>
        <w:rPr>
          <w:rFonts w:cs="Courier New"/>
          <w:szCs w:val="16"/>
        </w:rPr>
      </w:pPr>
      <w:r>
        <w:rPr>
          <w:rFonts w:cs="Courier New"/>
          <w:szCs w:val="16"/>
        </w:rPr>
        <w:t xml:space="preserve">            application/json:</w:t>
      </w:r>
    </w:p>
    <w:p w14:paraId="5AF63411" w14:textId="77777777" w:rsidR="005B41CB" w:rsidRDefault="005B41CB" w:rsidP="005B41CB">
      <w:pPr>
        <w:pStyle w:val="PL"/>
        <w:rPr>
          <w:rFonts w:cs="Courier New"/>
          <w:szCs w:val="16"/>
        </w:rPr>
      </w:pPr>
      <w:r>
        <w:rPr>
          <w:rFonts w:cs="Courier New"/>
          <w:szCs w:val="16"/>
        </w:rPr>
        <w:t xml:space="preserve">              schema:</w:t>
      </w:r>
    </w:p>
    <w:p w14:paraId="3238672A" w14:textId="77777777" w:rsidR="005B41CB" w:rsidRDefault="005B41CB" w:rsidP="005B41CB">
      <w:pPr>
        <w:pStyle w:val="PL"/>
        <w:rPr>
          <w:rFonts w:cs="Courier New"/>
          <w:szCs w:val="16"/>
        </w:rPr>
      </w:pPr>
      <w:r>
        <w:rPr>
          <w:rFonts w:cs="Courier New"/>
          <w:szCs w:val="16"/>
        </w:rPr>
        <w:t xml:space="preserve">                $ref: '#/components/schemas/AppSessionContext'</w:t>
      </w:r>
    </w:p>
    <w:p w14:paraId="38DA7AD1" w14:textId="77777777" w:rsidR="005B41CB" w:rsidRDefault="005B41CB" w:rsidP="005B41CB">
      <w:pPr>
        <w:pStyle w:val="PL"/>
        <w:rPr>
          <w:rFonts w:cs="Courier New"/>
          <w:szCs w:val="16"/>
        </w:rPr>
      </w:pPr>
      <w:r>
        <w:rPr>
          <w:rFonts w:cs="Courier New"/>
          <w:szCs w:val="16"/>
        </w:rPr>
        <w:t xml:space="preserve">        '204':</w:t>
      </w:r>
    </w:p>
    <w:p w14:paraId="30A6857C" w14:textId="77777777" w:rsidR="005B41CB" w:rsidRDefault="005B41CB" w:rsidP="005B41CB">
      <w:pPr>
        <w:pStyle w:val="PL"/>
        <w:rPr>
          <w:rFonts w:cs="Courier New"/>
          <w:szCs w:val="16"/>
        </w:rPr>
      </w:pPr>
      <w:r>
        <w:rPr>
          <w:rFonts w:cs="Courier New"/>
          <w:szCs w:val="16"/>
        </w:rPr>
        <w:t xml:space="preserve">          description: The successful modification.</w:t>
      </w:r>
    </w:p>
    <w:p w14:paraId="7F5BAC8D" w14:textId="77777777" w:rsidR="005B41CB" w:rsidRDefault="005B41CB" w:rsidP="005B41CB">
      <w:pPr>
        <w:pStyle w:val="PL"/>
      </w:pPr>
      <w:r>
        <w:t xml:space="preserve">        '307':</w:t>
      </w:r>
    </w:p>
    <w:p w14:paraId="7AF79A80" w14:textId="77777777" w:rsidR="005B41CB" w:rsidRDefault="005B41CB" w:rsidP="005B41CB">
      <w:pPr>
        <w:pStyle w:val="PL"/>
        <w:rPr>
          <w:lang w:val="en-US" w:eastAsia="es-ES"/>
        </w:rPr>
      </w:pPr>
      <w:r>
        <w:rPr>
          <w:lang w:val="en-US" w:eastAsia="es-ES"/>
        </w:rPr>
        <w:t xml:space="preserve">          $ref: 'TS29571_CommonData.yaml#/components/responses/307'</w:t>
      </w:r>
    </w:p>
    <w:p w14:paraId="07EF1551" w14:textId="77777777" w:rsidR="005B41CB" w:rsidRDefault="005B41CB" w:rsidP="005B41CB">
      <w:pPr>
        <w:pStyle w:val="PL"/>
      </w:pPr>
      <w:r>
        <w:t xml:space="preserve">        '308':</w:t>
      </w:r>
    </w:p>
    <w:p w14:paraId="7A117ECB" w14:textId="77777777" w:rsidR="005B41CB" w:rsidRDefault="005B41CB" w:rsidP="005B41CB">
      <w:pPr>
        <w:pStyle w:val="PL"/>
        <w:rPr>
          <w:lang w:val="en-US" w:eastAsia="es-ES"/>
        </w:rPr>
      </w:pPr>
      <w:r>
        <w:rPr>
          <w:lang w:val="en-US" w:eastAsia="es-ES"/>
        </w:rPr>
        <w:t xml:space="preserve">          $ref: 'TS29571_CommonData.yaml#/components/responses/308'</w:t>
      </w:r>
    </w:p>
    <w:p w14:paraId="0C3A1EB2" w14:textId="77777777" w:rsidR="005B41CB" w:rsidRDefault="005B41CB" w:rsidP="005B41CB">
      <w:pPr>
        <w:pStyle w:val="PL"/>
        <w:rPr>
          <w:rFonts w:cs="Courier New"/>
          <w:szCs w:val="16"/>
        </w:rPr>
      </w:pPr>
      <w:r>
        <w:rPr>
          <w:rFonts w:cs="Courier New"/>
          <w:szCs w:val="16"/>
        </w:rPr>
        <w:t xml:space="preserve">        '400':</w:t>
      </w:r>
    </w:p>
    <w:p w14:paraId="2CB84A56"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35089D82" w14:textId="77777777" w:rsidR="005B41CB" w:rsidRDefault="005B41CB" w:rsidP="005B41CB">
      <w:pPr>
        <w:pStyle w:val="PL"/>
        <w:rPr>
          <w:rFonts w:cs="Courier New"/>
          <w:szCs w:val="16"/>
        </w:rPr>
      </w:pPr>
      <w:r>
        <w:rPr>
          <w:rFonts w:cs="Courier New"/>
          <w:szCs w:val="16"/>
        </w:rPr>
        <w:t xml:space="preserve">        '401':</w:t>
      </w:r>
    </w:p>
    <w:p w14:paraId="268F5D05"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64F045A8" w14:textId="77777777" w:rsidR="005B41CB" w:rsidRDefault="005B41CB" w:rsidP="005B41CB">
      <w:pPr>
        <w:pStyle w:val="PL"/>
        <w:rPr>
          <w:rFonts w:cs="Courier New"/>
          <w:szCs w:val="16"/>
        </w:rPr>
      </w:pPr>
      <w:r>
        <w:rPr>
          <w:rFonts w:cs="Courier New"/>
          <w:szCs w:val="16"/>
        </w:rPr>
        <w:t xml:space="preserve">        '403':</w:t>
      </w:r>
    </w:p>
    <w:p w14:paraId="70AD2AC0" w14:textId="77777777" w:rsidR="005B41CB" w:rsidRDefault="005B41CB" w:rsidP="005B41CB">
      <w:pPr>
        <w:pStyle w:val="PL"/>
        <w:rPr>
          <w:rFonts w:cs="Courier New"/>
          <w:szCs w:val="16"/>
        </w:rPr>
      </w:pPr>
      <w:r>
        <w:rPr>
          <w:rFonts w:cs="Courier New"/>
          <w:szCs w:val="16"/>
        </w:rPr>
        <w:t xml:space="preserve">          description: Forbidden</w:t>
      </w:r>
    </w:p>
    <w:p w14:paraId="3E4DF718" w14:textId="77777777" w:rsidR="005B41CB" w:rsidRDefault="005B41CB" w:rsidP="005B41CB">
      <w:pPr>
        <w:pStyle w:val="PL"/>
        <w:rPr>
          <w:rFonts w:cs="Courier New"/>
          <w:szCs w:val="16"/>
        </w:rPr>
      </w:pPr>
      <w:r>
        <w:rPr>
          <w:rFonts w:cs="Courier New"/>
          <w:szCs w:val="16"/>
        </w:rPr>
        <w:t xml:space="preserve">          content:</w:t>
      </w:r>
    </w:p>
    <w:p w14:paraId="500D2A8F" w14:textId="77777777" w:rsidR="005B41CB" w:rsidRDefault="005B41CB" w:rsidP="005B41CB">
      <w:pPr>
        <w:pStyle w:val="PL"/>
        <w:rPr>
          <w:rFonts w:cs="Courier New"/>
          <w:szCs w:val="16"/>
        </w:rPr>
      </w:pPr>
      <w:r>
        <w:rPr>
          <w:rFonts w:cs="Courier New"/>
          <w:szCs w:val="16"/>
        </w:rPr>
        <w:t xml:space="preserve">            application/problem+json:</w:t>
      </w:r>
    </w:p>
    <w:p w14:paraId="24269DCC" w14:textId="77777777" w:rsidR="005B41CB" w:rsidRDefault="005B41CB" w:rsidP="005B41CB">
      <w:pPr>
        <w:pStyle w:val="PL"/>
        <w:rPr>
          <w:rFonts w:cs="Courier New"/>
          <w:szCs w:val="16"/>
        </w:rPr>
      </w:pPr>
      <w:r>
        <w:rPr>
          <w:rFonts w:cs="Courier New"/>
          <w:szCs w:val="16"/>
        </w:rPr>
        <w:t xml:space="preserve">              schema:</w:t>
      </w:r>
    </w:p>
    <w:p w14:paraId="78805986" w14:textId="77777777" w:rsidR="005B41CB" w:rsidRDefault="005B41CB" w:rsidP="005B41CB">
      <w:pPr>
        <w:pStyle w:val="PL"/>
        <w:rPr>
          <w:rFonts w:cs="Courier New"/>
          <w:szCs w:val="16"/>
        </w:rPr>
      </w:pPr>
      <w:r>
        <w:rPr>
          <w:rFonts w:cs="Courier New"/>
          <w:szCs w:val="16"/>
        </w:rPr>
        <w:t xml:space="preserve">                $ref: '#/components/schemas/ExtendedProblemDetails'</w:t>
      </w:r>
    </w:p>
    <w:p w14:paraId="6EF74F48" w14:textId="77777777" w:rsidR="005B41CB" w:rsidRDefault="005B41CB" w:rsidP="005B41CB">
      <w:pPr>
        <w:pStyle w:val="PL"/>
      </w:pPr>
      <w:r>
        <w:t xml:space="preserve">          headers:</w:t>
      </w:r>
    </w:p>
    <w:p w14:paraId="20A962B0" w14:textId="77777777" w:rsidR="005B41CB" w:rsidRDefault="005B41CB" w:rsidP="005B41CB">
      <w:pPr>
        <w:pStyle w:val="PL"/>
      </w:pPr>
      <w:r>
        <w:t xml:space="preserve">            Retry-After:</w:t>
      </w:r>
    </w:p>
    <w:p w14:paraId="1D3BB236" w14:textId="77777777" w:rsidR="005B41CB" w:rsidRDefault="005B41CB" w:rsidP="005B41CB">
      <w:pPr>
        <w:pStyle w:val="PL"/>
      </w:pPr>
      <w:r>
        <w:t xml:space="preserve">              description: &gt;</w:t>
      </w:r>
    </w:p>
    <w:p w14:paraId="163084E8" w14:textId="77777777" w:rsidR="005B41CB" w:rsidRDefault="005B41CB" w:rsidP="005B41CB">
      <w:pPr>
        <w:pStyle w:val="PL"/>
      </w:pPr>
      <w:r>
        <w:t xml:space="preserve">                Indicates the time the AF has to wait before making a new request. It can be a</w:t>
      </w:r>
    </w:p>
    <w:p w14:paraId="5E67701A" w14:textId="77777777" w:rsidR="005B41CB" w:rsidRDefault="005B41CB" w:rsidP="005B41CB">
      <w:pPr>
        <w:pStyle w:val="PL"/>
      </w:pPr>
      <w:r>
        <w:t xml:space="preserve">                non-negative integer (decimal number) indicating the number of seconds the AF has</w:t>
      </w:r>
    </w:p>
    <w:p w14:paraId="41447BA6" w14:textId="77777777" w:rsidR="005B41CB" w:rsidRDefault="005B41CB" w:rsidP="005B41CB">
      <w:pPr>
        <w:pStyle w:val="PL"/>
      </w:pPr>
      <w:r>
        <w:t xml:space="preserve">                to wait before making a new request or an HTTP-date after which the AF can retry</w:t>
      </w:r>
    </w:p>
    <w:p w14:paraId="7B485FD9" w14:textId="77777777" w:rsidR="005B41CB" w:rsidRDefault="005B41CB" w:rsidP="005B41CB">
      <w:pPr>
        <w:pStyle w:val="PL"/>
      </w:pPr>
      <w:r>
        <w:t xml:space="preserve">                a new request.</w:t>
      </w:r>
    </w:p>
    <w:p w14:paraId="22921227" w14:textId="77777777" w:rsidR="005B41CB" w:rsidRDefault="005B41CB" w:rsidP="005B41CB">
      <w:pPr>
        <w:pStyle w:val="PL"/>
      </w:pPr>
      <w:r>
        <w:t xml:space="preserve">              schema:</w:t>
      </w:r>
    </w:p>
    <w:p w14:paraId="58CF21A2" w14:textId="77777777" w:rsidR="005B41CB" w:rsidRDefault="005B41CB" w:rsidP="005B41CB">
      <w:pPr>
        <w:pStyle w:val="PL"/>
      </w:pPr>
      <w:r>
        <w:t xml:space="preserve">                anyOf:</w:t>
      </w:r>
    </w:p>
    <w:p w14:paraId="1D4A17EC" w14:textId="77777777" w:rsidR="005B41CB" w:rsidRDefault="005B41CB" w:rsidP="005B41CB">
      <w:pPr>
        <w:pStyle w:val="PL"/>
      </w:pPr>
      <w:r>
        <w:t xml:space="preserve">                  - type: integer</w:t>
      </w:r>
    </w:p>
    <w:p w14:paraId="3E848AEE" w14:textId="77777777" w:rsidR="005B41CB" w:rsidRDefault="005B41CB" w:rsidP="005B41CB">
      <w:pPr>
        <w:pStyle w:val="PL"/>
      </w:pPr>
      <w:r>
        <w:t xml:space="preserve">                  - type: string</w:t>
      </w:r>
    </w:p>
    <w:p w14:paraId="7DD2B043" w14:textId="77777777" w:rsidR="005B41CB" w:rsidRDefault="005B41CB" w:rsidP="005B41CB">
      <w:pPr>
        <w:pStyle w:val="PL"/>
        <w:rPr>
          <w:rFonts w:cs="Courier New"/>
          <w:szCs w:val="16"/>
        </w:rPr>
      </w:pPr>
      <w:r>
        <w:rPr>
          <w:rFonts w:cs="Courier New"/>
          <w:szCs w:val="16"/>
        </w:rPr>
        <w:t xml:space="preserve">        '404':</w:t>
      </w:r>
    </w:p>
    <w:p w14:paraId="16C0F872"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0407FBDE" w14:textId="77777777" w:rsidR="005B41CB" w:rsidRDefault="005B41CB" w:rsidP="005B41CB">
      <w:pPr>
        <w:pStyle w:val="PL"/>
        <w:rPr>
          <w:rFonts w:cs="Courier New"/>
          <w:szCs w:val="16"/>
        </w:rPr>
      </w:pPr>
      <w:r>
        <w:rPr>
          <w:rFonts w:cs="Courier New"/>
          <w:szCs w:val="16"/>
        </w:rPr>
        <w:t xml:space="preserve">        '411':</w:t>
      </w:r>
    </w:p>
    <w:p w14:paraId="41562DF1"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222D5C88" w14:textId="77777777" w:rsidR="005B41CB" w:rsidRDefault="005B41CB" w:rsidP="005B41CB">
      <w:pPr>
        <w:pStyle w:val="PL"/>
        <w:rPr>
          <w:rFonts w:cs="Courier New"/>
          <w:szCs w:val="16"/>
        </w:rPr>
      </w:pPr>
      <w:r>
        <w:rPr>
          <w:rFonts w:cs="Courier New"/>
          <w:szCs w:val="16"/>
        </w:rPr>
        <w:t xml:space="preserve">        '413':</w:t>
      </w:r>
    </w:p>
    <w:p w14:paraId="4143890D"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56ED81AD" w14:textId="77777777" w:rsidR="005B41CB" w:rsidRDefault="005B41CB" w:rsidP="005B41CB">
      <w:pPr>
        <w:pStyle w:val="PL"/>
        <w:rPr>
          <w:rFonts w:cs="Courier New"/>
          <w:szCs w:val="16"/>
        </w:rPr>
      </w:pPr>
      <w:r>
        <w:rPr>
          <w:rFonts w:cs="Courier New"/>
          <w:szCs w:val="16"/>
        </w:rPr>
        <w:t xml:space="preserve">        '415':</w:t>
      </w:r>
    </w:p>
    <w:p w14:paraId="7094AE66"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12F3761E" w14:textId="77777777" w:rsidR="005B41CB" w:rsidRDefault="005B41CB" w:rsidP="005B41CB">
      <w:pPr>
        <w:pStyle w:val="PL"/>
      </w:pPr>
      <w:r>
        <w:t xml:space="preserve">        '429':</w:t>
      </w:r>
    </w:p>
    <w:p w14:paraId="21072881" w14:textId="77777777" w:rsidR="005B41CB" w:rsidRDefault="005B41CB" w:rsidP="005B41CB">
      <w:pPr>
        <w:pStyle w:val="PL"/>
      </w:pPr>
      <w:r>
        <w:t xml:space="preserve">          $ref: 'TS29571_CommonData.yaml#/components/responses/429'</w:t>
      </w:r>
    </w:p>
    <w:p w14:paraId="2AA99AE8" w14:textId="77777777" w:rsidR="005B41CB" w:rsidRDefault="005B41CB" w:rsidP="005B41CB">
      <w:pPr>
        <w:pStyle w:val="PL"/>
        <w:rPr>
          <w:rFonts w:cs="Courier New"/>
          <w:szCs w:val="16"/>
        </w:rPr>
      </w:pPr>
      <w:r>
        <w:rPr>
          <w:rFonts w:cs="Courier New"/>
          <w:szCs w:val="16"/>
        </w:rPr>
        <w:t xml:space="preserve">        '500':</w:t>
      </w:r>
    </w:p>
    <w:p w14:paraId="47A8790B" w14:textId="77777777" w:rsidR="005B41CB" w:rsidRDefault="005B41CB" w:rsidP="005B41CB">
      <w:pPr>
        <w:pStyle w:val="PL"/>
      </w:pPr>
      <w:r>
        <w:rPr>
          <w:rFonts w:cs="Courier New"/>
          <w:szCs w:val="16"/>
        </w:rPr>
        <w:t xml:space="preserve">          $ref: 'TS29571_CommonData.yaml#/components/responses/500'</w:t>
      </w:r>
    </w:p>
    <w:p w14:paraId="25386EC5" w14:textId="77777777" w:rsidR="005B41CB" w:rsidRDefault="005B41CB" w:rsidP="005B41CB">
      <w:pPr>
        <w:pStyle w:val="PL"/>
      </w:pPr>
      <w:r>
        <w:t xml:space="preserve">        '502':</w:t>
      </w:r>
    </w:p>
    <w:p w14:paraId="00FE31E5" w14:textId="77777777" w:rsidR="005B41CB" w:rsidRDefault="005B41CB" w:rsidP="005B41CB">
      <w:pPr>
        <w:pStyle w:val="PL"/>
        <w:rPr>
          <w:rFonts w:cs="Courier New"/>
          <w:szCs w:val="16"/>
        </w:rPr>
      </w:pPr>
      <w:r>
        <w:t xml:space="preserve">          $ref: 'TS29571_CommonData.yaml#/components/responses/502'</w:t>
      </w:r>
    </w:p>
    <w:p w14:paraId="32CCC5C1" w14:textId="77777777" w:rsidR="005B41CB" w:rsidRDefault="005B41CB" w:rsidP="005B41CB">
      <w:pPr>
        <w:pStyle w:val="PL"/>
        <w:rPr>
          <w:rFonts w:cs="Courier New"/>
          <w:szCs w:val="16"/>
        </w:rPr>
      </w:pPr>
      <w:r>
        <w:rPr>
          <w:rFonts w:cs="Courier New"/>
          <w:szCs w:val="16"/>
        </w:rPr>
        <w:t xml:space="preserve">        '503':</w:t>
      </w:r>
    </w:p>
    <w:p w14:paraId="74CB535B"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3749B206" w14:textId="77777777" w:rsidR="005B41CB" w:rsidRDefault="005B41CB" w:rsidP="005B41CB">
      <w:pPr>
        <w:pStyle w:val="PL"/>
        <w:rPr>
          <w:rFonts w:cs="Courier New"/>
          <w:szCs w:val="16"/>
        </w:rPr>
      </w:pPr>
      <w:r>
        <w:rPr>
          <w:rFonts w:cs="Courier New"/>
          <w:szCs w:val="16"/>
        </w:rPr>
        <w:t xml:space="preserve">        default:</w:t>
      </w:r>
    </w:p>
    <w:p w14:paraId="213F57E3"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161B72CA" w14:textId="77777777" w:rsidR="005B41CB" w:rsidRDefault="005B41CB" w:rsidP="005B41CB">
      <w:pPr>
        <w:pStyle w:val="PL"/>
        <w:rPr>
          <w:rFonts w:cs="Courier New"/>
          <w:szCs w:val="16"/>
        </w:rPr>
      </w:pPr>
      <w:r>
        <w:rPr>
          <w:rFonts w:cs="Courier New"/>
          <w:szCs w:val="16"/>
        </w:rPr>
        <w:t xml:space="preserve">      callbacks:</w:t>
      </w:r>
    </w:p>
    <w:p w14:paraId="360F6243" w14:textId="77777777" w:rsidR="005B41CB" w:rsidRDefault="005B41CB" w:rsidP="005B41CB">
      <w:pPr>
        <w:pStyle w:val="PL"/>
        <w:rPr>
          <w:rFonts w:cs="Courier New"/>
          <w:szCs w:val="16"/>
        </w:rPr>
      </w:pPr>
      <w:r>
        <w:rPr>
          <w:rFonts w:cs="Courier New"/>
          <w:szCs w:val="16"/>
        </w:rPr>
        <w:t xml:space="preserve">        eventNotification:</w:t>
      </w:r>
    </w:p>
    <w:p w14:paraId="073964A2" w14:textId="77777777" w:rsidR="005B41CB" w:rsidRDefault="005B41CB" w:rsidP="005B41CB">
      <w:pPr>
        <w:pStyle w:val="PL"/>
        <w:rPr>
          <w:rFonts w:cs="Courier New"/>
          <w:szCs w:val="16"/>
        </w:rPr>
      </w:pPr>
      <w:r>
        <w:rPr>
          <w:rFonts w:cs="Courier New"/>
          <w:szCs w:val="16"/>
        </w:rPr>
        <w:t xml:space="preserve">          '{$request.body#/ascReqData/evSubsc/notifUri}/notify':</w:t>
      </w:r>
    </w:p>
    <w:p w14:paraId="3FD6487C" w14:textId="77777777" w:rsidR="005B41CB" w:rsidRDefault="005B41CB" w:rsidP="005B41CB">
      <w:pPr>
        <w:pStyle w:val="PL"/>
        <w:rPr>
          <w:rFonts w:cs="Courier New"/>
          <w:szCs w:val="16"/>
        </w:rPr>
      </w:pPr>
      <w:r>
        <w:rPr>
          <w:rFonts w:cs="Courier New"/>
          <w:szCs w:val="16"/>
        </w:rPr>
        <w:t xml:space="preserve">            post:</w:t>
      </w:r>
    </w:p>
    <w:p w14:paraId="1AA78847" w14:textId="77777777" w:rsidR="005B41CB" w:rsidRDefault="005B41CB" w:rsidP="005B41CB">
      <w:pPr>
        <w:pStyle w:val="PL"/>
        <w:rPr>
          <w:rFonts w:cs="Courier New"/>
          <w:szCs w:val="16"/>
        </w:rPr>
      </w:pPr>
      <w:r>
        <w:rPr>
          <w:rFonts w:cs="Courier New"/>
          <w:szCs w:val="16"/>
        </w:rPr>
        <w:t xml:space="preserve">              requestBody:</w:t>
      </w:r>
    </w:p>
    <w:p w14:paraId="2823CD5B" w14:textId="77777777" w:rsidR="005B41CB" w:rsidRDefault="005B41CB" w:rsidP="005B41CB">
      <w:pPr>
        <w:pStyle w:val="PL"/>
        <w:rPr>
          <w:rFonts w:cs="Courier New"/>
          <w:szCs w:val="16"/>
        </w:rPr>
      </w:pPr>
      <w:r>
        <w:rPr>
          <w:rFonts w:cs="Courier New"/>
          <w:szCs w:val="16"/>
        </w:rPr>
        <w:t xml:space="preserve">                description: Notification of an event occurrence in the PCF.</w:t>
      </w:r>
    </w:p>
    <w:p w14:paraId="0089F36E" w14:textId="77777777" w:rsidR="005B41CB" w:rsidRDefault="005B41CB" w:rsidP="005B41CB">
      <w:pPr>
        <w:pStyle w:val="PL"/>
        <w:rPr>
          <w:rFonts w:cs="Courier New"/>
          <w:szCs w:val="16"/>
        </w:rPr>
      </w:pPr>
      <w:r>
        <w:rPr>
          <w:rFonts w:cs="Courier New"/>
          <w:szCs w:val="16"/>
        </w:rPr>
        <w:t xml:space="preserve">                required: true</w:t>
      </w:r>
    </w:p>
    <w:p w14:paraId="474C6E7F" w14:textId="77777777" w:rsidR="005B41CB" w:rsidRDefault="005B41CB" w:rsidP="005B41CB">
      <w:pPr>
        <w:pStyle w:val="PL"/>
        <w:rPr>
          <w:rFonts w:cs="Courier New"/>
          <w:szCs w:val="16"/>
        </w:rPr>
      </w:pPr>
      <w:r>
        <w:rPr>
          <w:rFonts w:cs="Courier New"/>
          <w:szCs w:val="16"/>
        </w:rPr>
        <w:t xml:space="preserve">                content:</w:t>
      </w:r>
    </w:p>
    <w:p w14:paraId="5A37C611" w14:textId="77777777" w:rsidR="005B41CB" w:rsidRDefault="005B41CB" w:rsidP="005B41CB">
      <w:pPr>
        <w:pStyle w:val="PL"/>
        <w:rPr>
          <w:rFonts w:cs="Courier New"/>
          <w:szCs w:val="16"/>
        </w:rPr>
      </w:pPr>
      <w:r>
        <w:rPr>
          <w:rFonts w:cs="Courier New"/>
          <w:szCs w:val="16"/>
        </w:rPr>
        <w:t xml:space="preserve">                  application/json:</w:t>
      </w:r>
    </w:p>
    <w:p w14:paraId="28B66DDE" w14:textId="77777777" w:rsidR="005B41CB" w:rsidRDefault="005B41CB" w:rsidP="005B41CB">
      <w:pPr>
        <w:pStyle w:val="PL"/>
        <w:rPr>
          <w:rFonts w:cs="Courier New"/>
          <w:szCs w:val="16"/>
        </w:rPr>
      </w:pPr>
      <w:r>
        <w:rPr>
          <w:rFonts w:cs="Courier New"/>
          <w:szCs w:val="16"/>
        </w:rPr>
        <w:lastRenderedPageBreak/>
        <w:t xml:space="preserve">                    schema:</w:t>
      </w:r>
    </w:p>
    <w:p w14:paraId="79A1A281" w14:textId="77777777" w:rsidR="005B41CB" w:rsidRDefault="005B41CB" w:rsidP="005B41CB">
      <w:pPr>
        <w:pStyle w:val="PL"/>
        <w:rPr>
          <w:rFonts w:cs="Courier New"/>
          <w:szCs w:val="16"/>
        </w:rPr>
      </w:pPr>
      <w:r>
        <w:rPr>
          <w:rFonts w:cs="Courier New"/>
          <w:szCs w:val="16"/>
        </w:rPr>
        <w:t xml:space="preserve">                      $ref: '#/components/schemas/EventsNotification'</w:t>
      </w:r>
    </w:p>
    <w:p w14:paraId="48E42C4B" w14:textId="77777777" w:rsidR="005B41CB" w:rsidRDefault="005B41CB" w:rsidP="005B41CB">
      <w:pPr>
        <w:pStyle w:val="PL"/>
        <w:rPr>
          <w:rFonts w:cs="Courier New"/>
          <w:szCs w:val="16"/>
        </w:rPr>
      </w:pPr>
      <w:r>
        <w:rPr>
          <w:rFonts w:cs="Courier New"/>
          <w:szCs w:val="16"/>
        </w:rPr>
        <w:t xml:space="preserve">              responses:</w:t>
      </w:r>
    </w:p>
    <w:p w14:paraId="748415C8" w14:textId="77777777" w:rsidR="005B41CB" w:rsidRDefault="005B41CB" w:rsidP="005B41CB">
      <w:pPr>
        <w:pStyle w:val="PL"/>
        <w:rPr>
          <w:rFonts w:cs="Courier New"/>
          <w:szCs w:val="16"/>
        </w:rPr>
      </w:pPr>
      <w:r>
        <w:rPr>
          <w:rFonts w:cs="Courier New"/>
          <w:szCs w:val="16"/>
        </w:rPr>
        <w:t xml:space="preserve">                '204':</w:t>
      </w:r>
    </w:p>
    <w:p w14:paraId="0A448003" w14:textId="77777777" w:rsidR="005B41CB" w:rsidRDefault="005B41CB" w:rsidP="005B41CB">
      <w:pPr>
        <w:pStyle w:val="PL"/>
        <w:rPr>
          <w:rFonts w:cs="Courier New"/>
          <w:szCs w:val="16"/>
        </w:rPr>
      </w:pPr>
      <w:r>
        <w:rPr>
          <w:rFonts w:cs="Courier New"/>
          <w:szCs w:val="16"/>
        </w:rPr>
        <w:t xml:space="preserve">                  description: The receipt of the notification is acknowledged</w:t>
      </w:r>
    </w:p>
    <w:p w14:paraId="00EFAB5D" w14:textId="77777777" w:rsidR="005B41CB" w:rsidRDefault="005B41CB" w:rsidP="005B41CB">
      <w:pPr>
        <w:pStyle w:val="PL"/>
      </w:pPr>
      <w:r>
        <w:t xml:space="preserve">                '307':</w:t>
      </w:r>
    </w:p>
    <w:p w14:paraId="058DD213" w14:textId="77777777" w:rsidR="005B41CB" w:rsidRDefault="005B41CB" w:rsidP="005B41CB">
      <w:pPr>
        <w:pStyle w:val="PL"/>
        <w:rPr>
          <w:lang w:val="en-US" w:eastAsia="es-ES"/>
        </w:rPr>
      </w:pPr>
      <w:r>
        <w:rPr>
          <w:lang w:val="en-US" w:eastAsia="es-ES"/>
        </w:rPr>
        <w:t xml:space="preserve">                  $ref: 'TS29571_CommonData.yaml#/components/responses/307'</w:t>
      </w:r>
    </w:p>
    <w:p w14:paraId="2CC0DABA" w14:textId="77777777" w:rsidR="005B41CB" w:rsidRDefault="005B41CB" w:rsidP="005B41CB">
      <w:pPr>
        <w:pStyle w:val="PL"/>
      </w:pPr>
      <w:r>
        <w:t xml:space="preserve">                '308':</w:t>
      </w:r>
    </w:p>
    <w:p w14:paraId="7D93DCE7" w14:textId="77777777" w:rsidR="005B41CB" w:rsidRDefault="005B41CB" w:rsidP="005B41CB">
      <w:pPr>
        <w:pStyle w:val="PL"/>
        <w:rPr>
          <w:lang w:val="en-US" w:eastAsia="es-ES"/>
        </w:rPr>
      </w:pPr>
      <w:r>
        <w:rPr>
          <w:lang w:val="en-US" w:eastAsia="es-ES"/>
        </w:rPr>
        <w:t xml:space="preserve">                  $ref: 'TS29571_CommonData.yaml#/components/responses/308'</w:t>
      </w:r>
    </w:p>
    <w:p w14:paraId="2C8E87D6" w14:textId="77777777" w:rsidR="005B41CB" w:rsidRDefault="005B41CB" w:rsidP="005B41CB">
      <w:pPr>
        <w:pStyle w:val="PL"/>
        <w:rPr>
          <w:rFonts w:cs="Courier New"/>
          <w:szCs w:val="16"/>
        </w:rPr>
      </w:pPr>
      <w:r>
        <w:rPr>
          <w:rFonts w:cs="Courier New"/>
          <w:szCs w:val="16"/>
        </w:rPr>
        <w:t xml:space="preserve">                '400':</w:t>
      </w:r>
    </w:p>
    <w:p w14:paraId="72FDECFD"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1279945C" w14:textId="77777777" w:rsidR="005B41CB" w:rsidRDefault="005B41CB" w:rsidP="005B41CB">
      <w:pPr>
        <w:pStyle w:val="PL"/>
        <w:rPr>
          <w:rFonts w:cs="Courier New"/>
          <w:szCs w:val="16"/>
        </w:rPr>
      </w:pPr>
      <w:r>
        <w:rPr>
          <w:rFonts w:cs="Courier New"/>
          <w:szCs w:val="16"/>
        </w:rPr>
        <w:t xml:space="preserve">                '401':</w:t>
      </w:r>
    </w:p>
    <w:p w14:paraId="5D3D3701"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10741A4D" w14:textId="77777777" w:rsidR="005B41CB" w:rsidRDefault="005B41CB" w:rsidP="005B41CB">
      <w:pPr>
        <w:pStyle w:val="PL"/>
        <w:rPr>
          <w:rFonts w:cs="Courier New"/>
          <w:szCs w:val="16"/>
        </w:rPr>
      </w:pPr>
      <w:r>
        <w:rPr>
          <w:rFonts w:cs="Courier New"/>
          <w:szCs w:val="16"/>
        </w:rPr>
        <w:t xml:space="preserve">                '403':</w:t>
      </w:r>
    </w:p>
    <w:p w14:paraId="5121B5E4"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154BD555" w14:textId="77777777" w:rsidR="005B41CB" w:rsidRDefault="005B41CB" w:rsidP="005B41CB">
      <w:pPr>
        <w:pStyle w:val="PL"/>
        <w:rPr>
          <w:rFonts w:cs="Courier New"/>
          <w:szCs w:val="16"/>
        </w:rPr>
      </w:pPr>
      <w:r>
        <w:rPr>
          <w:rFonts w:cs="Courier New"/>
          <w:szCs w:val="16"/>
        </w:rPr>
        <w:t xml:space="preserve">                '404':</w:t>
      </w:r>
    </w:p>
    <w:p w14:paraId="1943C7C4"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58537248" w14:textId="77777777" w:rsidR="005B41CB" w:rsidRDefault="005B41CB" w:rsidP="005B41CB">
      <w:pPr>
        <w:pStyle w:val="PL"/>
        <w:rPr>
          <w:rFonts w:cs="Courier New"/>
          <w:szCs w:val="16"/>
        </w:rPr>
      </w:pPr>
      <w:r>
        <w:rPr>
          <w:rFonts w:cs="Courier New"/>
          <w:szCs w:val="16"/>
        </w:rPr>
        <w:t xml:space="preserve">                '411':</w:t>
      </w:r>
    </w:p>
    <w:p w14:paraId="14542A52"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7BE8506C" w14:textId="77777777" w:rsidR="005B41CB" w:rsidRDefault="005B41CB" w:rsidP="005B41CB">
      <w:pPr>
        <w:pStyle w:val="PL"/>
        <w:rPr>
          <w:rFonts w:cs="Courier New"/>
          <w:szCs w:val="16"/>
        </w:rPr>
      </w:pPr>
      <w:r>
        <w:rPr>
          <w:rFonts w:cs="Courier New"/>
          <w:szCs w:val="16"/>
        </w:rPr>
        <w:t xml:space="preserve">                '413':</w:t>
      </w:r>
    </w:p>
    <w:p w14:paraId="1A6227C3"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429C264D" w14:textId="77777777" w:rsidR="005B41CB" w:rsidRDefault="005B41CB" w:rsidP="005B41CB">
      <w:pPr>
        <w:pStyle w:val="PL"/>
        <w:rPr>
          <w:rFonts w:cs="Courier New"/>
          <w:szCs w:val="16"/>
        </w:rPr>
      </w:pPr>
      <w:r>
        <w:rPr>
          <w:rFonts w:cs="Courier New"/>
          <w:szCs w:val="16"/>
        </w:rPr>
        <w:t xml:space="preserve">                '415':</w:t>
      </w:r>
    </w:p>
    <w:p w14:paraId="7B76363B"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010B629C" w14:textId="77777777" w:rsidR="005B41CB" w:rsidRDefault="005B41CB" w:rsidP="005B41CB">
      <w:pPr>
        <w:pStyle w:val="PL"/>
      </w:pPr>
      <w:r>
        <w:t xml:space="preserve">                '429':</w:t>
      </w:r>
    </w:p>
    <w:p w14:paraId="2CD2A0D0" w14:textId="77777777" w:rsidR="005B41CB" w:rsidRDefault="005B41CB" w:rsidP="005B41CB">
      <w:pPr>
        <w:pStyle w:val="PL"/>
      </w:pPr>
      <w:r>
        <w:t xml:space="preserve">                  $ref: 'TS29571_CommonData.yaml#/components/responses/429'</w:t>
      </w:r>
    </w:p>
    <w:p w14:paraId="27701080" w14:textId="77777777" w:rsidR="005B41CB" w:rsidRDefault="005B41CB" w:rsidP="005B41CB">
      <w:pPr>
        <w:pStyle w:val="PL"/>
        <w:rPr>
          <w:rFonts w:cs="Courier New"/>
          <w:szCs w:val="16"/>
        </w:rPr>
      </w:pPr>
      <w:r>
        <w:rPr>
          <w:rFonts w:cs="Courier New"/>
          <w:szCs w:val="16"/>
        </w:rPr>
        <w:t xml:space="preserve">                '500':</w:t>
      </w:r>
    </w:p>
    <w:p w14:paraId="1135C1AD" w14:textId="77777777" w:rsidR="005B41CB" w:rsidRDefault="005B41CB" w:rsidP="005B41CB">
      <w:pPr>
        <w:pStyle w:val="PL"/>
      </w:pPr>
      <w:r>
        <w:rPr>
          <w:rFonts w:cs="Courier New"/>
          <w:szCs w:val="16"/>
        </w:rPr>
        <w:t xml:space="preserve">                  $ref: 'TS29571_CommonData.yaml#/components/responses/500'</w:t>
      </w:r>
    </w:p>
    <w:p w14:paraId="5653CA66" w14:textId="77777777" w:rsidR="005B41CB" w:rsidRDefault="005B41CB" w:rsidP="005B41CB">
      <w:pPr>
        <w:pStyle w:val="PL"/>
      </w:pPr>
      <w:r>
        <w:t xml:space="preserve">                '502':</w:t>
      </w:r>
    </w:p>
    <w:p w14:paraId="67888441" w14:textId="77777777" w:rsidR="005B41CB" w:rsidRDefault="005B41CB" w:rsidP="005B41CB">
      <w:pPr>
        <w:pStyle w:val="PL"/>
        <w:rPr>
          <w:rFonts w:cs="Courier New"/>
          <w:szCs w:val="16"/>
        </w:rPr>
      </w:pPr>
      <w:r>
        <w:t xml:space="preserve">                  $ref: 'TS29571_CommonData.yaml#/components/responses/502'</w:t>
      </w:r>
    </w:p>
    <w:p w14:paraId="7B46A7FF" w14:textId="77777777" w:rsidR="005B41CB" w:rsidRDefault="005B41CB" w:rsidP="005B41CB">
      <w:pPr>
        <w:pStyle w:val="PL"/>
        <w:rPr>
          <w:rFonts w:cs="Courier New"/>
          <w:szCs w:val="16"/>
        </w:rPr>
      </w:pPr>
      <w:r>
        <w:rPr>
          <w:rFonts w:cs="Courier New"/>
          <w:szCs w:val="16"/>
        </w:rPr>
        <w:t xml:space="preserve">                '503':</w:t>
      </w:r>
    </w:p>
    <w:p w14:paraId="60A7E18A"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2384475F" w14:textId="77777777" w:rsidR="005B41CB" w:rsidRDefault="005B41CB" w:rsidP="005B41CB">
      <w:pPr>
        <w:pStyle w:val="PL"/>
        <w:rPr>
          <w:rFonts w:cs="Courier New"/>
          <w:szCs w:val="16"/>
        </w:rPr>
      </w:pPr>
      <w:r>
        <w:rPr>
          <w:rFonts w:cs="Courier New"/>
          <w:szCs w:val="16"/>
        </w:rPr>
        <w:t xml:space="preserve">                default:</w:t>
      </w:r>
    </w:p>
    <w:p w14:paraId="24B2D1FE"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7B2EC5E0" w14:textId="77777777" w:rsidR="005B41CB" w:rsidRDefault="005B41CB" w:rsidP="005B41CB">
      <w:pPr>
        <w:pStyle w:val="PL"/>
        <w:rPr>
          <w:rFonts w:cs="Courier New"/>
          <w:szCs w:val="16"/>
        </w:rPr>
      </w:pPr>
    </w:p>
    <w:p w14:paraId="4C6A22F4" w14:textId="77777777" w:rsidR="005B41CB" w:rsidRDefault="005B41CB" w:rsidP="005B41CB">
      <w:pPr>
        <w:pStyle w:val="PL"/>
        <w:rPr>
          <w:rFonts w:cs="Courier New"/>
          <w:szCs w:val="16"/>
        </w:rPr>
      </w:pPr>
      <w:r>
        <w:rPr>
          <w:rFonts w:cs="Courier New"/>
          <w:szCs w:val="16"/>
        </w:rPr>
        <w:t xml:space="preserve">  /app-sessions/{appSessionId}/delete:</w:t>
      </w:r>
    </w:p>
    <w:p w14:paraId="1ECBB8CB" w14:textId="77777777" w:rsidR="005B41CB" w:rsidRDefault="005B41CB" w:rsidP="005B41CB">
      <w:pPr>
        <w:pStyle w:val="PL"/>
        <w:rPr>
          <w:rFonts w:cs="Courier New"/>
          <w:szCs w:val="16"/>
        </w:rPr>
      </w:pPr>
      <w:r>
        <w:rPr>
          <w:rFonts w:cs="Courier New"/>
          <w:szCs w:val="16"/>
        </w:rPr>
        <w:t xml:space="preserve">    post:</w:t>
      </w:r>
    </w:p>
    <w:p w14:paraId="087D0889" w14:textId="77777777" w:rsidR="005B41CB" w:rsidRDefault="005B41CB" w:rsidP="005B41CB">
      <w:pPr>
        <w:pStyle w:val="PL"/>
        <w:rPr>
          <w:rFonts w:cs="Courier New"/>
          <w:szCs w:val="16"/>
        </w:rPr>
      </w:pPr>
      <w:r>
        <w:rPr>
          <w:rFonts w:cs="Courier New"/>
          <w:szCs w:val="16"/>
        </w:rPr>
        <w:t xml:space="preserve">      summary: "Deletes an existing Individual Application Session Context"</w:t>
      </w:r>
    </w:p>
    <w:p w14:paraId="3FBD1981" w14:textId="77777777" w:rsidR="005B41CB" w:rsidRDefault="005B41CB" w:rsidP="005B41CB">
      <w:pPr>
        <w:pStyle w:val="PL"/>
        <w:rPr>
          <w:rFonts w:cs="Courier New"/>
          <w:szCs w:val="16"/>
        </w:rPr>
      </w:pPr>
      <w:r>
        <w:rPr>
          <w:rFonts w:cs="Courier New"/>
          <w:szCs w:val="16"/>
        </w:rPr>
        <w:t xml:space="preserve">      operationId: DeleteAppSession</w:t>
      </w:r>
    </w:p>
    <w:p w14:paraId="54884A5F" w14:textId="77777777" w:rsidR="005B41CB" w:rsidRDefault="005B41CB" w:rsidP="005B41CB">
      <w:pPr>
        <w:pStyle w:val="PL"/>
        <w:rPr>
          <w:rFonts w:cs="Courier New"/>
          <w:szCs w:val="16"/>
        </w:rPr>
      </w:pPr>
      <w:r>
        <w:rPr>
          <w:rFonts w:cs="Courier New"/>
          <w:szCs w:val="16"/>
        </w:rPr>
        <w:t xml:space="preserve">      tags:</w:t>
      </w:r>
    </w:p>
    <w:p w14:paraId="0B99F68E" w14:textId="77777777" w:rsidR="005B41CB" w:rsidRDefault="005B41CB" w:rsidP="005B41CB">
      <w:pPr>
        <w:pStyle w:val="PL"/>
        <w:rPr>
          <w:rFonts w:cs="Courier New"/>
          <w:szCs w:val="16"/>
        </w:rPr>
      </w:pPr>
      <w:r>
        <w:rPr>
          <w:rFonts w:cs="Courier New"/>
          <w:szCs w:val="16"/>
        </w:rPr>
        <w:t xml:space="preserve">        - Individual Application Session Context (Document)</w:t>
      </w:r>
    </w:p>
    <w:p w14:paraId="2C946979" w14:textId="77777777" w:rsidR="005B41CB" w:rsidRDefault="005B41CB" w:rsidP="005B41CB">
      <w:pPr>
        <w:pStyle w:val="PL"/>
      </w:pPr>
      <w:r>
        <w:t xml:space="preserve">      security:</w:t>
      </w:r>
    </w:p>
    <w:p w14:paraId="549F1029" w14:textId="77777777" w:rsidR="005B41CB" w:rsidRDefault="005B41CB" w:rsidP="005B41CB">
      <w:pPr>
        <w:pStyle w:val="PL"/>
      </w:pPr>
      <w:r>
        <w:t xml:space="preserve">        - {}</w:t>
      </w:r>
    </w:p>
    <w:p w14:paraId="753BE07D" w14:textId="77777777" w:rsidR="005B41CB" w:rsidRDefault="005B41CB" w:rsidP="005B41CB">
      <w:pPr>
        <w:pStyle w:val="PL"/>
      </w:pPr>
      <w:r>
        <w:t xml:space="preserve">        - oAuth2ClientCredentials:</w:t>
      </w:r>
    </w:p>
    <w:p w14:paraId="15201552" w14:textId="77777777" w:rsidR="005B41CB" w:rsidRDefault="005B41CB" w:rsidP="005B41CB">
      <w:pPr>
        <w:pStyle w:val="PL"/>
      </w:pPr>
      <w:r>
        <w:t xml:space="preserve">          - npcf-policyauthorization</w:t>
      </w:r>
    </w:p>
    <w:p w14:paraId="0ADEB2A6" w14:textId="77777777" w:rsidR="005B41CB" w:rsidRDefault="005B41CB" w:rsidP="005B41CB">
      <w:pPr>
        <w:pStyle w:val="PL"/>
      </w:pPr>
      <w:r>
        <w:t xml:space="preserve">        - oAuth2ClientCredentials:</w:t>
      </w:r>
    </w:p>
    <w:p w14:paraId="1C784533" w14:textId="77777777" w:rsidR="005B41CB" w:rsidRDefault="005B41CB" w:rsidP="005B41CB">
      <w:pPr>
        <w:pStyle w:val="PL"/>
      </w:pPr>
      <w:r>
        <w:t xml:space="preserve">          - npcf-policyauthorization</w:t>
      </w:r>
    </w:p>
    <w:p w14:paraId="4D038686" w14:textId="77777777" w:rsidR="005B41CB" w:rsidRPr="00125203" w:rsidRDefault="005B41CB" w:rsidP="005B41CB">
      <w:pPr>
        <w:pStyle w:val="PL"/>
        <w:rPr>
          <w:b/>
          <w:bCs/>
        </w:rPr>
      </w:pPr>
      <w:r>
        <w:t xml:space="preserve">          - npcf-policyauthorization:</w:t>
      </w:r>
      <w:r w:rsidRPr="00125203">
        <w:t>policy-auth-mgmt</w:t>
      </w:r>
    </w:p>
    <w:p w14:paraId="1B4CAA15" w14:textId="77777777" w:rsidR="005B41CB" w:rsidRDefault="005B41CB" w:rsidP="005B41CB">
      <w:pPr>
        <w:pStyle w:val="PL"/>
        <w:rPr>
          <w:rFonts w:cs="Courier New"/>
          <w:szCs w:val="16"/>
        </w:rPr>
      </w:pPr>
      <w:r>
        <w:rPr>
          <w:rFonts w:cs="Courier New"/>
          <w:szCs w:val="16"/>
        </w:rPr>
        <w:t xml:space="preserve">      parameters:</w:t>
      </w:r>
    </w:p>
    <w:p w14:paraId="6725B494" w14:textId="77777777" w:rsidR="005B41CB" w:rsidRDefault="005B41CB" w:rsidP="005B41CB">
      <w:pPr>
        <w:pStyle w:val="PL"/>
        <w:rPr>
          <w:rFonts w:cs="Courier New"/>
          <w:szCs w:val="16"/>
        </w:rPr>
      </w:pPr>
      <w:r>
        <w:rPr>
          <w:rFonts w:cs="Courier New"/>
          <w:szCs w:val="16"/>
        </w:rPr>
        <w:t xml:space="preserve">        - name: appSessionId</w:t>
      </w:r>
    </w:p>
    <w:p w14:paraId="2C8D8083" w14:textId="77777777" w:rsidR="005B41CB" w:rsidRDefault="005B41CB" w:rsidP="005B41CB">
      <w:pPr>
        <w:pStyle w:val="PL"/>
        <w:rPr>
          <w:rFonts w:cs="Courier New"/>
          <w:szCs w:val="16"/>
        </w:rPr>
      </w:pPr>
      <w:r>
        <w:rPr>
          <w:rFonts w:cs="Courier New"/>
          <w:szCs w:val="16"/>
        </w:rPr>
        <w:t xml:space="preserve">          description: String identifying the Individual Application Session Context resource.</w:t>
      </w:r>
    </w:p>
    <w:p w14:paraId="4B87E6E6" w14:textId="77777777" w:rsidR="005B41CB" w:rsidRDefault="005B41CB" w:rsidP="005B41CB">
      <w:pPr>
        <w:pStyle w:val="PL"/>
        <w:rPr>
          <w:rFonts w:cs="Courier New"/>
          <w:szCs w:val="16"/>
        </w:rPr>
      </w:pPr>
      <w:r>
        <w:rPr>
          <w:rFonts w:cs="Courier New"/>
          <w:szCs w:val="16"/>
        </w:rPr>
        <w:t xml:space="preserve">          in: path</w:t>
      </w:r>
    </w:p>
    <w:p w14:paraId="37B1E012" w14:textId="77777777" w:rsidR="005B41CB" w:rsidRDefault="005B41CB" w:rsidP="005B41CB">
      <w:pPr>
        <w:pStyle w:val="PL"/>
        <w:rPr>
          <w:rFonts w:cs="Courier New"/>
          <w:szCs w:val="16"/>
        </w:rPr>
      </w:pPr>
      <w:r>
        <w:rPr>
          <w:rFonts w:cs="Courier New"/>
          <w:szCs w:val="16"/>
        </w:rPr>
        <w:t xml:space="preserve">          required: true</w:t>
      </w:r>
    </w:p>
    <w:p w14:paraId="3DEDD633" w14:textId="77777777" w:rsidR="005B41CB" w:rsidRDefault="005B41CB" w:rsidP="005B41CB">
      <w:pPr>
        <w:pStyle w:val="PL"/>
        <w:rPr>
          <w:rFonts w:cs="Courier New"/>
          <w:szCs w:val="16"/>
        </w:rPr>
      </w:pPr>
      <w:r>
        <w:rPr>
          <w:rFonts w:cs="Courier New"/>
          <w:szCs w:val="16"/>
        </w:rPr>
        <w:t xml:space="preserve">          schema:</w:t>
      </w:r>
    </w:p>
    <w:p w14:paraId="683F3D30" w14:textId="77777777" w:rsidR="005B41CB" w:rsidRDefault="005B41CB" w:rsidP="005B41CB">
      <w:pPr>
        <w:pStyle w:val="PL"/>
        <w:rPr>
          <w:rFonts w:cs="Courier New"/>
          <w:szCs w:val="16"/>
        </w:rPr>
      </w:pPr>
      <w:r>
        <w:rPr>
          <w:rFonts w:cs="Courier New"/>
          <w:szCs w:val="16"/>
        </w:rPr>
        <w:t xml:space="preserve">            type: string</w:t>
      </w:r>
    </w:p>
    <w:p w14:paraId="5D1B5265" w14:textId="77777777" w:rsidR="005B41CB" w:rsidRDefault="005B41CB" w:rsidP="005B41CB">
      <w:pPr>
        <w:pStyle w:val="PL"/>
        <w:rPr>
          <w:rFonts w:cs="Courier New"/>
          <w:szCs w:val="16"/>
        </w:rPr>
      </w:pPr>
      <w:r>
        <w:rPr>
          <w:rFonts w:cs="Courier New"/>
          <w:szCs w:val="16"/>
        </w:rPr>
        <w:t xml:space="preserve">      requestBody:</w:t>
      </w:r>
    </w:p>
    <w:p w14:paraId="7C34E579" w14:textId="77777777" w:rsidR="005B41CB" w:rsidRDefault="005B41CB" w:rsidP="005B41CB">
      <w:pPr>
        <w:pStyle w:val="PL"/>
        <w:rPr>
          <w:rFonts w:cs="Courier New"/>
          <w:szCs w:val="16"/>
        </w:rPr>
      </w:pPr>
      <w:r>
        <w:rPr>
          <w:rFonts w:cs="Courier New"/>
          <w:szCs w:val="16"/>
        </w:rPr>
        <w:t xml:space="preserve">        description: &gt;</w:t>
      </w:r>
    </w:p>
    <w:p w14:paraId="14544BAB" w14:textId="77777777" w:rsidR="005B41CB" w:rsidRDefault="005B41CB" w:rsidP="005B41CB">
      <w:pPr>
        <w:pStyle w:val="PL"/>
        <w:rPr>
          <w:rFonts w:cs="Courier New"/>
          <w:szCs w:val="16"/>
        </w:rPr>
      </w:pPr>
      <w:r>
        <w:rPr>
          <w:rFonts w:cs="Courier New"/>
          <w:szCs w:val="16"/>
        </w:rPr>
        <w:t xml:space="preserve">          Deletion of the Individual Application Session Context resource, req notification.</w:t>
      </w:r>
    </w:p>
    <w:p w14:paraId="00E7AA94" w14:textId="77777777" w:rsidR="005B41CB" w:rsidRDefault="005B41CB" w:rsidP="005B41CB">
      <w:pPr>
        <w:pStyle w:val="PL"/>
        <w:rPr>
          <w:rFonts w:cs="Courier New"/>
          <w:szCs w:val="16"/>
        </w:rPr>
      </w:pPr>
      <w:r>
        <w:rPr>
          <w:rFonts w:cs="Courier New"/>
          <w:szCs w:val="16"/>
        </w:rPr>
        <w:t xml:space="preserve">        required: false</w:t>
      </w:r>
    </w:p>
    <w:p w14:paraId="52879FDE" w14:textId="77777777" w:rsidR="005B41CB" w:rsidRDefault="005B41CB" w:rsidP="005B41CB">
      <w:pPr>
        <w:pStyle w:val="PL"/>
        <w:rPr>
          <w:rFonts w:cs="Courier New"/>
          <w:szCs w:val="16"/>
        </w:rPr>
      </w:pPr>
      <w:r>
        <w:rPr>
          <w:rFonts w:cs="Courier New"/>
          <w:szCs w:val="16"/>
        </w:rPr>
        <w:t xml:space="preserve">        content:</w:t>
      </w:r>
    </w:p>
    <w:p w14:paraId="380CF904" w14:textId="77777777" w:rsidR="005B41CB" w:rsidRDefault="005B41CB" w:rsidP="005B41CB">
      <w:pPr>
        <w:pStyle w:val="PL"/>
        <w:rPr>
          <w:rFonts w:cs="Courier New"/>
          <w:szCs w:val="16"/>
        </w:rPr>
      </w:pPr>
      <w:r>
        <w:rPr>
          <w:rFonts w:cs="Courier New"/>
          <w:szCs w:val="16"/>
        </w:rPr>
        <w:t xml:space="preserve">          application/json:</w:t>
      </w:r>
    </w:p>
    <w:p w14:paraId="64B9ECF0" w14:textId="77777777" w:rsidR="005B41CB" w:rsidRDefault="005B41CB" w:rsidP="005B41CB">
      <w:pPr>
        <w:pStyle w:val="PL"/>
        <w:rPr>
          <w:rFonts w:cs="Courier New"/>
          <w:szCs w:val="16"/>
        </w:rPr>
      </w:pPr>
      <w:r>
        <w:rPr>
          <w:rFonts w:cs="Courier New"/>
          <w:szCs w:val="16"/>
        </w:rPr>
        <w:t xml:space="preserve">            schema:</w:t>
      </w:r>
    </w:p>
    <w:p w14:paraId="4BC38EE6" w14:textId="77777777" w:rsidR="005B41CB" w:rsidRDefault="005B41CB" w:rsidP="005B41CB">
      <w:pPr>
        <w:pStyle w:val="PL"/>
        <w:rPr>
          <w:rFonts w:cs="Courier New"/>
          <w:szCs w:val="16"/>
        </w:rPr>
      </w:pPr>
      <w:r>
        <w:rPr>
          <w:rFonts w:cs="Courier New"/>
          <w:szCs w:val="16"/>
        </w:rPr>
        <w:t xml:space="preserve">              $ref: '#/components/schemas/EventsSubscReqData'</w:t>
      </w:r>
    </w:p>
    <w:p w14:paraId="284DF3FC" w14:textId="77777777" w:rsidR="005B41CB" w:rsidRDefault="005B41CB" w:rsidP="005B41CB">
      <w:pPr>
        <w:pStyle w:val="PL"/>
        <w:rPr>
          <w:rFonts w:cs="Courier New"/>
          <w:szCs w:val="16"/>
        </w:rPr>
      </w:pPr>
      <w:r>
        <w:rPr>
          <w:rFonts w:cs="Courier New"/>
          <w:szCs w:val="16"/>
        </w:rPr>
        <w:t xml:space="preserve">      responses:</w:t>
      </w:r>
    </w:p>
    <w:p w14:paraId="5195C9A3" w14:textId="77777777" w:rsidR="005B41CB" w:rsidRDefault="005B41CB" w:rsidP="005B41CB">
      <w:pPr>
        <w:pStyle w:val="PL"/>
        <w:rPr>
          <w:rFonts w:cs="Courier New"/>
          <w:szCs w:val="16"/>
        </w:rPr>
      </w:pPr>
      <w:r>
        <w:rPr>
          <w:rFonts w:cs="Courier New"/>
          <w:szCs w:val="16"/>
        </w:rPr>
        <w:t xml:space="preserve">        '200':</w:t>
      </w:r>
    </w:p>
    <w:p w14:paraId="7A6549CE" w14:textId="77777777" w:rsidR="005B41CB" w:rsidRDefault="005B41CB" w:rsidP="005B41CB">
      <w:pPr>
        <w:pStyle w:val="PL"/>
        <w:rPr>
          <w:rFonts w:cs="Courier New"/>
          <w:szCs w:val="16"/>
        </w:rPr>
      </w:pPr>
      <w:r>
        <w:rPr>
          <w:rFonts w:cs="Courier New"/>
          <w:szCs w:val="16"/>
        </w:rPr>
        <w:t xml:space="preserve">          description: The deletion of the resource is confirmed and a resource is returned.</w:t>
      </w:r>
    </w:p>
    <w:p w14:paraId="1ACD4AA4" w14:textId="77777777" w:rsidR="005B41CB" w:rsidRDefault="005B41CB" w:rsidP="005B41CB">
      <w:pPr>
        <w:pStyle w:val="PL"/>
        <w:rPr>
          <w:rFonts w:cs="Courier New"/>
          <w:szCs w:val="16"/>
        </w:rPr>
      </w:pPr>
      <w:r>
        <w:rPr>
          <w:rFonts w:cs="Courier New"/>
          <w:szCs w:val="16"/>
        </w:rPr>
        <w:t xml:space="preserve">          content:</w:t>
      </w:r>
    </w:p>
    <w:p w14:paraId="50B53125" w14:textId="77777777" w:rsidR="005B41CB" w:rsidRDefault="005B41CB" w:rsidP="005B41CB">
      <w:pPr>
        <w:pStyle w:val="PL"/>
        <w:rPr>
          <w:rFonts w:cs="Courier New"/>
          <w:szCs w:val="16"/>
        </w:rPr>
      </w:pPr>
      <w:r>
        <w:rPr>
          <w:rFonts w:cs="Courier New"/>
          <w:szCs w:val="16"/>
        </w:rPr>
        <w:t xml:space="preserve">            application/json:</w:t>
      </w:r>
    </w:p>
    <w:p w14:paraId="522B41CA" w14:textId="77777777" w:rsidR="005B41CB" w:rsidRDefault="005B41CB" w:rsidP="005B41CB">
      <w:pPr>
        <w:pStyle w:val="PL"/>
        <w:rPr>
          <w:rFonts w:cs="Courier New"/>
          <w:szCs w:val="16"/>
        </w:rPr>
      </w:pPr>
      <w:r>
        <w:rPr>
          <w:rFonts w:cs="Courier New"/>
          <w:szCs w:val="16"/>
        </w:rPr>
        <w:t xml:space="preserve">              schema:</w:t>
      </w:r>
    </w:p>
    <w:p w14:paraId="6087CB0E" w14:textId="77777777" w:rsidR="005B41CB" w:rsidRDefault="005B41CB" w:rsidP="005B41CB">
      <w:pPr>
        <w:pStyle w:val="PL"/>
        <w:rPr>
          <w:rFonts w:cs="Courier New"/>
          <w:szCs w:val="16"/>
        </w:rPr>
      </w:pPr>
      <w:r>
        <w:rPr>
          <w:rFonts w:cs="Courier New"/>
          <w:szCs w:val="16"/>
        </w:rPr>
        <w:t xml:space="preserve">                $ref: '#/components/schemas/AppSessionContext'</w:t>
      </w:r>
    </w:p>
    <w:p w14:paraId="5485CEC5" w14:textId="77777777" w:rsidR="005B41CB" w:rsidRDefault="005B41CB" w:rsidP="005B41CB">
      <w:pPr>
        <w:pStyle w:val="PL"/>
        <w:rPr>
          <w:rFonts w:cs="Courier New"/>
          <w:szCs w:val="16"/>
        </w:rPr>
      </w:pPr>
      <w:r>
        <w:rPr>
          <w:rFonts w:cs="Courier New"/>
          <w:szCs w:val="16"/>
        </w:rPr>
        <w:t xml:space="preserve">        '204':</w:t>
      </w:r>
    </w:p>
    <w:p w14:paraId="2C5A50FB" w14:textId="77777777" w:rsidR="005B41CB" w:rsidRDefault="005B41CB" w:rsidP="005B41CB">
      <w:pPr>
        <w:pStyle w:val="PL"/>
        <w:rPr>
          <w:rFonts w:cs="Courier New"/>
          <w:szCs w:val="16"/>
        </w:rPr>
      </w:pPr>
      <w:r>
        <w:rPr>
          <w:rFonts w:cs="Courier New"/>
          <w:szCs w:val="16"/>
        </w:rPr>
        <w:t xml:space="preserve">          description: The deletion is confirmed without returning additional data.</w:t>
      </w:r>
    </w:p>
    <w:p w14:paraId="1FE178DD" w14:textId="77777777" w:rsidR="005B41CB" w:rsidRDefault="005B41CB" w:rsidP="005B41CB">
      <w:pPr>
        <w:pStyle w:val="PL"/>
      </w:pPr>
      <w:r>
        <w:t xml:space="preserve">        '307':</w:t>
      </w:r>
    </w:p>
    <w:p w14:paraId="27E67B4C" w14:textId="77777777" w:rsidR="005B41CB" w:rsidRDefault="005B41CB" w:rsidP="005B41CB">
      <w:pPr>
        <w:pStyle w:val="PL"/>
        <w:rPr>
          <w:lang w:val="en-US" w:eastAsia="es-ES"/>
        </w:rPr>
      </w:pPr>
      <w:r>
        <w:rPr>
          <w:lang w:val="en-US" w:eastAsia="es-ES"/>
        </w:rPr>
        <w:t xml:space="preserve">          $ref: 'TS29571_CommonData.yaml#/components/responses/307'</w:t>
      </w:r>
    </w:p>
    <w:p w14:paraId="5014D140" w14:textId="77777777" w:rsidR="005B41CB" w:rsidRDefault="005B41CB" w:rsidP="005B41CB">
      <w:pPr>
        <w:pStyle w:val="PL"/>
      </w:pPr>
      <w:r>
        <w:t xml:space="preserve">        '308':</w:t>
      </w:r>
    </w:p>
    <w:p w14:paraId="49AC5865" w14:textId="77777777" w:rsidR="005B41CB" w:rsidRDefault="005B41CB" w:rsidP="005B41CB">
      <w:pPr>
        <w:pStyle w:val="PL"/>
        <w:rPr>
          <w:lang w:val="en-US" w:eastAsia="es-ES"/>
        </w:rPr>
      </w:pPr>
      <w:r>
        <w:rPr>
          <w:lang w:val="en-US" w:eastAsia="es-ES"/>
        </w:rPr>
        <w:t xml:space="preserve">          $ref: 'TS29571_CommonData.yaml#/components/responses/308'</w:t>
      </w:r>
    </w:p>
    <w:p w14:paraId="73C7F3DA" w14:textId="77777777" w:rsidR="005B41CB" w:rsidRDefault="005B41CB" w:rsidP="005B41CB">
      <w:pPr>
        <w:pStyle w:val="PL"/>
        <w:rPr>
          <w:rFonts w:cs="Courier New"/>
          <w:szCs w:val="16"/>
        </w:rPr>
      </w:pPr>
      <w:r>
        <w:rPr>
          <w:rFonts w:cs="Courier New"/>
          <w:szCs w:val="16"/>
        </w:rPr>
        <w:t xml:space="preserve">        '400':</w:t>
      </w:r>
    </w:p>
    <w:p w14:paraId="58E2F83E"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165A3AB8" w14:textId="77777777" w:rsidR="005B41CB" w:rsidRDefault="005B41CB" w:rsidP="005B41CB">
      <w:pPr>
        <w:pStyle w:val="PL"/>
        <w:rPr>
          <w:rFonts w:cs="Courier New"/>
          <w:szCs w:val="16"/>
        </w:rPr>
      </w:pPr>
      <w:r>
        <w:rPr>
          <w:rFonts w:cs="Courier New"/>
          <w:szCs w:val="16"/>
        </w:rPr>
        <w:t xml:space="preserve">        '401':</w:t>
      </w:r>
    </w:p>
    <w:p w14:paraId="1E8B504E" w14:textId="77777777" w:rsidR="005B41CB" w:rsidRDefault="005B41CB" w:rsidP="005B41CB">
      <w:pPr>
        <w:pStyle w:val="PL"/>
        <w:rPr>
          <w:rFonts w:cs="Courier New"/>
          <w:szCs w:val="16"/>
        </w:rPr>
      </w:pPr>
      <w:r>
        <w:rPr>
          <w:rFonts w:cs="Courier New"/>
          <w:szCs w:val="16"/>
        </w:rPr>
        <w:lastRenderedPageBreak/>
        <w:t xml:space="preserve">          $ref: 'TS29571_CommonData.yaml#/components/responses/401'</w:t>
      </w:r>
    </w:p>
    <w:p w14:paraId="6194814C" w14:textId="77777777" w:rsidR="005B41CB" w:rsidRDefault="005B41CB" w:rsidP="005B41CB">
      <w:pPr>
        <w:pStyle w:val="PL"/>
        <w:rPr>
          <w:rFonts w:cs="Courier New"/>
          <w:szCs w:val="16"/>
        </w:rPr>
      </w:pPr>
      <w:r>
        <w:rPr>
          <w:rFonts w:cs="Courier New"/>
          <w:szCs w:val="16"/>
        </w:rPr>
        <w:t xml:space="preserve">        '403':</w:t>
      </w:r>
    </w:p>
    <w:p w14:paraId="19312CF5"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0E967F82" w14:textId="77777777" w:rsidR="005B41CB" w:rsidRDefault="005B41CB" w:rsidP="005B41CB">
      <w:pPr>
        <w:pStyle w:val="PL"/>
        <w:rPr>
          <w:rFonts w:cs="Courier New"/>
          <w:szCs w:val="16"/>
        </w:rPr>
      </w:pPr>
      <w:r>
        <w:rPr>
          <w:rFonts w:cs="Courier New"/>
          <w:szCs w:val="16"/>
        </w:rPr>
        <w:t xml:space="preserve">        '404':</w:t>
      </w:r>
    </w:p>
    <w:p w14:paraId="3EA66329"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1036F9EF" w14:textId="77777777" w:rsidR="005B41CB" w:rsidRDefault="005B41CB" w:rsidP="005B41CB">
      <w:pPr>
        <w:pStyle w:val="PL"/>
        <w:rPr>
          <w:rFonts w:cs="Courier New"/>
          <w:szCs w:val="16"/>
        </w:rPr>
      </w:pPr>
      <w:r>
        <w:rPr>
          <w:rFonts w:cs="Courier New"/>
          <w:szCs w:val="16"/>
        </w:rPr>
        <w:t xml:space="preserve">        '411':</w:t>
      </w:r>
    </w:p>
    <w:p w14:paraId="281EF7BA"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4712735C" w14:textId="77777777" w:rsidR="005B41CB" w:rsidRDefault="005B41CB" w:rsidP="005B41CB">
      <w:pPr>
        <w:pStyle w:val="PL"/>
        <w:rPr>
          <w:rFonts w:cs="Courier New"/>
          <w:szCs w:val="16"/>
        </w:rPr>
      </w:pPr>
      <w:r>
        <w:rPr>
          <w:rFonts w:cs="Courier New"/>
          <w:szCs w:val="16"/>
        </w:rPr>
        <w:t xml:space="preserve">        '413':</w:t>
      </w:r>
    </w:p>
    <w:p w14:paraId="29E073A1"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22C0ADD9" w14:textId="77777777" w:rsidR="005B41CB" w:rsidRDefault="005B41CB" w:rsidP="005B41CB">
      <w:pPr>
        <w:pStyle w:val="PL"/>
        <w:rPr>
          <w:rFonts w:cs="Courier New"/>
          <w:szCs w:val="16"/>
        </w:rPr>
      </w:pPr>
      <w:r>
        <w:rPr>
          <w:rFonts w:cs="Courier New"/>
          <w:szCs w:val="16"/>
        </w:rPr>
        <w:t xml:space="preserve">        '415':</w:t>
      </w:r>
    </w:p>
    <w:p w14:paraId="54DA26D0"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500FD041" w14:textId="77777777" w:rsidR="005B41CB" w:rsidRDefault="005B41CB" w:rsidP="005B41CB">
      <w:pPr>
        <w:pStyle w:val="PL"/>
      </w:pPr>
      <w:r>
        <w:t xml:space="preserve">        '429':</w:t>
      </w:r>
    </w:p>
    <w:p w14:paraId="09B52D86" w14:textId="77777777" w:rsidR="005B41CB" w:rsidRDefault="005B41CB" w:rsidP="005B41CB">
      <w:pPr>
        <w:pStyle w:val="PL"/>
      </w:pPr>
      <w:r>
        <w:t xml:space="preserve">          $ref: 'TS29571_CommonData.yaml#/components/responses/429'</w:t>
      </w:r>
    </w:p>
    <w:p w14:paraId="06A03457" w14:textId="77777777" w:rsidR="005B41CB" w:rsidRDefault="005B41CB" w:rsidP="005B41CB">
      <w:pPr>
        <w:pStyle w:val="PL"/>
        <w:rPr>
          <w:rFonts w:cs="Courier New"/>
          <w:szCs w:val="16"/>
        </w:rPr>
      </w:pPr>
      <w:r>
        <w:rPr>
          <w:rFonts w:cs="Courier New"/>
          <w:szCs w:val="16"/>
        </w:rPr>
        <w:t xml:space="preserve">        '500':</w:t>
      </w:r>
    </w:p>
    <w:p w14:paraId="4B04AC18" w14:textId="77777777" w:rsidR="005B41CB" w:rsidRDefault="005B41CB" w:rsidP="005B41CB">
      <w:pPr>
        <w:pStyle w:val="PL"/>
      </w:pPr>
      <w:r>
        <w:rPr>
          <w:rFonts w:cs="Courier New"/>
          <w:szCs w:val="16"/>
        </w:rPr>
        <w:t xml:space="preserve">          $ref: 'TS29571_CommonData.yaml#/components/responses/500'</w:t>
      </w:r>
    </w:p>
    <w:p w14:paraId="0D4B014B" w14:textId="77777777" w:rsidR="005B41CB" w:rsidRDefault="005B41CB" w:rsidP="005B41CB">
      <w:pPr>
        <w:pStyle w:val="PL"/>
      </w:pPr>
      <w:r>
        <w:t xml:space="preserve">        '502':</w:t>
      </w:r>
    </w:p>
    <w:p w14:paraId="117D554B" w14:textId="77777777" w:rsidR="005B41CB" w:rsidRDefault="005B41CB" w:rsidP="005B41CB">
      <w:pPr>
        <w:pStyle w:val="PL"/>
        <w:rPr>
          <w:rFonts w:cs="Courier New"/>
          <w:szCs w:val="16"/>
        </w:rPr>
      </w:pPr>
      <w:r>
        <w:t xml:space="preserve">          $ref: 'TS29571_CommonData.yaml#/components/responses/502'</w:t>
      </w:r>
    </w:p>
    <w:p w14:paraId="103DD6D2" w14:textId="77777777" w:rsidR="005B41CB" w:rsidRDefault="005B41CB" w:rsidP="005B41CB">
      <w:pPr>
        <w:pStyle w:val="PL"/>
        <w:rPr>
          <w:rFonts w:cs="Courier New"/>
          <w:szCs w:val="16"/>
        </w:rPr>
      </w:pPr>
      <w:r>
        <w:rPr>
          <w:rFonts w:cs="Courier New"/>
          <w:szCs w:val="16"/>
        </w:rPr>
        <w:t xml:space="preserve">        '503':</w:t>
      </w:r>
    </w:p>
    <w:p w14:paraId="2F66EF16"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1AEEECB2" w14:textId="77777777" w:rsidR="005B41CB" w:rsidRDefault="005B41CB" w:rsidP="005B41CB">
      <w:pPr>
        <w:pStyle w:val="PL"/>
        <w:rPr>
          <w:rFonts w:cs="Courier New"/>
          <w:szCs w:val="16"/>
        </w:rPr>
      </w:pPr>
      <w:r>
        <w:rPr>
          <w:rFonts w:cs="Courier New"/>
          <w:szCs w:val="16"/>
        </w:rPr>
        <w:t xml:space="preserve">        default:</w:t>
      </w:r>
    </w:p>
    <w:p w14:paraId="5AFB2A00"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70872AD2" w14:textId="77777777" w:rsidR="005B41CB" w:rsidRDefault="005B41CB" w:rsidP="005B41CB">
      <w:pPr>
        <w:pStyle w:val="PL"/>
        <w:rPr>
          <w:rFonts w:cs="Courier New"/>
          <w:szCs w:val="16"/>
        </w:rPr>
      </w:pPr>
    </w:p>
    <w:p w14:paraId="0C82BEEA" w14:textId="77777777" w:rsidR="005B41CB" w:rsidRDefault="005B41CB" w:rsidP="005B41CB">
      <w:pPr>
        <w:pStyle w:val="PL"/>
        <w:rPr>
          <w:rFonts w:cs="Courier New"/>
          <w:szCs w:val="16"/>
        </w:rPr>
      </w:pPr>
      <w:r>
        <w:rPr>
          <w:rFonts w:cs="Courier New"/>
          <w:szCs w:val="16"/>
        </w:rPr>
        <w:t xml:space="preserve">  /app-sessions/{appSessionId}/events-subscription:</w:t>
      </w:r>
    </w:p>
    <w:p w14:paraId="0EE2DDF8" w14:textId="77777777" w:rsidR="005B41CB" w:rsidRDefault="005B41CB" w:rsidP="005B41CB">
      <w:pPr>
        <w:pStyle w:val="PL"/>
        <w:rPr>
          <w:rFonts w:cs="Courier New"/>
          <w:szCs w:val="16"/>
        </w:rPr>
      </w:pPr>
      <w:r>
        <w:rPr>
          <w:rFonts w:cs="Courier New"/>
          <w:szCs w:val="16"/>
        </w:rPr>
        <w:t xml:space="preserve">    put:</w:t>
      </w:r>
    </w:p>
    <w:p w14:paraId="306A2718" w14:textId="77777777" w:rsidR="005B41CB" w:rsidRDefault="005B41CB" w:rsidP="005B41CB">
      <w:pPr>
        <w:pStyle w:val="PL"/>
        <w:rPr>
          <w:rFonts w:cs="Courier New"/>
          <w:szCs w:val="16"/>
        </w:rPr>
      </w:pPr>
      <w:r>
        <w:rPr>
          <w:rFonts w:cs="Courier New"/>
          <w:szCs w:val="16"/>
        </w:rPr>
        <w:t xml:space="preserve">      summary: "creates or modifies an Events Subscription subresource"</w:t>
      </w:r>
    </w:p>
    <w:p w14:paraId="736A9FCE" w14:textId="77777777" w:rsidR="005B41CB" w:rsidRDefault="005B41CB" w:rsidP="005B41CB">
      <w:pPr>
        <w:pStyle w:val="PL"/>
        <w:rPr>
          <w:rFonts w:cs="Courier New"/>
          <w:szCs w:val="16"/>
        </w:rPr>
      </w:pPr>
      <w:r>
        <w:rPr>
          <w:rFonts w:cs="Courier New"/>
          <w:szCs w:val="16"/>
        </w:rPr>
        <w:t xml:space="preserve">      operationId: updateEventsSubsc</w:t>
      </w:r>
    </w:p>
    <w:p w14:paraId="5C8184BD" w14:textId="77777777" w:rsidR="005B41CB" w:rsidRDefault="005B41CB" w:rsidP="005B41CB">
      <w:pPr>
        <w:pStyle w:val="PL"/>
        <w:rPr>
          <w:rFonts w:cs="Courier New"/>
          <w:szCs w:val="16"/>
        </w:rPr>
      </w:pPr>
      <w:r>
        <w:rPr>
          <w:rFonts w:cs="Courier New"/>
          <w:szCs w:val="16"/>
        </w:rPr>
        <w:t xml:space="preserve">      tags:</w:t>
      </w:r>
    </w:p>
    <w:p w14:paraId="6FCE3DDE" w14:textId="77777777" w:rsidR="005B41CB" w:rsidRDefault="005B41CB" w:rsidP="005B41CB">
      <w:pPr>
        <w:pStyle w:val="PL"/>
        <w:rPr>
          <w:rFonts w:cs="Courier New"/>
          <w:szCs w:val="16"/>
        </w:rPr>
      </w:pPr>
      <w:r>
        <w:rPr>
          <w:rFonts w:cs="Courier New"/>
          <w:szCs w:val="16"/>
        </w:rPr>
        <w:t xml:space="preserve">        - Events Subscription (Document)</w:t>
      </w:r>
    </w:p>
    <w:p w14:paraId="56286D7A" w14:textId="77777777" w:rsidR="005B41CB" w:rsidRDefault="005B41CB" w:rsidP="005B41CB">
      <w:pPr>
        <w:pStyle w:val="PL"/>
        <w:rPr>
          <w:rFonts w:cs="Courier New"/>
          <w:szCs w:val="16"/>
        </w:rPr>
      </w:pPr>
      <w:r>
        <w:rPr>
          <w:rFonts w:cs="Courier New"/>
          <w:szCs w:val="16"/>
        </w:rPr>
        <w:t xml:space="preserve">      parameters:</w:t>
      </w:r>
    </w:p>
    <w:p w14:paraId="67FCB6A9" w14:textId="77777777" w:rsidR="005B41CB" w:rsidRDefault="005B41CB" w:rsidP="005B41CB">
      <w:pPr>
        <w:pStyle w:val="PL"/>
        <w:rPr>
          <w:rFonts w:cs="Courier New"/>
          <w:szCs w:val="16"/>
        </w:rPr>
      </w:pPr>
      <w:r>
        <w:rPr>
          <w:rFonts w:cs="Courier New"/>
          <w:szCs w:val="16"/>
        </w:rPr>
        <w:t xml:space="preserve">        - name: appSessionId</w:t>
      </w:r>
    </w:p>
    <w:p w14:paraId="64F86D53" w14:textId="77777777" w:rsidR="005B41CB" w:rsidRDefault="005B41CB" w:rsidP="005B41CB">
      <w:pPr>
        <w:pStyle w:val="PL"/>
        <w:rPr>
          <w:rFonts w:cs="Courier New"/>
          <w:szCs w:val="16"/>
        </w:rPr>
      </w:pPr>
      <w:r>
        <w:rPr>
          <w:rFonts w:cs="Courier New"/>
          <w:szCs w:val="16"/>
        </w:rPr>
        <w:t xml:space="preserve">          description: String identifying the Events Subscription resource.</w:t>
      </w:r>
    </w:p>
    <w:p w14:paraId="2986F3A1" w14:textId="77777777" w:rsidR="005B41CB" w:rsidRDefault="005B41CB" w:rsidP="005B41CB">
      <w:pPr>
        <w:pStyle w:val="PL"/>
        <w:rPr>
          <w:rFonts w:cs="Courier New"/>
          <w:szCs w:val="16"/>
        </w:rPr>
      </w:pPr>
      <w:r>
        <w:rPr>
          <w:rFonts w:cs="Courier New"/>
          <w:szCs w:val="16"/>
        </w:rPr>
        <w:t xml:space="preserve">          in: path</w:t>
      </w:r>
    </w:p>
    <w:p w14:paraId="393D1F3C" w14:textId="77777777" w:rsidR="005B41CB" w:rsidRDefault="005B41CB" w:rsidP="005B41CB">
      <w:pPr>
        <w:pStyle w:val="PL"/>
        <w:rPr>
          <w:rFonts w:cs="Courier New"/>
          <w:szCs w:val="16"/>
        </w:rPr>
      </w:pPr>
      <w:r>
        <w:rPr>
          <w:rFonts w:cs="Courier New"/>
          <w:szCs w:val="16"/>
        </w:rPr>
        <w:t xml:space="preserve">          required: true</w:t>
      </w:r>
    </w:p>
    <w:p w14:paraId="78E42007" w14:textId="77777777" w:rsidR="005B41CB" w:rsidRDefault="005B41CB" w:rsidP="005B41CB">
      <w:pPr>
        <w:pStyle w:val="PL"/>
        <w:rPr>
          <w:rFonts w:cs="Courier New"/>
          <w:szCs w:val="16"/>
        </w:rPr>
      </w:pPr>
      <w:r>
        <w:rPr>
          <w:rFonts w:cs="Courier New"/>
          <w:szCs w:val="16"/>
        </w:rPr>
        <w:t xml:space="preserve">          schema:</w:t>
      </w:r>
    </w:p>
    <w:p w14:paraId="62ADA793" w14:textId="77777777" w:rsidR="005B41CB" w:rsidRDefault="005B41CB" w:rsidP="005B41CB">
      <w:pPr>
        <w:pStyle w:val="PL"/>
        <w:rPr>
          <w:rFonts w:cs="Courier New"/>
          <w:szCs w:val="16"/>
        </w:rPr>
      </w:pPr>
      <w:r>
        <w:rPr>
          <w:rFonts w:cs="Courier New"/>
          <w:szCs w:val="16"/>
        </w:rPr>
        <w:t xml:space="preserve">            type: string</w:t>
      </w:r>
    </w:p>
    <w:p w14:paraId="3B029622" w14:textId="77777777" w:rsidR="005B41CB" w:rsidRDefault="005B41CB" w:rsidP="005B41CB">
      <w:pPr>
        <w:pStyle w:val="PL"/>
        <w:rPr>
          <w:rFonts w:cs="Courier New"/>
          <w:szCs w:val="16"/>
        </w:rPr>
      </w:pPr>
      <w:r>
        <w:rPr>
          <w:rFonts w:cs="Courier New"/>
          <w:szCs w:val="16"/>
        </w:rPr>
        <w:t xml:space="preserve">      requestBody:</w:t>
      </w:r>
    </w:p>
    <w:p w14:paraId="6D46671F" w14:textId="77777777" w:rsidR="005B41CB" w:rsidRDefault="005B41CB" w:rsidP="005B41CB">
      <w:pPr>
        <w:pStyle w:val="PL"/>
        <w:rPr>
          <w:rFonts w:cs="Courier New"/>
          <w:szCs w:val="16"/>
        </w:rPr>
      </w:pPr>
      <w:r>
        <w:rPr>
          <w:rFonts w:cs="Courier New"/>
          <w:szCs w:val="16"/>
        </w:rPr>
        <w:t xml:space="preserve">        description: Creation or modification of an Events Subscription resource.</w:t>
      </w:r>
    </w:p>
    <w:p w14:paraId="40EF091F" w14:textId="77777777" w:rsidR="005B41CB" w:rsidRDefault="005B41CB" w:rsidP="005B41CB">
      <w:pPr>
        <w:pStyle w:val="PL"/>
        <w:rPr>
          <w:rFonts w:cs="Courier New"/>
          <w:szCs w:val="16"/>
        </w:rPr>
      </w:pPr>
      <w:r>
        <w:rPr>
          <w:rFonts w:cs="Courier New"/>
          <w:szCs w:val="16"/>
        </w:rPr>
        <w:t xml:space="preserve">        required: true</w:t>
      </w:r>
    </w:p>
    <w:p w14:paraId="2D3DC3A7" w14:textId="77777777" w:rsidR="005B41CB" w:rsidRDefault="005B41CB" w:rsidP="005B41CB">
      <w:pPr>
        <w:pStyle w:val="PL"/>
        <w:rPr>
          <w:rFonts w:cs="Courier New"/>
          <w:szCs w:val="16"/>
        </w:rPr>
      </w:pPr>
      <w:r>
        <w:rPr>
          <w:rFonts w:cs="Courier New"/>
          <w:szCs w:val="16"/>
        </w:rPr>
        <w:t xml:space="preserve">        content:</w:t>
      </w:r>
    </w:p>
    <w:p w14:paraId="3587ABE5" w14:textId="77777777" w:rsidR="005B41CB" w:rsidRDefault="005B41CB" w:rsidP="005B41CB">
      <w:pPr>
        <w:pStyle w:val="PL"/>
        <w:rPr>
          <w:rFonts w:cs="Courier New"/>
          <w:szCs w:val="16"/>
        </w:rPr>
      </w:pPr>
      <w:r>
        <w:rPr>
          <w:rFonts w:cs="Courier New"/>
          <w:szCs w:val="16"/>
        </w:rPr>
        <w:t xml:space="preserve">          application/json:</w:t>
      </w:r>
    </w:p>
    <w:p w14:paraId="30DA3BF2" w14:textId="77777777" w:rsidR="005B41CB" w:rsidRDefault="005B41CB" w:rsidP="005B41CB">
      <w:pPr>
        <w:pStyle w:val="PL"/>
        <w:rPr>
          <w:rFonts w:cs="Courier New"/>
          <w:szCs w:val="16"/>
        </w:rPr>
      </w:pPr>
      <w:r>
        <w:rPr>
          <w:rFonts w:cs="Courier New"/>
          <w:szCs w:val="16"/>
        </w:rPr>
        <w:t xml:space="preserve">            schema:</w:t>
      </w:r>
    </w:p>
    <w:p w14:paraId="3F3A7EE4" w14:textId="77777777" w:rsidR="005B41CB" w:rsidRDefault="005B41CB" w:rsidP="005B41CB">
      <w:pPr>
        <w:pStyle w:val="PL"/>
        <w:rPr>
          <w:rFonts w:cs="Courier New"/>
          <w:szCs w:val="16"/>
        </w:rPr>
      </w:pPr>
      <w:r>
        <w:rPr>
          <w:rFonts w:cs="Courier New"/>
          <w:szCs w:val="16"/>
        </w:rPr>
        <w:t xml:space="preserve">              $ref: '#/components/schemas/EventsSubscReqData'</w:t>
      </w:r>
    </w:p>
    <w:p w14:paraId="4222D1B6" w14:textId="77777777" w:rsidR="005B41CB" w:rsidRDefault="005B41CB" w:rsidP="005B41CB">
      <w:pPr>
        <w:pStyle w:val="PL"/>
        <w:rPr>
          <w:rFonts w:cs="Courier New"/>
          <w:szCs w:val="16"/>
        </w:rPr>
      </w:pPr>
      <w:r>
        <w:rPr>
          <w:rFonts w:cs="Courier New"/>
          <w:szCs w:val="16"/>
        </w:rPr>
        <w:t xml:space="preserve">      responses:</w:t>
      </w:r>
    </w:p>
    <w:p w14:paraId="4CD407A3" w14:textId="77777777" w:rsidR="005B41CB" w:rsidRDefault="005B41CB" w:rsidP="005B41CB">
      <w:pPr>
        <w:pStyle w:val="PL"/>
        <w:rPr>
          <w:rFonts w:cs="Courier New"/>
          <w:szCs w:val="16"/>
        </w:rPr>
      </w:pPr>
      <w:r>
        <w:rPr>
          <w:rFonts w:cs="Courier New"/>
          <w:szCs w:val="16"/>
        </w:rPr>
        <w:t xml:space="preserve">        '201':</w:t>
      </w:r>
    </w:p>
    <w:p w14:paraId="7D35CDDB" w14:textId="77777777" w:rsidR="005B41CB" w:rsidRDefault="005B41CB" w:rsidP="005B41CB">
      <w:pPr>
        <w:pStyle w:val="PL"/>
        <w:rPr>
          <w:rFonts w:cs="Courier New"/>
          <w:szCs w:val="16"/>
        </w:rPr>
      </w:pPr>
      <w:r>
        <w:rPr>
          <w:rFonts w:cs="Courier New"/>
          <w:szCs w:val="16"/>
        </w:rPr>
        <w:t xml:space="preserve">          description: &gt;</w:t>
      </w:r>
    </w:p>
    <w:p w14:paraId="14273C01" w14:textId="77777777" w:rsidR="005B41CB" w:rsidRDefault="005B41CB" w:rsidP="005B41CB">
      <w:pPr>
        <w:pStyle w:val="PL"/>
        <w:rPr>
          <w:rFonts w:cs="Courier New"/>
          <w:szCs w:val="16"/>
        </w:rPr>
      </w:pPr>
      <w:r>
        <w:rPr>
          <w:rFonts w:cs="Courier New"/>
          <w:szCs w:val="16"/>
        </w:rPr>
        <w:t xml:space="preserve">            The creation of the Events Subscription resource is confirmed and its representation is</w:t>
      </w:r>
    </w:p>
    <w:p w14:paraId="4035A624" w14:textId="77777777" w:rsidR="005B41CB" w:rsidRDefault="005B41CB" w:rsidP="005B41CB">
      <w:pPr>
        <w:pStyle w:val="PL"/>
        <w:rPr>
          <w:rFonts w:cs="Courier New"/>
          <w:szCs w:val="16"/>
        </w:rPr>
      </w:pPr>
      <w:r>
        <w:rPr>
          <w:rFonts w:cs="Courier New"/>
          <w:szCs w:val="16"/>
        </w:rPr>
        <w:t xml:space="preserve">            returned.</w:t>
      </w:r>
    </w:p>
    <w:p w14:paraId="65337A42" w14:textId="77777777" w:rsidR="005B41CB" w:rsidRDefault="005B41CB" w:rsidP="005B41CB">
      <w:pPr>
        <w:pStyle w:val="PL"/>
        <w:rPr>
          <w:rFonts w:cs="Courier New"/>
          <w:szCs w:val="16"/>
        </w:rPr>
      </w:pPr>
      <w:r>
        <w:rPr>
          <w:rFonts w:cs="Courier New"/>
          <w:szCs w:val="16"/>
        </w:rPr>
        <w:t xml:space="preserve">          content:</w:t>
      </w:r>
    </w:p>
    <w:p w14:paraId="02E62540" w14:textId="77777777" w:rsidR="005B41CB" w:rsidRDefault="005B41CB" w:rsidP="005B41CB">
      <w:pPr>
        <w:pStyle w:val="PL"/>
        <w:rPr>
          <w:rFonts w:cs="Courier New"/>
          <w:szCs w:val="16"/>
        </w:rPr>
      </w:pPr>
      <w:r>
        <w:rPr>
          <w:rFonts w:cs="Courier New"/>
          <w:szCs w:val="16"/>
        </w:rPr>
        <w:t xml:space="preserve">            application/json:</w:t>
      </w:r>
    </w:p>
    <w:p w14:paraId="522FB19C" w14:textId="77777777" w:rsidR="005B41CB" w:rsidRDefault="005B41CB" w:rsidP="005B41CB">
      <w:pPr>
        <w:pStyle w:val="PL"/>
        <w:rPr>
          <w:rFonts w:cs="Courier New"/>
          <w:szCs w:val="16"/>
        </w:rPr>
      </w:pPr>
      <w:r>
        <w:rPr>
          <w:rFonts w:cs="Courier New"/>
          <w:szCs w:val="16"/>
        </w:rPr>
        <w:t xml:space="preserve">              schema:</w:t>
      </w:r>
    </w:p>
    <w:p w14:paraId="0ABD91B5" w14:textId="77777777" w:rsidR="005B41CB" w:rsidRDefault="005B41CB" w:rsidP="005B41CB">
      <w:pPr>
        <w:pStyle w:val="PL"/>
        <w:rPr>
          <w:rFonts w:cs="Courier New"/>
          <w:szCs w:val="16"/>
        </w:rPr>
      </w:pPr>
      <w:r>
        <w:rPr>
          <w:rFonts w:cs="Courier New"/>
          <w:szCs w:val="16"/>
        </w:rPr>
        <w:t xml:space="preserve">                $ref: '#/components/schemas/EventsSubscPutData'</w:t>
      </w:r>
    </w:p>
    <w:p w14:paraId="258B83AE" w14:textId="77777777" w:rsidR="005B41CB" w:rsidRDefault="005B41CB" w:rsidP="005B41CB">
      <w:pPr>
        <w:pStyle w:val="PL"/>
      </w:pPr>
      <w:r>
        <w:t xml:space="preserve">          headers:</w:t>
      </w:r>
    </w:p>
    <w:p w14:paraId="74476327" w14:textId="77777777" w:rsidR="005B41CB" w:rsidRDefault="005B41CB" w:rsidP="005B41CB">
      <w:pPr>
        <w:pStyle w:val="PL"/>
      </w:pPr>
      <w:r>
        <w:t xml:space="preserve">            Location:</w:t>
      </w:r>
    </w:p>
    <w:p w14:paraId="71B3D12A" w14:textId="77777777" w:rsidR="005B41CB" w:rsidRDefault="005B41CB" w:rsidP="005B41CB">
      <w:pPr>
        <w:pStyle w:val="PL"/>
      </w:pPr>
      <w:r>
        <w:t xml:space="preserve">              description: &gt;</w:t>
      </w:r>
    </w:p>
    <w:p w14:paraId="1A6C3E28" w14:textId="77777777" w:rsidR="005B41CB" w:rsidRDefault="005B41CB" w:rsidP="005B41CB">
      <w:pPr>
        <w:pStyle w:val="PL"/>
      </w:pPr>
      <w:r>
        <w:t xml:space="preserve">                Contains the URI of the created </w:t>
      </w:r>
      <w:r>
        <w:rPr>
          <w:rFonts w:cs="Courier New"/>
          <w:szCs w:val="16"/>
        </w:rPr>
        <w:t xml:space="preserve">Events Subscription </w:t>
      </w:r>
      <w:r>
        <w:t>resource,</w:t>
      </w:r>
    </w:p>
    <w:p w14:paraId="45994EC9" w14:textId="77777777" w:rsidR="005B41CB" w:rsidRDefault="005B41CB" w:rsidP="005B41CB">
      <w:pPr>
        <w:pStyle w:val="PL"/>
      </w:pPr>
      <w:r>
        <w:t xml:space="preserve">                according to the structure</w:t>
      </w:r>
    </w:p>
    <w:p w14:paraId="25704F16" w14:textId="77777777" w:rsidR="005B41CB" w:rsidRDefault="005B41CB" w:rsidP="005B41CB">
      <w:pPr>
        <w:pStyle w:val="PL"/>
      </w:pPr>
      <w:r>
        <w:t xml:space="preserve">                {apiRoot}/npcf-policyauthorization/v1/app-sessions/{appSessionId}/</w:t>
      </w:r>
    </w:p>
    <w:p w14:paraId="6096BF34" w14:textId="77777777" w:rsidR="005B41CB" w:rsidRDefault="005B41CB" w:rsidP="005B41CB">
      <w:pPr>
        <w:pStyle w:val="PL"/>
      </w:pPr>
      <w:r>
        <w:t xml:space="preserve">                events-subscription</w:t>
      </w:r>
    </w:p>
    <w:p w14:paraId="12322149" w14:textId="77777777" w:rsidR="005B41CB" w:rsidRDefault="005B41CB" w:rsidP="005B41CB">
      <w:pPr>
        <w:pStyle w:val="PL"/>
      </w:pPr>
      <w:r>
        <w:t xml:space="preserve">              required: true</w:t>
      </w:r>
    </w:p>
    <w:p w14:paraId="28339682" w14:textId="77777777" w:rsidR="005B41CB" w:rsidRDefault="005B41CB" w:rsidP="005B41CB">
      <w:pPr>
        <w:pStyle w:val="PL"/>
      </w:pPr>
      <w:r>
        <w:t xml:space="preserve">              schema:</w:t>
      </w:r>
    </w:p>
    <w:p w14:paraId="5E21BA6A" w14:textId="77777777" w:rsidR="005B41CB" w:rsidRDefault="005B41CB" w:rsidP="005B41CB">
      <w:pPr>
        <w:pStyle w:val="PL"/>
      </w:pPr>
      <w:r>
        <w:t xml:space="preserve">                type: string</w:t>
      </w:r>
    </w:p>
    <w:p w14:paraId="4EF94F65" w14:textId="77777777" w:rsidR="005B41CB" w:rsidRDefault="005B41CB" w:rsidP="005B41CB">
      <w:pPr>
        <w:pStyle w:val="PL"/>
        <w:rPr>
          <w:rFonts w:cs="Courier New"/>
          <w:szCs w:val="16"/>
        </w:rPr>
      </w:pPr>
      <w:r>
        <w:rPr>
          <w:rFonts w:cs="Courier New"/>
          <w:szCs w:val="16"/>
        </w:rPr>
        <w:t xml:space="preserve">        '200':</w:t>
      </w:r>
    </w:p>
    <w:p w14:paraId="4D67BC31" w14:textId="77777777" w:rsidR="005B41CB" w:rsidRDefault="005B41CB" w:rsidP="005B41CB">
      <w:pPr>
        <w:pStyle w:val="PL"/>
        <w:rPr>
          <w:rFonts w:cs="Courier New"/>
          <w:szCs w:val="16"/>
        </w:rPr>
      </w:pPr>
      <w:r>
        <w:rPr>
          <w:rFonts w:cs="Courier New"/>
          <w:szCs w:val="16"/>
        </w:rPr>
        <w:t xml:space="preserve">          description: &gt;</w:t>
      </w:r>
    </w:p>
    <w:p w14:paraId="1FAB9039" w14:textId="77777777" w:rsidR="005B41CB" w:rsidRDefault="005B41CB" w:rsidP="005B41CB">
      <w:pPr>
        <w:pStyle w:val="PL"/>
        <w:rPr>
          <w:rFonts w:cs="Courier New"/>
          <w:szCs w:val="16"/>
        </w:rPr>
      </w:pPr>
      <w:r>
        <w:rPr>
          <w:rFonts w:cs="Courier New"/>
          <w:szCs w:val="16"/>
        </w:rPr>
        <w:t xml:space="preserve">            The modification of the Events Subscription resource is confirmed its representation is</w:t>
      </w:r>
    </w:p>
    <w:p w14:paraId="13C8AE2E" w14:textId="77777777" w:rsidR="005B41CB" w:rsidRDefault="005B41CB" w:rsidP="005B41CB">
      <w:pPr>
        <w:pStyle w:val="PL"/>
        <w:rPr>
          <w:rFonts w:cs="Courier New"/>
          <w:szCs w:val="16"/>
        </w:rPr>
      </w:pPr>
      <w:r>
        <w:rPr>
          <w:rFonts w:cs="Courier New"/>
          <w:szCs w:val="16"/>
        </w:rPr>
        <w:t xml:space="preserve">            returned.</w:t>
      </w:r>
    </w:p>
    <w:p w14:paraId="14CEDB87" w14:textId="77777777" w:rsidR="005B41CB" w:rsidRDefault="005B41CB" w:rsidP="005B41CB">
      <w:pPr>
        <w:pStyle w:val="PL"/>
        <w:rPr>
          <w:rFonts w:cs="Courier New"/>
          <w:szCs w:val="16"/>
        </w:rPr>
      </w:pPr>
      <w:r>
        <w:rPr>
          <w:rFonts w:cs="Courier New"/>
          <w:szCs w:val="16"/>
        </w:rPr>
        <w:t xml:space="preserve">          content:</w:t>
      </w:r>
    </w:p>
    <w:p w14:paraId="5EC88216" w14:textId="77777777" w:rsidR="005B41CB" w:rsidRDefault="005B41CB" w:rsidP="005B41CB">
      <w:pPr>
        <w:pStyle w:val="PL"/>
        <w:rPr>
          <w:rFonts w:cs="Courier New"/>
          <w:szCs w:val="16"/>
        </w:rPr>
      </w:pPr>
      <w:r>
        <w:rPr>
          <w:rFonts w:cs="Courier New"/>
          <w:szCs w:val="16"/>
        </w:rPr>
        <w:t xml:space="preserve">            application/json:</w:t>
      </w:r>
    </w:p>
    <w:p w14:paraId="4D338119" w14:textId="77777777" w:rsidR="005B41CB" w:rsidRDefault="005B41CB" w:rsidP="005B41CB">
      <w:pPr>
        <w:pStyle w:val="PL"/>
        <w:rPr>
          <w:rFonts w:cs="Courier New"/>
          <w:szCs w:val="16"/>
        </w:rPr>
      </w:pPr>
      <w:r>
        <w:rPr>
          <w:rFonts w:cs="Courier New"/>
          <w:szCs w:val="16"/>
        </w:rPr>
        <w:t xml:space="preserve">              schema:</w:t>
      </w:r>
    </w:p>
    <w:p w14:paraId="4BEC86A1" w14:textId="77777777" w:rsidR="005B41CB" w:rsidRDefault="005B41CB" w:rsidP="005B41CB">
      <w:pPr>
        <w:pStyle w:val="PL"/>
        <w:rPr>
          <w:rFonts w:cs="Courier New"/>
          <w:szCs w:val="16"/>
        </w:rPr>
      </w:pPr>
      <w:r>
        <w:rPr>
          <w:rFonts w:cs="Courier New"/>
          <w:szCs w:val="16"/>
        </w:rPr>
        <w:t xml:space="preserve">                $ref: '#/components/schemas/EventsSubscPutData'</w:t>
      </w:r>
    </w:p>
    <w:p w14:paraId="4BF5B391" w14:textId="77777777" w:rsidR="005B41CB" w:rsidRDefault="005B41CB" w:rsidP="005B41CB">
      <w:pPr>
        <w:pStyle w:val="PL"/>
        <w:rPr>
          <w:rFonts w:cs="Courier New"/>
          <w:szCs w:val="16"/>
        </w:rPr>
      </w:pPr>
      <w:r>
        <w:rPr>
          <w:rFonts w:cs="Courier New"/>
          <w:szCs w:val="16"/>
        </w:rPr>
        <w:t xml:space="preserve">        '204':</w:t>
      </w:r>
    </w:p>
    <w:p w14:paraId="2BF69CCA" w14:textId="77777777" w:rsidR="005B41CB" w:rsidRDefault="005B41CB" w:rsidP="005B41CB">
      <w:pPr>
        <w:pStyle w:val="PL"/>
        <w:rPr>
          <w:rFonts w:cs="Courier New"/>
          <w:szCs w:val="16"/>
        </w:rPr>
      </w:pPr>
      <w:r>
        <w:rPr>
          <w:rFonts w:cs="Courier New"/>
          <w:szCs w:val="16"/>
        </w:rPr>
        <w:t xml:space="preserve">          description: &gt;</w:t>
      </w:r>
    </w:p>
    <w:p w14:paraId="2EE9C66E" w14:textId="77777777" w:rsidR="005B41CB" w:rsidRDefault="005B41CB" w:rsidP="005B41CB">
      <w:pPr>
        <w:pStyle w:val="PL"/>
        <w:rPr>
          <w:rFonts w:cs="Courier New"/>
          <w:szCs w:val="16"/>
        </w:rPr>
      </w:pPr>
      <w:r>
        <w:rPr>
          <w:rFonts w:cs="Courier New"/>
          <w:szCs w:val="16"/>
        </w:rPr>
        <w:t xml:space="preserve">            The modification of the Events Subscription subresource is confirmed without returning</w:t>
      </w:r>
    </w:p>
    <w:p w14:paraId="596E23A8" w14:textId="77777777" w:rsidR="005B41CB" w:rsidRDefault="005B41CB" w:rsidP="005B41CB">
      <w:pPr>
        <w:pStyle w:val="PL"/>
        <w:rPr>
          <w:rFonts w:cs="Courier New"/>
          <w:szCs w:val="16"/>
        </w:rPr>
      </w:pPr>
      <w:r>
        <w:rPr>
          <w:rFonts w:cs="Courier New"/>
          <w:szCs w:val="16"/>
        </w:rPr>
        <w:t xml:space="preserve">            additional data.</w:t>
      </w:r>
    </w:p>
    <w:p w14:paraId="715AB89F" w14:textId="77777777" w:rsidR="005B41CB" w:rsidRDefault="005B41CB" w:rsidP="005B41CB">
      <w:pPr>
        <w:pStyle w:val="PL"/>
      </w:pPr>
      <w:r>
        <w:t xml:space="preserve">        '307':</w:t>
      </w:r>
    </w:p>
    <w:p w14:paraId="4069AEBD" w14:textId="77777777" w:rsidR="005B41CB" w:rsidRDefault="005B41CB" w:rsidP="005B41CB">
      <w:pPr>
        <w:pStyle w:val="PL"/>
        <w:rPr>
          <w:lang w:val="en-US" w:eastAsia="es-ES"/>
        </w:rPr>
      </w:pPr>
      <w:r>
        <w:rPr>
          <w:lang w:val="en-US" w:eastAsia="es-ES"/>
        </w:rPr>
        <w:t xml:space="preserve">          $ref: 'TS29571_CommonData.yaml#/components/responses/307'</w:t>
      </w:r>
    </w:p>
    <w:p w14:paraId="31614F9E" w14:textId="77777777" w:rsidR="005B41CB" w:rsidRDefault="005B41CB" w:rsidP="005B41CB">
      <w:pPr>
        <w:pStyle w:val="PL"/>
      </w:pPr>
      <w:r>
        <w:t xml:space="preserve">        '308':</w:t>
      </w:r>
    </w:p>
    <w:p w14:paraId="7D383AC2" w14:textId="77777777" w:rsidR="005B41CB" w:rsidRDefault="005B41CB" w:rsidP="005B41CB">
      <w:pPr>
        <w:pStyle w:val="PL"/>
        <w:rPr>
          <w:lang w:val="en-US" w:eastAsia="es-ES"/>
        </w:rPr>
      </w:pPr>
      <w:r>
        <w:rPr>
          <w:lang w:val="en-US" w:eastAsia="es-ES"/>
        </w:rPr>
        <w:t xml:space="preserve">          $ref: 'TS29571_CommonData.yaml#/components/responses/308'</w:t>
      </w:r>
    </w:p>
    <w:p w14:paraId="713326ED" w14:textId="77777777" w:rsidR="005B41CB" w:rsidRDefault="005B41CB" w:rsidP="005B41CB">
      <w:pPr>
        <w:pStyle w:val="PL"/>
        <w:rPr>
          <w:rFonts w:cs="Courier New"/>
          <w:szCs w:val="16"/>
        </w:rPr>
      </w:pPr>
      <w:r>
        <w:rPr>
          <w:rFonts w:cs="Courier New"/>
          <w:szCs w:val="16"/>
        </w:rPr>
        <w:t xml:space="preserve">        '400':</w:t>
      </w:r>
    </w:p>
    <w:p w14:paraId="52693514" w14:textId="77777777" w:rsidR="005B41CB" w:rsidRDefault="005B41CB" w:rsidP="005B41CB">
      <w:pPr>
        <w:pStyle w:val="PL"/>
        <w:rPr>
          <w:rFonts w:cs="Courier New"/>
          <w:szCs w:val="16"/>
        </w:rPr>
      </w:pPr>
      <w:r>
        <w:rPr>
          <w:rFonts w:cs="Courier New"/>
          <w:szCs w:val="16"/>
        </w:rPr>
        <w:lastRenderedPageBreak/>
        <w:t xml:space="preserve">          $ref: 'TS29571_CommonData.yaml#/components/responses/400'</w:t>
      </w:r>
    </w:p>
    <w:p w14:paraId="29261829" w14:textId="77777777" w:rsidR="005B41CB" w:rsidRDefault="005B41CB" w:rsidP="005B41CB">
      <w:pPr>
        <w:pStyle w:val="PL"/>
        <w:rPr>
          <w:rFonts w:cs="Courier New"/>
          <w:szCs w:val="16"/>
        </w:rPr>
      </w:pPr>
      <w:r>
        <w:rPr>
          <w:rFonts w:cs="Courier New"/>
          <w:szCs w:val="16"/>
        </w:rPr>
        <w:t xml:space="preserve">        '401':</w:t>
      </w:r>
    </w:p>
    <w:p w14:paraId="357992D8"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140339EB" w14:textId="77777777" w:rsidR="005B41CB" w:rsidRDefault="005B41CB" w:rsidP="005B41CB">
      <w:pPr>
        <w:pStyle w:val="PL"/>
        <w:rPr>
          <w:rFonts w:cs="Courier New"/>
          <w:szCs w:val="16"/>
        </w:rPr>
      </w:pPr>
      <w:r>
        <w:rPr>
          <w:rFonts w:cs="Courier New"/>
          <w:szCs w:val="16"/>
        </w:rPr>
        <w:t xml:space="preserve">        '403':</w:t>
      </w:r>
    </w:p>
    <w:p w14:paraId="5AD1B0DB"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397A9C26" w14:textId="77777777" w:rsidR="005B41CB" w:rsidRDefault="005B41CB" w:rsidP="005B41CB">
      <w:pPr>
        <w:pStyle w:val="PL"/>
        <w:rPr>
          <w:rFonts w:cs="Courier New"/>
          <w:szCs w:val="16"/>
        </w:rPr>
      </w:pPr>
      <w:r>
        <w:rPr>
          <w:rFonts w:cs="Courier New"/>
          <w:szCs w:val="16"/>
        </w:rPr>
        <w:t xml:space="preserve">        '404':</w:t>
      </w:r>
    </w:p>
    <w:p w14:paraId="2FC5286F"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39AD00DE" w14:textId="77777777" w:rsidR="005B41CB" w:rsidRDefault="005B41CB" w:rsidP="005B41CB">
      <w:pPr>
        <w:pStyle w:val="PL"/>
        <w:rPr>
          <w:rFonts w:cs="Courier New"/>
          <w:szCs w:val="16"/>
        </w:rPr>
      </w:pPr>
      <w:r>
        <w:rPr>
          <w:rFonts w:cs="Courier New"/>
          <w:szCs w:val="16"/>
        </w:rPr>
        <w:t xml:space="preserve">        '411':</w:t>
      </w:r>
    </w:p>
    <w:p w14:paraId="3D07169F"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53FBA0A9" w14:textId="77777777" w:rsidR="005B41CB" w:rsidRDefault="005B41CB" w:rsidP="005B41CB">
      <w:pPr>
        <w:pStyle w:val="PL"/>
        <w:rPr>
          <w:rFonts w:cs="Courier New"/>
          <w:szCs w:val="16"/>
        </w:rPr>
      </w:pPr>
      <w:r>
        <w:rPr>
          <w:rFonts w:cs="Courier New"/>
          <w:szCs w:val="16"/>
        </w:rPr>
        <w:t xml:space="preserve">        '413':</w:t>
      </w:r>
    </w:p>
    <w:p w14:paraId="774F577F"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39DC96C0" w14:textId="77777777" w:rsidR="005B41CB" w:rsidRDefault="005B41CB" w:rsidP="005B41CB">
      <w:pPr>
        <w:pStyle w:val="PL"/>
        <w:rPr>
          <w:rFonts w:cs="Courier New"/>
          <w:szCs w:val="16"/>
        </w:rPr>
      </w:pPr>
      <w:r>
        <w:rPr>
          <w:rFonts w:cs="Courier New"/>
          <w:szCs w:val="16"/>
        </w:rPr>
        <w:t xml:space="preserve">        '415':</w:t>
      </w:r>
    </w:p>
    <w:p w14:paraId="5E902814"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5B5E696C" w14:textId="77777777" w:rsidR="005B41CB" w:rsidRDefault="005B41CB" w:rsidP="005B41CB">
      <w:pPr>
        <w:pStyle w:val="PL"/>
      </w:pPr>
      <w:r>
        <w:t xml:space="preserve">        '429':</w:t>
      </w:r>
    </w:p>
    <w:p w14:paraId="4FFF2C20" w14:textId="77777777" w:rsidR="005B41CB" w:rsidRDefault="005B41CB" w:rsidP="005B41CB">
      <w:pPr>
        <w:pStyle w:val="PL"/>
      </w:pPr>
      <w:r>
        <w:t xml:space="preserve">          $ref: 'TS29571_CommonData.yaml#/components/responses/429'</w:t>
      </w:r>
    </w:p>
    <w:p w14:paraId="0B4CA3F1" w14:textId="77777777" w:rsidR="005B41CB" w:rsidRDefault="005B41CB" w:rsidP="005B41CB">
      <w:pPr>
        <w:pStyle w:val="PL"/>
        <w:rPr>
          <w:rFonts w:cs="Courier New"/>
          <w:szCs w:val="16"/>
        </w:rPr>
      </w:pPr>
      <w:r>
        <w:rPr>
          <w:rFonts w:cs="Courier New"/>
          <w:szCs w:val="16"/>
        </w:rPr>
        <w:t xml:space="preserve">        '500':</w:t>
      </w:r>
    </w:p>
    <w:p w14:paraId="1639FFA3" w14:textId="77777777" w:rsidR="005B41CB" w:rsidRDefault="005B41CB" w:rsidP="005B41CB">
      <w:pPr>
        <w:pStyle w:val="PL"/>
      </w:pPr>
      <w:r>
        <w:rPr>
          <w:rFonts w:cs="Courier New"/>
          <w:szCs w:val="16"/>
        </w:rPr>
        <w:t xml:space="preserve">          $ref: 'TS29571_CommonData.yaml#/components/responses/500'</w:t>
      </w:r>
    </w:p>
    <w:p w14:paraId="4A10D4B3" w14:textId="77777777" w:rsidR="005B41CB" w:rsidRDefault="005B41CB" w:rsidP="005B41CB">
      <w:pPr>
        <w:pStyle w:val="PL"/>
      </w:pPr>
      <w:r>
        <w:t xml:space="preserve">        '502':</w:t>
      </w:r>
    </w:p>
    <w:p w14:paraId="02BCB19F" w14:textId="77777777" w:rsidR="005B41CB" w:rsidRDefault="005B41CB" w:rsidP="005B41CB">
      <w:pPr>
        <w:pStyle w:val="PL"/>
        <w:rPr>
          <w:rFonts w:cs="Courier New"/>
          <w:szCs w:val="16"/>
        </w:rPr>
      </w:pPr>
      <w:r>
        <w:t xml:space="preserve">          $ref: 'TS29571_CommonData.yaml#/components/responses/502'</w:t>
      </w:r>
    </w:p>
    <w:p w14:paraId="1BF6C508" w14:textId="77777777" w:rsidR="005B41CB" w:rsidRDefault="005B41CB" w:rsidP="005B41CB">
      <w:pPr>
        <w:pStyle w:val="PL"/>
        <w:rPr>
          <w:rFonts w:cs="Courier New"/>
          <w:szCs w:val="16"/>
        </w:rPr>
      </w:pPr>
      <w:r>
        <w:rPr>
          <w:rFonts w:cs="Courier New"/>
          <w:szCs w:val="16"/>
        </w:rPr>
        <w:t xml:space="preserve">        '503':</w:t>
      </w:r>
    </w:p>
    <w:p w14:paraId="64F17416"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1DFF58F8" w14:textId="77777777" w:rsidR="005B41CB" w:rsidRDefault="005B41CB" w:rsidP="005B41CB">
      <w:pPr>
        <w:pStyle w:val="PL"/>
        <w:rPr>
          <w:rFonts w:cs="Courier New"/>
          <w:szCs w:val="16"/>
        </w:rPr>
      </w:pPr>
      <w:r>
        <w:rPr>
          <w:rFonts w:cs="Courier New"/>
          <w:szCs w:val="16"/>
        </w:rPr>
        <w:t xml:space="preserve">        default:</w:t>
      </w:r>
    </w:p>
    <w:p w14:paraId="6804E7ED"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1F425407" w14:textId="77777777" w:rsidR="005B41CB" w:rsidRDefault="005B41CB" w:rsidP="005B41CB">
      <w:pPr>
        <w:pStyle w:val="PL"/>
        <w:rPr>
          <w:rFonts w:cs="Courier New"/>
          <w:szCs w:val="16"/>
        </w:rPr>
      </w:pPr>
      <w:r>
        <w:rPr>
          <w:rFonts w:cs="Courier New"/>
          <w:szCs w:val="16"/>
        </w:rPr>
        <w:t xml:space="preserve">      callbacks:</w:t>
      </w:r>
    </w:p>
    <w:p w14:paraId="4E9E5DB8" w14:textId="77777777" w:rsidR="005B41CB" w:rsidRDefault="005B41CB" w:rsidP="005B41CB">
      <w:pPr>
        <w:pStyle w:val="PL"/>
        <w:rPr>
          <w:rFonts w:cs="Courier New"/>
          <w:szCs w:val="16"/>
        </w:rPr>
      </w:pPr>
      <w:r>
        <w:rPr>
          <w:rFonts w:cs="Courier New"/>
          <w:szCs w:val="16"/>
        </w:rPr>
        <w:t xml:space="preserve">        eventNotification:</w:t>
      </w:r>
    </w:p>
    <w:p w14:paraId="2C7E3922" w14:textId="77777777" w:rsidR="005B41CB" w:rsidRDefault="005B41CB" w:rsidP="005B41CB">
      <w:pPr>
        <w:pStyle w:val="PL"/>
        <w:rPr>
          <w:rFonts w:cs="Courier New"/>
          <w:szCs w:val="16"/>
        </w:rPr>
      </w:pPr>
      <w:r>
        <w:rPr>
          <w:rFonts w:cs="Courier New"/>
          <w:szCs w:val="16"/>
        </w:rPr>
        <w:t xml:space="preserve">          '{$request.body#/notifUri}/notify':</w:t>
      </w:r>
    </w:p>
    <w:p w14:paraId="0162864D" w14:textId="77777777" w:rsidR="005B41CB" w:rsidRDefault="005B41CB" w:rsidP="005B41CB">
      <w:pPr>
        <w:pStyle w:val="PL"/>
        <w:rPr>
          <w:rFonts w:cs="Courier New"/>
          <w:szCs w:val="16"/>
        </w:rPr>
      </w:pPr>
      <w:r>
        <w:rPr>
          <w:rFonts w:cs="Courier New"/>
          <w:szCs w:val="16"/>
        </w:rPr>
        <w:t xml:space="preserve">            post:</w:t>
      </w:r>
    </w:p>
    <w:p w14:paraId="3BC6ED3F" w14:textId="77777777" w:rsidR="005B41CB" w:rsidRDefault="005B41CB" w:rsidP="005B41CB">
      <w:pPr>
        <w:pStyle w:val="PL"/>
        <w:rPr>
          <w:rFonts w:cs="Courier New"/>
          <w:szCs w:val="16"/>
        </w:rPr>
      </w:pPr>
      <w:r>
        <w:rPr>
          <w:rFonts w:cs="Courier New"/>
          <w:szCs w:val="16"/>
        </w:rPr>
        <w:t xml:space="preserve">              requestBody:</w:t>
      </w:r>
    </w:p>
    <w:p w14:paraId="59886958" w14:textId="77777777" w:rsidR="005B41CB" w:rsidRDefault="005B41CB" w:rsidP="005B41CB">
      <w:pPr>
        <w:pStyle w:val="PL"/>
        <w:rPr>
          <w:rFonts w:cs="Courier New"/>
          <w:szCs w:val="16"/>
        </w:rPr>
      </w:pPr>
      <w:r>
        <w:rPr>
          <w:rFonts w:cs="Courier New"/>
          <w:szCs w:val="16"/>
        </w:rPr>
        <w:t xml:space="preserve">                description: &gt;</w:t>
      </w:r>
    </w:p>
    <w:p w14:paraId="613E4A01" w14:textId="77777777" w:rsidR="005B41CB" w:rsidRDefault="005B41CB" w:rsidP="005B41CB">
      <w:pPr>
        <w:pStyle w:val="PL"/>
        <w:rPr>
          <w:rFonts w:cs="Courier New"/>
          <w:szCs w:val="16"/>
        </w:rPr>
      </w:pPr>
      <w:r>
        <w:rPr>
          <w:rFonts w:cs="Courier New"/>
          <w:szCs w:val="16"/>
        </w:rPr>
        <w:t xml:space="preserve">                  Contains the information for the notification of an event occurrence in the PCF.</w:t>
      </w:r>
    </w:p>
    <w:p w14:paraId="2DA9FDED" w14:textId="77777777" w:rsidR="005B41CB" w:rsidRDefault="005B41CB" w:rsidP="005B41CB">
      <w:pPr>
        <w:pStyle w:val="PL"/>
        <w:rPr>
          <w:rFonts w:cs="Courier New"/>
          <w:szCs w:val="16"/>
        </w:rPr>
      </w:pPr>
      <w:r>
        <w:rPr>
          <w:rFonts w:cs="Courier New"/>
          <w:szCs w:val="16"/>
        </w:rPr>
        <w:t xml:space="preserve">                required: true</w:t>
      </w:r>
    </w:p>
    <w:p w14:paraId="6D7F46B6" w14:textId="77777777" w:rsidR="005B41CB" w:rsidRDefault="005B41CB" w:rsidP="005B41CB">
      <w:pPr>
        <w:pStyle w:val="PL"/>
        <w:rPr>
          <w:rFonts w:cs="Courier New"/>
          <w:szCs w:val="16"/>
        </w:rPr>
      </w:pPr>
      <w:r>
        <w:rPr>
          <w:rFonts w:cs="Courier New"/>
          <w:szCs w:val="16"/>
        </w:rPr>
        <w:t xml:space="preserve">                content:</w:t>
      </w:r>
    </w:p>
    <w:p w14:paraId="46C8973F" w14:textId="77777777" w:rsidR="005B41CB" w:rsidRDefault="005B41CB" w:rsidP="005B41CB">
      <w:pPr>
        <w:pStyle w:val="PL"/>
        <w:rPr>
          <w:rFonts w:cs="Courier New"/>
          <w:szCs w:val="16"/>
        </w:rPr>
      </w:pPr>
      <w:r>
        <w:rPr>
          <w:rFonts w:cs="Courier New"/>
          <w:szCs w:val="16"/>
        </w:rPr>
        <w:t xml:space="preserve">                  application/json:</w:t>
      </w:r>
    </w:p>
    <w:p w14:paraId="185F31B8" w14:textId="77777777" w:rsidR="005B41CB" w:rsidRDefault="005B41CB" w:rsidP="005B41CB">
      <w:pPr>
        <w:pStyle w:val="PL"/>
        <w:rPr>
          <w:rFonts w:cs="Courier New"/>
          <w:szCs w:val="16"/>
        </w:rPr>
      </w:pPr>
      <w:r>
        <w:rPr>
          <w:rFonts w:cs="Courier New"/>
          <w:szCs w:val="16"/>
        </w:rPr>
        <w:t xml:space="preserve">                    schema:</w:t>
      </w:r>
    </w:p>
    <w:p w14:paraId="17030D8E" w14:textId="77777777" w:rsidR="005B41CB" w:rsidRDefault="005B41CB" w:rsidP="005B41CB">
      <w:pPr>
        <w:pStyle w:val="PL"/>
        <w:rPr>
          <w:rFonts w:cs="Courier New"/>
          <w:szCs w:val="16"/>
        </w:rPr>
      </w:pPr>
      <w:r>
        <w:rPr>
          <w:rFonts w:cs="Courier New"/>
          <w:szCs w:val="16"/>
        </w:rPr>
        <w:t xml:space="preserve">                      $ref: '#/components/schemas/EventsNotification'</w:t>
      </w:r>
    </w:p>
    <w:p w14:paraId="6B2BAC6B" w14:textId="77777777" w:rsidR="005B41CB" w:rsidRDefault="005B41CB" w:rsidP="005B41CB">
      <w:pPr>
        <w:pStyle w:val="PL"/>
        <w:rPr>
          <w:rFonts w:cs="Courier New"/>
          <w:szCs w:val="16"/>
        </w:rPr>
      </w:pPr>
      <w:r>
        <w:rPr>
          <w:rFonts w:cs="Courier New"/>
          <w:szCs w:val="16"/>
        </w:rPr>
        <w:t xml:space="preserve">              responses:</w:t>
      </w:r>
    </w:p>
    <w:p w14:paraId="058268AE" w14:textId="77777777" w:rsidR="005B41CB" w:rsidRDefault="005B41CB" w:rsidP="005B41CB">
      <w:pPr>
        <w:pStyle w:val="PL"/>
        <w:rPr>
          <w:rFonts w:cs="Courier New"/>
          <w:szCs w:val="16"/>
        </w:rPr>
      </w:pPr>
      <w:r>
        <w:rPr>
          <w:rFonts w:cs="Courier New"/>
          <w:szCs w:val="16"/>
        </w:rPr>
        <w:t xml:space="preserve">                '204':</w:t>
      </w:r>
    </w:p>
    <w:p w14:paraId="76F68C96" w14:textId="77777777" w:rsidR="005B41CB" w:rsidRDefault="005B41CB" w:rsidP="005B41CB">
      <w:pPr>
        <w:pStyle w:val="PL"/>
        <w:rPr>
          <w:rFonts w:cs="Courier New"/>
          <w:szCs w:val="16"/>
        </w:rPr>
      </w:pPr>
      <w:r>
        <w:rPr>
          <w:rFonts w:cs="Courier New"/>
          <w:szCs w:val="16"/>
        </w:rPr>
        <w:t xml:space="preserve">                  description: The receipt of the notification is acknowledged.</w:t>
      </w:r>
    </w:p>
    <w:p w14:paraId="6B7C4B3A" w14:textId="77777777" w:rsidR="005B41CB" w:rsidRDefault="005B41CB" w:rsidP="005B41CB">
      <w:pPr>
        <w:pStyle w:val="PL"/>
      </w:pPr>
      <w:r>
        <w:t xml:space="preserve">                '307':</w:t>
      </w:r>
    </w:p>
    <w:p w14:paraId="1A5EF046" w14:textId="77777777" w:rsidR="005B41CB" w:rsidRDefault="005B41CB" w:rsidP="005B41CB">
      <w:pPr>
        <w:pStyle w:val="PL"/>
        <w:rPr>
          <w:lang w:val="en-US" w:eastAsia="es-ES"/>
        </w:rPr>
      </w:pPr>
      <w:r>
        <w:rPr>
          <w:lang w:val="en-US" w:eastAsia="es-ES"/>
        </w:rPr>
        <w:t xml:space="preserve">                  $ref: 'TS29571_CommonData.yaml#/components/responses/307'</w:t>
      </w:r>
    </w:p>
    <w:p w14:paraId="47347F2D" w14:textId="77777777" w:rsidR="005B41CB" w:rsidRDefault="005B41CB" w:rsidP="005B41CB">
      <w:pPr>
        <w:pStyle w:val="PL"/>
      </w:pPr>
      <w:r>
        <w:t xml:space="preserve">                '308':</w:t>
      </w:r>
    </w:p>
    <w:p w14:paraId="43FFC1B5" w14:textId="77777777" w:rsidR="005B41CB" w:rsidRDefault="005B41CB" w:rsidP="005B41CB">
      <w:pPr>
        <w:pStyle w:val="PL"/>
        <w:rPr>
          <w:lang w:val="en-US" w:eastAsia="es-ES"/>
        </w:rPr>
      </w:pPr>
      <w:r>
        <w:rPr>
          <w:lang w:val="en-US" w:eastAsia="es-ES"/>
        </w:rPr>
        <w:t xml:space="preserve">                  $ref: 'TS29571_CommonData.yaml#/components/responses/308'</w:t>
      </w:r>
    </w:p>
    <w:p w14:paraId="45B706DC" w14:textId="77777777" w:rsidR="005B41CB" w:rsidRDefault="005B41CB" w:rsidP="005B41CB">
      <w:pPr>
        <w:pStyle w:val="PL"/>
        <w:rPr>
          <w:rFonts w:cs="Courier New"/>
          <w:szCs w:val="16"/>
        </w:rPr>
      </w:pPr>
      <w:r>
        <w:rPr>
          <w:rFonts w:cs="Courier New"/>
          <w:szCs w:val="16"/>
        </w:rPr>
        <w:t xml:space="preserve">                '400':</w:t>
      </w:r>
    </w:p>
    <w:p w14:paraId="198EF20D"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1BE8A52E" w14:textId="77777777" w:rsidR="005B41CB" w:rsidRDefault="005B41CB" w:rsidP="005B41CB">
      <w:pPr>
        <w:pStyle w:val="PL"/>
        <w:rPr>
          <w:rFonts w:cs="Courier New"/>
          <w:szCs w:val="16"/>
        </w:rPr>
      </w:pPr>
      <w:r>
        <w:rPr>
          <w:rFonts w:cs="Courier New"/>
          <w:szCs w:val="16"/>
        </w:rPr>
        <w:t xml:space="preserve">                '401':</w:t>
      </w:r>
    </w:p>
    <w:p w14:paraId="4715A1FD"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23F43D4E" w14:textId="77777777" w:rsidR="005B41CB" w:rsidRDefault="005B41CB" w:rsidP="005B41CB">
      <w:pPr>
        <w:pStyle w:val="PL"/>
        <w:rPr>
          <w:rFonts w:cs="Courier New"/>
          <w:szCs w:val="16"/>
        </w:rPr>
      </w:pPr>
      <w:r>
        <w:rPr>
          <w:rFonts w:cs="Courier New"/>
          <w:szCs w:val="16"/>
        </w:rPr>
        <w:t xml:space="preserve">                '403':</w:t>
      </w:r>
    </w:p>
    <w:p w14:paraId="6BE09D5E" w14:textId="77777777" w:rsidR="005B41CB" w:rsidRDefault="005B41CB" w:rsidP="005B41CB">
      <w:pPr>
        <w:pStyle w:val="PL"/>
        <w:rPr>
          <w:rFonts w:cs="Courier New"/>
          <w:szCs w:val="16"/>
        </w:rPr>
      </w:pPr>
      <w:r>
        <w:rPr>
          <w:rFonts w:cs="Courier New"/>
          <w:szCs w:val="16"/>
        </w:rPr>
        <w:t xml:space="preserve">                  $ref: 'TS29571_CommonData.yaml#/components/responses/403'</w:t>
      </w:r>
    </w:p>
    <w:p w14:paraId="23021CA8" w14:textId="77777777" w:rsidR="005B41CB" w:rsidRDefault="005B41CB" w:rsidP="005B41CB">
      <w:pPr>
        <w:pStyle w:val="PL"/>
        <w:rPr>
          <w:rFonts w:cs="Courier New"/>
          <w:szCs w:val="16"/>
        </w:rPr>
      </w:pPr>
      <w:r>
        <w:rPr>
          <w:rFonts w:cs="Courier New"/>
          <w:szCs w:val="16"/>
        </w:rPr>
        <w:t xml:space="preserve">                '404':</w:t>
      </w:r>
    </w:p>
    <w:p w14:paraId="2312161A"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07E69859" w14:textId="77777777" w:rsidR="005B41CB" w:rsidRDefault="005B41CB" w:rsidP="005B41CB">
      <w:pPr>
        <w:pStyle w:val="PL"/>
        <w:rPr>
          <w:rFonts w:cs="Courier New"/>
          <w:szCs w:val="16"/>
        </w:rPr>
      </w:pPr>
      <w:r>
        <w:rPr>
          <w:rFonts w:cs="Courier New"/>
          <w:szCs w:val="16"/>
        </w:rPr>
        <w:t xml:space="preserve">                '411':</w:t>
      </w:r>
    </w:p>
    <w:p w14:paraId="346F4AF3" w14:textId="77777777" w:rsidR="005B41CB" w:rsidRDefault="005B41CB" w:rsidP="005B41CB">
      <w:pPr>
        <w:pStyle w:val="PL"/>
        <w:rPr>
          <w:rFonts w:cs="Courier New"/>
          <w:szCs w:val="16"/>
        </w:rPr>
      </w:pPr>
      <w:r>
        <w:rPr>
          <w:rFonts w:cs="Courier New"/>
          <w:szCs w:val="16"/>
        </w:rPr>
        <w:t xml:space="preserve">                  $ref: 'TS29571_CommonData.yaml#/components/responses/411'</w:t>
      </w:r>
    </w:p>
    <w:p w14:paraId="2C9B2418" w14:textId="77777777" w:rsidR="005B41CB" w:rsidRDefault="005B41CB" w:rsidP="005B41CB">
      <w:pPr>
        <w:pStyle w:val="PL"/>
        <w:rPr>
          <w:rFonts w:cs="Courier New"/>
          <w:szCs w:val="16"/>
        </w:rPr>
      </w:pPr>
      <w:r>
        <w:rPr>
          <w:rFonts w:cs="Courier New"/>
          <w:szCs w:val="16"/>
        </w:rPr>
        <w:t xml:space="preserve">                '413':</w:t>
      </w:r>
    </w:p>
    <w:p w14:paraId="56C48210" w14:textId="77777777" w:rsidR="005B41CB" w:rsidRDefault="005B41CB" w:rsidP="005B41CB">
      <w:pPr>
        <w:pStyle w:val="PL"/>
        <w:rPr>
          <w:rFonts w:cs="Courier New"/>
          <w:szCs w:val="16"/>
        </w:rPr>
      </w:pPr>
      <w:r>
        <w:rPr>
          <w:rFonts w:cs="Courier New"/>
          <w:szCs w:val="16"/>
        </w:rPr>
        <w:t xml:space="preserve">                  $ref: 'TS29571_CommonData.yaml#/components/responses/413'</w:t>
      </w:r>
    </w:p>
    <w:p w14:paraId="4BBE7561" w14:textId="77777777" w:rsidR="005B41CB" w:rsidRDefault="005B41CB" w:rsidP="005B41CB">
      <w:pPr>
        <w:pStyle w:val="PL"/>
        <w:rPr>
          <w:rFonts w:cs="Courier New"/>
          <w:szCs w:val="16"/>
        </w:rPr>
      </w:pPr>
      <w:r>
        <w:rPr>
          <w:rFonts w:cs="Courier New"/>
          <w:szCs w:val="16"/>
        </w:rPr>
        <w:t xml:space="preserve">                '415':</w:t>
      </w:r>
    </w:p>
    <w:p w14:paraId="64A9F4B6" w14:textId="77777777" w:rsidR="005B41CB" w:rsidRDefault="005B41CB" w:rsidP="005B41CB">
      <w:pPr>
        <w:pStyle w:val="PL"/>
        <w:rPr>
          <w:rFonts w:cs="Courier New"/>
          <w:szCs w:val="16"/>
        </w:rPr>
      </w:pPr>
      <w:r>
        <w:rPr>
          <w:rFonts w:cs="Courier New"/>
          <w:szCs w:val="16"/>
        </w:rPr>
        <w:t xml:space="preserve">                  $ref: 'TS29571_CommonData.yaml#/components/responses/415'</w:t>
      </w:r>
    </w:p>
    <w:p w14:paraId="671DC83A" w14:textId="77777777" w:rsidR="005B41CB" w:rsidRDefault="005B41CB" w:rsidP="005B41CB">
      <w:pPr>
        <w:pStyle w:val="PL"/>
      </w:pPr>
      <w:r>
        <w:t xml:space="preserve">                '429':</w:t>
      </w:r>
    </w:p>
    <w:p w14:paraId="7C97384D" w14:textId="77777777" w:rsidR="005B41CB" w:rsidRDefault="005B41CB" w:rsidP="005B41CB">
      <w:pPr>
        <w:pStyle w:val="PL"/>
      </w:pPr>
      <w:r>
        <w:t xml:space="preserve">                  $ref: 'TS29571_CommonData.yaml#/components/responses/429'</w:t>
      </w:r>
    </w:p>
    <w:p w14:paraId="5057DD01" w14:textId="77777777" w:rsidR="005B41CB" w:rsidRDefault="005B41CB" w:rsidP="005B41CB">
      <w:pPr>
        <w:pStyle w:val="PL"/>
        <w:rPr>
          <w:rFonts w:cs="Courier New"/>
          <w:szCs w:val="16"/>
        </w:rPr>
      </w:pPr>
      <w:r>
        <w:rPr>
          <w:rFonts w:cs="Courier New"/>
          <w:szCs w:val="16"/>
        </w:rPr>
        <w:t xml:space="preserve">                '500':</w:t>
      </w:r>
    </w:p>
    <w:p w14:paraId="55C65318" w14:textId="77777777" w:rsidR="005B41CB" w:rsidRDefault="005B41CB" w:rsidP="005B41CB">
      <w:pPr>
        <w:pStyle w:val="PL"/>
      </w:pPr>
      <w:r>
        <w:rPr>
          <w:rFonts w:cs="Courier New"/>
          <w:szCs w:val="16"/>
        </w:rPr>
        <w:t xml:space="preserve">                  $ref: 'TS29571_CommonData.yaml#/components/responses/500'</w:t>
      </w:r>
    </w:p>
    <w:p w14:paraId="346E907E" w14:textId="77777777" w:rsidR="005B41CB" w:rsidRDefault="005B41CB" w:rsidP="005B41CB">
      <w:pPr>
        <w:pStyle w:val="PL"/>
      </w:pPr>
      <w:r>
        <w:t xml:space="preserve">                '502':</w:t>
      </w:r>
    </w:p>
    <w:p w14:paraId="10AA0446" w14:textId="77777777" w:rsidR="005B41CB" w:rsidRDefault="005B41CB" w:rsidP="005B41CB">
      <w:pPr>
        <w:pStyle w:val="PL"/>
        <w:rPr>
          <w:rFonts w:cs="Courier New"/>
          <w:szCs w:val="16"/>
        </w:rPr>
      </w:pPr>
      <w:r>
        <w:t xml:space="preserve">                  $ref: 'TS29571_CommonData.yaml#/components/responses/502'</w:t>
      </w:r>
    </w:p>
    <w:p w14:paraId="6572A461" w14:textId="77777777" w:rsidR="005B41CB" w:rsidRDefault="005B41CB" w:rsidP="005B41CB">
      <w:pPr>
        <w:pStyle w:val="PL"/>
        <w:rPr>
          <w:rFonts w:cs="Courier New"/>
          <w:szCs w:val="16"/>
        </w:rPr>
      </w:pPr>
      <w:r>
        <w:rPr>
          <w:rFonts w:cs="Courier New"/>
          <w:szCs w:val="16"/>
        </w:rPr>
        <w:t xml:space="preserve">                '503':</w:t>
      </w:r>
    </w:p>
    <w:p w14:paraId="7A190ADB"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2DC269CC" w14:textId="77777777" w:rsidR="005B41CB" w:rsidRDefault="005B41CB" w:rsidP="005B41CB">
      <w:pPr>
        <w:pStyle w:val="PL"/>
        <w:rPr>
          <w:rFonts w:cs="Courier New"/>
          <w:szCs w:val="16"/>
        </w:rPr>
      </w:pPr>
      <w:r>
        <w:rPr>
          <w:rFonts w:cs="Courier New"/>
          <w:szCs w:val="16"/>
        </w:rPr>
        <w:t xml:space="preserve">                default:</w:t>
      </w:r>
    </w:p>
    <w:p w14:paraId="166182DD"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35E62443" w14:textId="77777777" w:rsidR="005B41CB" w:rsidRDefault="005B41CB" w:rsidP="005B41CB">
      <w:pPr>
        <w:pStyle w:val="PL"/>
        <w:rPr>
          <w:rFonts w:cs="Courier New"/>
          <w:szCs w:val="16"/>
        </w:rPr>
      </w:pPr>
      <w:r>
        <w:rPr>
          <w:rFonts w:cs="Courier New"/>
          <w:szCs w:val="16"/>
        </w:rPr>
        <w:t xml:space="preserve">    delete:</w:t>
      </w:r>
    </w:p>
    <w:p w14:paraId="5909FF39" w14:textId="77777777" w:rsidR="005B41CB" w:rsidRDefault="005B41CB" w:rsidP="005B41CB">
      <w:pPr>
        <w:pStyle w:val="PL"/>
        <w:rPr>
          <w:rFonts w:cs="Courier New"/>
          <w:szCs w:val="16"/>
        </w:rPr>
      </w:pPr>
      <w:r>
        <w:rPr>
          <w:rFonts w:cs="Courier New"/>
          <w:szCs w:val="16"/>
        </w:rPr>
        <w:t xml:space="preserve">      summary: deletes the Events Subscription subresource</w:t>
      </w:r>
    </w:p>
    <w:p w14:paraId="6F910239" w14:textId="77777777" w:rsidR="005B41CB" w:rsidRDefault="005B41CB" w:rsidP="005B41CB">
      <w:pPr>
        <w:pStyle w:val="PL"/>
        <w:rPr>
          <w:rFonts w:cs="Courier New"/>
          <w:szCs w:val="16"/>
        </w:rPr>
      </w:pPr>
      <w:r>
        <w:rPr>
          <w:rFonts w:cs="Courier New"/>
          <w:szCs w:val="16"/>
        </w:rPr>
        <w:t xml:space="preserve">      operationId: DeleteEventsSubsc</w:t>
      </w:r>
    </w:p>
    <w:p w14:paraId="290F40B7" w14:textId="77777777" w:rsidR="005B41CB" w:rsidRDefault="005B41CB" w:rsidP="005B41CB">
      <w:pPr>
        <w:pStyle w:val="PL"/>
        <w:rPr>
          <w:rFonts w:cs="Courier New"/>
          <w:szCs w:val="16"/>
        </w:rPr>
      </w:pPr>
      <w:r>
        <w:rPr>
          <w:rFonts w:cs="Courier New"/>
          <w:szCs w:val="16"/>
        </w:rPr>
        <w:t xml:space="preserve">      tags:</w:t>
      </w:r>
    </w:p>
    <w:p w14:paraId="493277A2" w14:textId="77777777" w:rsidR="005B41CB" w:rsidRDefault="005B41CB" w:rsidP="005B41CB">
      <w:pPr>
        <w:pStyle w:val="PL"/>
        <w:rPr>
          <w:rFonts w:cs="Courier New"/>
          <w:szCs w:val="16"/>
        </w:rPr>
      </w:pPr>
      <w:r>
        <w:rPr>
          <w:rFonts w:cs="Courier New"/>
          <w:szCs w:val="16"/>
        </w:rPr>
        <w:t xml:space="preserve">        - Events Subscription (Document)</w:t>
      </w:r>
    </w:p>
    <w:p w14:paraId="302462CF" w14:textId="77777777" w:rsidR="005B41CB" w:rsidRDefault="005B41CB" w:rsidP="005B41CB">
      <w:pPr>
        <w:pStyle w:val="PL"/>
        <w:rPr>
          <w:rFonts w:cs="Courier New"/>
          <w:szCs w:val="16"/>
        </w:rPr>
      </w:pPr>
      <w:r>
        <w:rPr>
          <w:rFonts w:cs="Courier New"/>
          <w:szCs w:val="16"/>
        </w:rPr>
        <w:t xml:space="preserve">      parameters:</w:t>
      </w:r>
    </w:p>
    <w:p w14:paraId="7EEF7AAF" w14:textId="77777777" w:rsidR="005B41CB" w:rsidRDefault="005B41CB" w:rsidP="005B41CB">
      <w:pPr>
        <w:pStyle w:val="PL"/>
        <w:rPr>
          <w:rFonts w:cs="Courier New"/>
          <w:szCs w:val="16"/>
        </w:rPr>
      </w:pPr>
      <w:r>
        <w:rPr>
          <w:rFonts w:cs="Courier New"/>
          <w:szCs w:val="16"/>
        </w:rPr>
        <w:t xml:space="preserve">        - name: appSessionId</w:t>
      </w:r>
    </w:p>
    <w:p w14:paraId="44428376" w14:textId="77777777" w:rsidR="005B41CB" w:rsidRDefault="005B41CB" w:rsidP="005B41CB">
      <w:pPr>
        <w:pStyle w:val="PL"/>
        <w:rPr>
          <w:rFonts w:cs="Courier New"/>
          <w:szCs w:val="16"/>
        </w:rPr>
      </w:pPr>
      <w:r>
        <w:rPr>
          <w:rFonts w:cs="Courier New"/>
          <w:szCs w:val="16"/>
        </w:rPr>
        <w:t xml:space="preserve">          description: String identifying the Individual Application Session Context resource.</w:t>
      </w:r>
    </w:p>
    <w:p w14:paraId="46BA1152" w14:textId="77777777" w:rsidR="005B41CB" w:rsidRDefault="005B41CB" w:rsidP="005B41CB">
      <w:pPr>
        <w:pStyle w:val="PL"/>
        <w:rPr>
          <w:rFonts w:cs="Courier New"/>
          <w:szCs w:val="16"/>
        </w:rPr>
      </w:pPr>
      <w:r>
        <w:rPr>
          <w:rFonts w:cs="Courier New"/>
          <w:szCs w:val="16"/>
        </w:rPr>
        <w:t xml:space="preserve">          in: path</w:t>
      </w:r>
    </w:p>
    <w:p w14:paraId="6B374D41" w14:textId="77777777" w:rsidR="005B41CB" w:rsidRDefault="005B41CB" w:rsidP="005B41CB">
      <w:pPr>
        <w:pStyle w:val="PL"/>
        <w:rPr>
          <w:rFonts w:cs="Courier New"/>
          <w:szCs w:val="16"/>
        </w:rPr>
      </w:pPr>
      <w:r>
        <w:rPr>
          <w:rFonts w:cs="Courier New"/>
          <w:szCs w:val="16"/>
        </w:rPr>
        <w:t xml:space="preserve">          required: true</w:t>
      </w:r>
    </w:p>
    <w:p w14:paraId="439BA7FB" w14:textId="77777777" w:rsidR="005B41CB" w:rsidRDefault="005B41CB" w:rsidP="005B41CB">
      <w:pPr>
        <w:pStyle w:val="PL"/>
        <w:rPr>
          <w:rFonts w:cs="Courier New"/>
          <w:szCs w:val="16"/>
        </w:rPr>
      </w:pPr>
      <w:r>
        <w:rPr>
          <w:rFonts w:cs="Courier New"/>
          <w:szCs w:val="16"/>
        </w:rPr>
        <w:t xml:space="preserve">          schema:</w:t>
      </w:r>
    </w:p>
    <w:p w14:paraId="45881B47" w14:textId="77777777" w:rsidR="005B41CB" w:rsidRDefault="005B41CB" w:rsidP="005B41CB">
      <w:pPr>
        <w:pStyle w:val="PL"/>
        <w:rPr>
          <w:rFonts w:cs="Courier New"/>
          <w:szCs w:val="16"/>
        </w:rPr>
      </w:pPr>
      <w:r>
        <w:rPr>
          <w:rFonts w:cs="Courier New"/>
          <w:szCs w:val="16"/>
        </w:rPr>
        <w:t xml:space="preserve">            type: string</w:t>
      </w:r>
    </w:p>
    <w:p w14:paraId="118B5D7E" w14:textId="77777777" w:rsidR="005B41CB" w:rsidRDefault="005B41CB" w:rsidP="005B41CB">
      <w:pPr>
        <w:pStyle w:val="PL"/>
        <w:rPr>
          <w:rFonts w:cs="Courier New"/>
          <w:szCs w:val="16"/>
        </w:rPr>
      </w:pPr>
      <w:r>
        <w:rPr>
          <w:rFonts w:cs="Courier New"/>
          <w:szCs w:val="16"/>
        </w:rPr>
        <w:lastRenderedPageBreak/>
        <w:t xml:space="preserve">      responses:</w:t>
      </w:r>
    </w:p>
    <w:p w14:paraId="2A8E776D" w14:textId="77777777" w:rsidR="005B41CB" w:rsidRDefault="005B41CB" w:rsidP="005B41CB">
      <w:pPr>
        <w:pStyle w:val="PL"/>
        <w:rPr>
          <w:rFonts w:cs="Courier New"/>
          <w:szCs w:val="16"/>
        </w:rPr>
      </w:pPr>
      <w:r>
        <w:rPr>
          <w:rFonts w:cs="Courier New"/>
          <w:szCs w:val="16"/>
        </w:rPr>
        <w:t xml:space="preserve">        '204':</w:t>
      </w:r>
    </w:p>
    <w:p w14:paraId="36886378" w14:textId="77777777" w:rsidR="005B41CB" w:rsidRDefault="005B41CB" w:rsidP="005B41CB">
      <w:pPr>
        <w:pStyle w:val="PL"/>
        <w:rPr>
          <w:rFonts w:cs="Courier New"/>
          <w:szCs w:val="16"/>
        </w:rPr>
      </w:pPr>
      <w:r>
        <w:rPr>
          <w:rFonts w:cs="Courier New"/>
          <w:szCs w:val="16"/>
        </w:rPr>
        <w:t xml:space="preserve">          description: &gt;</w:t>
      </w:r>
    </w:p>
    <w:p w14:paraId="295CC863" w14:textId="77777777" w:rsidR="005B41CB" w:rsidRDefault="005B41CB" w:rsidP="005B41CB">
      <w:pPr>
        <w:pStyle w:val="PL"/>
        <w:rPr>
          <w:rFonts w:cs="Courier New"/>
          <w:szCs w:val="16"/>
        </w:rPr>
      </w:pPr>
      <w:r>
        <w:rPr>
          <w:rFonts w:cs="Courier New"/>
          <w:szCs w:val="16"/>
        </w:rPr>
        <w:t xml:space="preserve">            The deletion of the of the Events Subscription sub-resource is confirmed without</w:t>
      </w:r>
    </w:p>
    <w:p w14:paraId="678056FA" w14:textId="77777777" w:rsidR="005B41CB" w:rsidRDefault="005B41CB" w:rsidP="005B41CB">
      <w:pPr>
        <w:pStyle w:val="PL"/>
        <w:rPr>
          <w:rFonts w:cs="Courier New"/>
          <w:szCs w:val="16"/>
        </w:rPr>
      </w:pPr>
      <w:r>
        <w:rPr>
          <w:rFonts w:cs="Courier New"/>
          <w:szCs w:val="16"/>
        </w:rPr>
        <w:t xml:space="preserve">            returning additional data.</w:t>
      </w:r>
    </w:p>
    <w:p w14:paraId="4195ACEE" w14:textId="77777777" w:rsidR="005B41CB" w:rsidRDefault="005B41CB" w:rsidP="005B41CB">
      <w:pPr>
        <w:pStyle w:val="PL"/>
      </w:pPr>
      <w:r>
        <w:t xml:space="preserve">        '307':</w:t>
      </w:r>
    </w:p>
    <w:p w14:paraId="261806D2" w14:textId="77777777" w:rsidR="005B41CB" w:rsidRDefault="005B41CB" w:rsidP="005B41CB">
      <w:pPr>
        <w:pStyle w:val="PL"/>
        <w:rPr>
          <w:lang w:val="en-US" w:eastAsia="es-ES"/>
        </w:rPr>
      </w:pPr>
      <w:r>
        <w:rPr>
          <w:lang w:val="en-US" w:eastAsia="es-ES"/>
        </w:rPr>
        <w:t xml:space="preserve">          $ref: 'TS29571_CommonData.yaml#/components/responses/307'</w:t>
      </w:r>
    </w:p>
    <w:p w14:paraId="02CA7066" w14:textId="77777777" w:rsidR="005B41CB" w:rsidRDefault="005B41CB" w:rsidP="005B41CB">
      <w:pPr>
        <w:pStyle w:val="PL"/>
      </w:pPr>
      <w:r>
        <w:t xml:space="preserve">        '308':</w:t>
      </w:r>
    </w:p>
    <w:p w14:paraId="2B469ED2" w14:textId="77777777" w:rsidR="005B41CB" w:rsidRDefault="005B41CB" w:rsidP="005B41CB">
      <w:pPr>
        <w:pStyle w:val="PL"/>
        <w:rPr>
          <w:lang w:val="en-US" w:eastAsia="es-ES"/>
        </w:rPr>
      </w:pPr>
      <w:r>
        <w:rPr>
          <w:lang w:val="en-US" w:eastAsia="es-ES"/>
        </w:rPr>
        <w:t xml:space="preserve">          $ref: 'TS29571_CommonData.yaml#/components/responses/308'</w:t>
      </w:r>
    </w:p>
    <w:p w14:paraId="4F47A6BF" w14:textId="77777777" w:rsidR="005B41CB" w:rsidRDefault="005B41CB" w:rsidP="005B41CB">
      <w:pPr>
        <w:pStyle w:val="PL"/>
        <w:rPr>
          <w:rFonts w:cs="Courier New"/>
          <w:szCs w:val="16"/>
        </w:rPr>
      </w:pPr>
      <w:r>
        <w:rPr>
          <w:rFonts w:cs="Courier New"/>
          <w:szCs w:val="16"/>
        </w:rPr>
        <w:t xml:space="preserve">        '400':</w:t>
      </w:r>
    </w:p>
    <w:p w14:paraId="0AD4D0AC" w14:textId="77777777" w:rsidR="005B41CB" w:rsidRDefault="005B41CB" w:rsidP="005B41CB">
      <w:pPr>
        <w:pStyle w:val="PL"/>
        <w:rPr>
          <w:rFonts w:cs="Courier New"/>
          <w:szCs w:val="16"/>
        </w:rPr>
      </w:pPr>
      <w:r>
        <w:rPr>
          <w:rFonts w:cs="Courier New"/>
          <w:szCs w:val="16"/>
        </w:rPr>
        <w:t xml:space="preserve">          $ref: 'TS29571_CommonData.yaml#/components/responses/400'</w:t>
      </w:r>
    </w:p>
    <w:p w14:paraId="2155FD73" w14:textId="77777777" w:rsidR="005B41CB" w:rsidRDefault="005B41CB" w:rsidP="005B41CB">
      <w:pPr>
        <w:pStyle w:val="PL"/>
        <w:rPr>
          <w:rFonts w:cs="Courier New"/>
          <w:szCs w:val="16"/>
        </w:rPr>
      </w:pPr>
      <w:r>
        <w:rPr>
          <w:rFonts w:cs="Courier New"/>
          <w:szCs w:val="16"/>
        </w:rPr>
        <w:t xml:space="preserve">        '401':</w:t>
      </w:r>
    </w:p>
    <w:p w14:paraId="7AE8E9A2" w14:textId="77777777" w:rsidR="005B41CB" w:rsidRDefault="005B41CB" w:rsidP="005B41CB">
      <w:pPr>
        <w:pStyle w:val="PL"/>
        <w:rPr>
          <w:rFonts w:cs="Courier New"/>
          <w:szCs w:val="16"/>
        </w:rPr>
      </w:pPr>
      <w:r>
        <w:rPr>
          <w:rFonts w:cs="Courier New"/>
          <w:szCs w:val="16"/>
        </w:rPr>
        <w:t xml:space="preserve">          $ref: 'TS29571_CommonData.yaml#/components/responses/401'</w:t>
      </w:r>
    </w:p>
    <w:p w14:paraId="5457E948" w14:textId="77777777" w:rsidR="005B41CB" w:rsidRDefault="005B41CB" w:rsidP="005B41CB">
      <w:pPr>
        <w:pStyle w:val="PL"/>
      </w:pPr>
      <w:r>
        <w:t xml:space="preserve">        '403':</w:t>
      </w:r>
    </w:p>
    <w:p w14:paraId="4B9D4BB1" w14:textId="77777777" w:rsidR="005B41CB" w:rsidRDefault="005B41CB" w:rsidP="005B41CB">
      <w:pPr>
        <w:pStyle w:val="PL"/>
      </w:pPr>
      <w:r>
        <w:t xml:space="preserve">          $ref: 'TS29571_CommonData.yaml#/components/responses/403'</w:t>
      </w:r>
    </w:p>
    <w:p w14:paraId="6C6DABA7" w14:textId="77777777" w:rsidR="005B41CB" w:rsidRDefault="005B41CB" w:rsidP="005B41CB">
      <w:pPr>
        <w:pStyle w:val="PL"/>
        <w:rPr>
          <w:rFonts w:cs="Courier New"/>
          <w:szCs w:val="16"/>
        </w:rPr>
      </w:pPr>
      <w:r>
        <w:rPr>
          <w:rFonts w:cs="Courier New"/>
          <w:szCs w:val="16"/>
        </w:rPr>
        <w:t xml:space="preserve">        '404':</w:t>
      </w:r>
    </w:p>
    <w:p w14:paraId="465F0427" w14:textId="77777777" w:rsidR="005B41CB" w:rsidRDefault="005B41CB" w:rsidP="005B41CB">
      <w:pPr>
        <w:pStyle w:val="PL"/>
        <w:rPr>
          <w:rFonts w:cs="Courier New"/>
          <w:szCs w:val="16"/>
        </w:rPr>
      </w:pPr>
      <w:r>
        <w:rPr>
          <w:rFonts w:cs="Courier New"/>
          <w:szCs w:val="16"/>
        </w:rPr>
        <w:t xml:space="preserve">          $ref: 'TS29571_CommonData.yaml#/components/responses/404'</w:t>
      </w:r>
    </w:p>
    <w:p w14:paraId="462F27F4" w14:textId="77777777" w:rsidR="005B41CB" w:rsidRDefault="005B41CB" w:rsidP="005B41CB">
      <w:pPr>
        <w:pStyle w:val="PL"/>
      </w:pPr>
      <w:r>
        <w:t xml:space="preserve">        '429':</w:t>
      </w:r>
    </w:p>
    <w:p w14:paraId="1A1CA90A" w14:textId="77777777" w:rsidR="005B41CB" w:rsidRDefault="005B41CB" w:rsidP="005B41CB">
      <w:pPr>
        <w:pStyle w:val="PL"/>
      </w:pPr>
      <w:r>
        <w:t xml:space="preserve">          $ref: 'TS29571_CommonData.yaml#/components/responses/429'</w:t>
      </w:r>
    </w:p>
    <w:p w14:paraId="588D9F9A" w14:textId="77777777" w:rsidR="005B41CB" w:rsidRDefault="005B41CB" w:rsidP="005B41CB">
      <w:pPr>
        <w:pStyle w:val="PL"/>
        <w:rPr>
          <w:rFonts w:cs="Courier New"/>
          <w:szCs w:val="16"/>
        </w:rPr>
      </w:pPr>
      <w:r>
        <w:rPr>
          <w:rFonts w:cs="Courier New"/>
          <w:szCs w:val="16"/>
        </w:rPr>
        <w:t xml:space="preserve">        '500':</w:t>
      </w:r>
    </w:p>
    <w:p w14:paraId="4C30AEE9" w14:textId="77777777" w:rsidR="005B41CB" w:rsidRDefault="005B41CB" w:rsidP="005B41CB">
      <w:pPr>
        <w:pStyle w:val="PL"/>
      </w:pPr>
      <w:r>
        <w:rPr>
          <w:rFonts w:cs="Courier New"/>
          <w:szCs w:val="16"/>
        </w:rPr>
        <w:t xml:space="preserve">          $ref: 'TS29571_CommonData.yaml#/components/responses/500'</w:t>
      </w:r>
    </w:p>
    <w:p w14:paraId="02B303EE" w14:textId="77777777" w:rsidR="005B41CB" w:rsidRDefault="005B41CB" w:rsidP="005B41CB">
      <w:pPr>
        <w:pStyle w:val="PL"/>
      </w:pPr>
      <w:r>
        <w:t xml:space="preserve">        '502':</w:t>
      </w:r>
    </w:p>
    <w:p w14:paraId="28AA686D" w14:textId="77777777" w:rsidR="005B41CB" w:rsidRDefault="005B41CB" w:rsidP="005B41CB">
      <w:pPr>
        <w:pStyle w:val="PL"/>
        <w:rPr>
          <w:rFonts w:cs="Courier New"/>
          <w:szCs w:val="16"/>
        </w:rPr>
      </w:pPr>
      <w:r>
        <w:t xml:space="preserve">          $ref: 'TS29571_CommonData.yaml#/components/responses/502'</w:t>
      </w:r>
    </w:p>
    <w:p w14:paraId="2C74E276" w14:textId="77777777" w:rsidR="005B41CB" w:rsidRDefault="005B41CB" w:rsidP="005B41CB">
      <w:pPr>
        <w:pStyle w:val="PL"/>
        <w:rPr>
          <w:rFonts w:cs="Courier New"/>
          <w:szCs w:val="16"/>
        </w:rPr>
      </w:pPr>
      <w:r>
        <w:rPr>
          <w:rFonts w:cs="Courier New"/>
          <w:szCs w:val="16"/>
        </w:rPr>
        <w:t xml:space="preserve">        '503':</w:t>
      </w:r>
    </w:p>
    <w:p w14:paraId="1B209093" w14:textId="77777777" w:rsidR="005B41CB" w:rsidRDefault="005B41CB" w:rsidP="005B41CB">
      <w:pPr>
        <w:pStyle w:val="PL"/>
        <w:rPr>
          <w:rFonts w:cs="Courier New"/>
          <w:szCs w:val="16"/>
        </w:rPr>
      </w:pPr>
      <w:r>
        <w:rPr>
          <w:rFonts w:cs="Courier New"/>
          <w:szCs w:val="16"/>
        </w:rPr>
        <w:t xml:space="preserve">          $ref: 'TS29571_CommonData.yaml#/components/responses/503'</w:t>
      </w:r>
    </w:p>
    <w:p w14:paraId="4B572AB9" w14:textId="77777777" w:rsidR="005B41CB" w:rsidRDefault="005B41CB" w:rsidP="005B41CB">
      <w:pPr>
        <w:pStyle w:val="PL"/>
        <w:rPr>
          <w:rFonts w:cs="Courier New"/>
          <w:szCs w:val="16"/>
        </w:rPr>
      </w:pPr>
      <w:r>
        <w:rPr>
          <w:rFonts w:cs="Courier New"/>
          <w:szCs w:val="16"/>
        </w:rPr>
        <w:t xml:space="preserve">        default:</w:t>
      </w:r>
    </w:p>
    <w:p w14:paraId="6A0ED472" w14:textId="77777777" w:rsidR="005B41CB" w:rsidRDefault="005B41CB" w:rsidP="005B41CB">
      <w:pPr>
        <w:pStyle w:val="PL"/>
        <w:rPr>
          <w:rFonts w:cs="Courier New"/>
          <w:szCs w:val="16"/>
        </w:rPr>
      </w:pPr>
      <w:r>
        <w:rPr>
          <w:rFonts w:cs="Courier New"/>
          <w:szCs w:val="16"/>
        </w:rPr>
        <w:t xml:space="preserve">          $ref: 'TS29571_CommonData.yaml#/components/responses/default'</w:t>
      </w:r>
    </w:p>
    <w:p w14:paraId="55F90011" w14:textId="77777777" w:rsidR="005B41CB" w:rsidRDefault="005B41CB" w:rsidP="005B41CB">
      <w:pPr>
        <w:pStyle w:val="PL"/>
        <w:rPr>
          <w:rFonts w:cs="Courier New"/>
          <w:szCs w:val="16"/>
        </w:rPr>
      </w:pPr>
    </w:p>
    <w:p w14:paraId="4C84602C" w14:textId="77777777" w:rsidR="005B41CB" w:rsidRDefault="005B41CB" w:rsidP="005B41CB">
      <w:pPr>
        <w:pStyle w:val="PL"/>
        <w:rPr>
          <w:rFonts w:cs="Courier New"/>
          <w:szCs w:val="16"/>
        </w:rPr>
      </w:pPr>
      <w:r>
        <w:rPr>
          <w:rFonts w:cs="Courier New"/>
          <w:szCs w:val="16"/>
        </w:rPr>
        <w:t>components:</w:t>
      </w:r>
    </w:p>
    <w:p w14:paraId="0D6A4337" w14:textId="77777777" w:rsidR="005B41CB" w:rsidRDefault="005B41CB" w:rsidP="005B41CB">
      <w:pPr>
        <w:pStyle w:val="PL"/>
      </w:pPr>
    </w:p>
    <w:bookmarkEnd w:id="203"/>
    <w:p w14:paraId="40A1568B" w14:textId="77777777" w:rsidR="005B41CB" w:rsidRDefault="005B41CB" w:rsidP="005B41CB">
      <w:pPr>
        <w:pStyle w:val="PL"/>
      </w:pPr>
      <w:r>
        <w:t xml:space="preserve">  securitySchemes:</w:t>
      </w:r>
    </w:p>
    <w:p w14:paraId="0881E9DE" w14:textId="77777777" w:rsidR="005B41CB" w:rsidRDefault="005B41CB" w:rsidP="005B41CB">
      <w:pPr>
        <w:pStyle w:val="PL"/>
      </w:pPr>
      <w:r>
        <w:t xml:space="preserve">    oAuth2ClientCredentials:</w:t>
      </w:r>
    </w:p>
    <w:p w14:paraId="7AF5952E" w14:textId="77777777" w:rsidR="005B41CB" w:rsidRDefault="005B41CB" w:rsidP="005B41CB">
      <w:pPr>
        <w:pStyle w:val="PL"/>
      </w:pPr>
      <w:r>
        <w:t xml:space="preserve">      type: oauth2</w:t>
      </w:r>
    </w:p>
    <w:p w14:paraId="3A68F402" w14:textId="77777777" w:rsidR="005B41CB" w:rsidRDefault="005B41CB" w:rsidP="005B41CB">
      <w:pPr>
        <w:pStyle w:val="PL"/>
      </w:pPr>
      <w:r>
        <w:t xml:space="preserve">      flows:</w:t>
      </w:r>
    </w:p>
    <w:p w14:paraId="6765B296" w14:textId="77777777" w:rsidR="005B41CB" w:rsidRDefault="005B41CB" w:rsidP="005B41CB">
      <w:pPr>
        <w:pStyle w:val="PL"/>
      </w:pPr>
      <w:r>
        <w:t xml:space="preserve">        clientCredentials:</w:t>
      </w:r>
    </w:p>
    <w:p w14:paraId="438117BB" w14:textId="77777777" w:rsidR="005B41CB" w:rsidRDefault="005B41CB" w:rsidP="005B41CB">
      <w:pPr>
        <w:pStyle w:val="PL"/>
      </w:pPr>
      <w:r>
        <w:t xml:space="preserve">          tokenUrl: '{nrfApiRoot}/oauth2/token'</w:t>
      </w:r>
    </w:p>
    <w:p w14:paraId="4A7848B5" w14:textId="77777777" w:rsidR="005B41CB" w:rsidRDefault="005B41CB" w:rsidP="005B41CB">
      <w:pPr>
        <w:pStyle w:val="PL"/>
      </w:pPr>
      <w:r>
        <w:t xml:space="preserve">          scopes:</w:t>
      </w:r>
    </w:p>
    <w:p w14:paraId="038A378D" w14:textId="77777777" w:rsidR="005B41CB" w:rsidRDefault="005B41CB" w:rsidP="005B41CB">
      <w:pPr>
        <w:pStyle w:val="PL"/>
      </w:pPr>
      <w:r>
        <w:t xml:space="preserve">            npcf-policyauthorization: Access to the </w:t>
      </w:r>
      <w:r>
        <w:rPr>
          <w:rFonts w:cs="Courier New"/>
          <w:szCs w:val="16"/>
        </w:rPr>
        <w:t>Npcf_PolicyAuthorization</w:t>
      </w:r>
      <w:r>
        <w:t xml:space="preserve"> API</w:t>
      </w:r>
    </w:p>
    <w:p w14:paraId="6881CFFF" w14:textId="77777777" w:rsidR="005B41CB" w:rsidRDefault="005B41CB" w:rsidP="005B41CB">
      <w:pPr>
        <w:pStyle w:val="PL"/>
      </w:pPr>
      <w:r>
        <w:t xml:space="preserve">            npcf-policyauthorization</w:t>
      </w:r>
      <w:r w:rsidRPr="00D165ED">
        <w:rPr>
          <w:rFonts w:eastAsia="等线"/>
          <w:lang w:val="en-US"/>
        </w:rPr>
        <w:t>:</w:t>
      </w:r>
      <w:r w:rsidRPr="00125203">
        <w:t>policy-auth-mgmt</w:t>
      </w:r>
      <w:r>
        <w:t>: &gt;</w:t>
      </w:r>
    </w:p>
    <w:p w14:paraId="5715572E" w14:textId="77777777" w:rsidR="005B41CB" w:rsidRDefault="005B41CB" w:rsidP="005B41CB">
      <w:pPr>
        <w:pStyle w:val="PL"/>
      </w:pPr>
      <w:r w:rsidRPr="00052626">
        <w:t xml:space="preserve">            </w:t>
      </w:r>
      <w:r>
        <w:t xml:space="preserve">  Access to service operations applying to PCF Policy Authorization</w:t>
      </w:r>
      <w:r w:rsidRPr="00D6154A">
        <w:t xml:space="preserve"> </w:t>
      </w:r>
      <w:r>
        <w:t>for creation,</w:t>
      </w:r>
    </w:p>
    <w:p w14:paraId="68BE6EFA" w14:textId="77777777" w:rsidR="005B41CB" w:rsidRDefault="005B41CB" w:rsidP="005B41CB">
      <w:pPr>
        <w:pStyle w:val="PL"/>
      </w:pPr>
      <w:r>
        <w:t xml:space="preserve">              updation, deletion, retrieval.</w:t>
      </w:r>
    </w:p>
    <w:p w14:paraId="6CB462E8" w14:textId="77777777" w:rsidR="005B41CB" w:rsidRDefault="005B41CB" w:rsidP="005B41CB">
      <w:pPr>
        <w:pStyle w:val="PL"/>
        <w:rPr>
          <w:rFonts w:cs="Courier New"/>
          <w:szCs w:val="16"/>
        </w:rPr>
      </w:pPr>
    </w:p>
    <w:p w14:paraId="5F43424F" w14:textId="77777777" w:rsidR="005B41CB" w:rsidRDefault="005B41CB" w:rsidP="005B41CB">
      <w:pPr>
        <w:pStyle w:val="PL"/>
        <w:rPr>
          <w:rFonts w:cs="Courier New"/>
          <w:szCs w:val="16"/>
        </w:rPr>
      </w:pPr>
      <w:r>
        <w:rPr>
          <w:rFonts w:cs="Courier New"/>
          <w:szCs w:val="16"/>
        </w:rPr>
        <w:t xml:space="preserve">  schemas:</w:t>
      </w:r>
    </w:p>
    <w:p w14:paraId="3253BD6C" w14:textId="77777777" w:rsidR="005B41CB" w:rsidRDefault="005B41CB" w:rsidP="005B41CB">
      <w:pPr>
        <w:pStyle w:val="PL"/>
        <w:rPr>
          <w:rFonts w:cs="Courier New"/>
          <w:szCs w:val="16"/>
        </w:rPr>
      </w:pPr>
    </w:p>
    <w:p w14:paraId="5196A137" w14:textId="77777777" w:rsidR="005B41CB" w:rsidRDefault="005B41CB" w:rsidP="005B41CB">
      <w:pPr>
        <w:pStyle w:val="PL"/>
        <w:rPr>
          <w:rFonts w:cs="Courier New"/>
          <w:szCs w:val="16"/>
        </w:rPr>
      </w:pPr>
      <w:r>
        <w:rPr>
          <w:rFonts w:cs="Courier New"/>
          <w:szCs w:val="16"/>
        </w:rPr>
        <w:t xml:space="preserve">    AppSessionContext:</w:t>
      </w:r>
    </w:p>
    <w:p w14:paraId="1AB391AD" w14:textId="77777777" w:rsidR="005B41CB" w:rsidRDefault="005B41CB" w:rsidP="005B41CB">
      <w:pPr>
        <w:pStyle w:val="PL"/>
        <w:rPr>
          <w:rFonts w:cs="Courier New"/>
          <w:szCs w:val="16"/>
        </w:rPr>
      </w:pPr>
      <w:r>
        <w:rPr>
          <w:rFonts w:cs="Courier New"/>
          <w:szCs w:val="16"/>
        </w:rPr>
        <w:t xml:space="preserve">      description: Represents an Individual Application Session Context resource.</w:t>
      </w:r>
    </w:p>
    <w:p w14:paraId="75E85364" w14:textId="77777777" w:rsidR="005B41CB" w:rsidRDefault="005B41CB" w:rsidP="005B41CB">
      <w:pPr>
        <w:pStyle w:val="PL"/>
        <w:rPr>
          <w:rFonts w:cs="Courier New"/>
          <w:szCs w:val="16"/>
        </w:rPr>
      </w:pPr>
      <w:r>
        <w:rPr>
          <w:rFonts w:cs="Courier New"/>
          <w:szCs w:val="16"/>
        </w:rPr>
        <w:t xml:space="preserve">      type: object</w:t>
      </w:r>
    </w:p>
    <w:p w14:paraId="6CD41059" w14:textId="77777777" w:rsidR="005B41CB" w:rsidRDefault="005B41CB" w:rsidP="005B41CB">
      <w:pPr>
        <w:pStyle w:val="PL"/>
        <w:rPr>
          <w:rFonts w:cs="Courier New"/>
          <w:szCs w:val="16"/>
        </w:rPr>
      </w:pPr>
      <w:r>
        <w:rPr>
          <w:rFonts w:cs="Courier New"/>
          <w:szCs w:val="16"/>
        </w:rPr>
        <w:t xml:space="preserve">      properties:</w:t>
      </w:r>
    </w:p>
    <w:p w14:paraId="1E840B43" w14:textId="77777777" w:rsidR="005B41CB" w:rsidRDefault="005B41CB" w:rsidP="005B41CB">
      <w:pPr>
        <w:pStyle w:val="PL"/>
        <w:rPr>
          <w:rFonts w:cs="Courier New"/>
          <w:szCs w:val="16"/>
        </w:rPr>
      </w:pPr>
      <w:r>
        <w:rPr>
          <w:rFonts w:cs="Courier New"/>
          <w:szCs w:val="16"/>
        </w:rPr>
        <w:t xml:space="preserve">        ascReqData:</w:t>
      </w:r>
    </w:p>
    <w:p w14:paraId="4AB0D697" w14:textId="77777777" w:rsidR="005B41CB" w:rsidRDefault="005B41CB" w:rsidP="005B41CB">
      <w:pPr>
        <w:pStyle w:val="PL"/>
        <w:rPr>
          <w:rFonts w:cs="Courier New"/>
          <w:szCs w:val="16"/>
        </w:rPr>
      </w:pPr>
      <w:r>
        <w:rPr>
          <w:rFonts w:cs="Courier New"/>
          <w:szCs w:val="16"/>
        </w:rPr>
        <w:t xml:space="preserve">          $ref: '#/components/schemas/AppSessionContextReqData'</w:t>
      </w:r>
    </w:p>
    <w:p w14:paraId="7D25431B" w14:textId="77777777" w:rsidR="005B41CB" w:rsidRDefault="005B41CB" w:rsidP="005B41CB">
      <w:pPr>
        <w:pStyle w:val="PL"/>
        <w:rPr>
          <w:rFonts w:cs="Courier New"/>
          <w:szCs w:val="16"/>
        </w:rPr>
      </w:pPr>
      <w:r>
        <w:rPr>
          <w:rFonts w:cs="Courier New"/>
          <w:szCs w:val="16"/>
        </w:rPr>
        <w:t xml:space="preserve">        ascRespData:</w:t>
      </w:r>
    </w:p>
    <w:p w14:paraId="198C645D" w14:textId="77777777" w:rsidR="005B41CB" w:rsidRDefault="005B41CB" w:rsidP="005B41CB">
      <w:pPr>
        <w:pStyle w:val="PL"/>
        <w:rPr>
          <w:rFonts w:cs="Courier New"/>
          <w:szCs w:val="16"/>
        </w:rPr>
      </w:pPr>
      <w:r>
        <w:rPr>
          <w:rFonts w:cs="Courier New"/>
          <w:szCs w:val="16"/>
        </w:rPr>
        <w:t xml:space="preserve">          $ref: '#/components/schemas/AppSessionContextRespData'</w:t>
      </w:r>
    </w:p>
    <w:p w14:paraId="39F2F982" w14:textId="77777777" w:rsidR="005B41CB" w:rsidRDefault="005B41CB" w:rsidP="005B41CB">
      <w:pPr>
        <w:pStyle w:val="PL"/>
        <w:rPr>
          <w:rFonts w:cs="Courier New"/>
          <w:szCs w:val="16"/>
        </w:rPr>
      </w:pPr>
      <w:r>
        <w:rPr>
          <w:rFonts w:cs="Courier New"/>
          <w:szCs w:val="16"/>
        </w:rPr>
        <w:t xml:space="preserve">        evsNotif:</w:t>
      </w:r>
    </w:p>
    <w:p w14:paraId="395AD322" w14:textId="77777777" w:rsidR="005B41CB" w:rsidRDefault="005B41CB" w:rsidP="005B41CB">
      <w:pPr>
        <w:pStyle w:val="PL"/>
        <w:rPr>
          <w:rFonts w:cs="Courier New"/>
          <w:szCs w:val="16"/>
        </w:rPr>
      </w:pPr>
      <w:r>
        <w:rPr>
          <w:rFonts w:cs="Courier New"/>
          <w:szCs w:val="16"/>
        </w:rPr>
        <w:t xml:space="preserve">          $ref: '#/components/schemas/EventsNotification'</w:t>
      </w:r>
    </w:p>
    <w:p w14:paraId="6C629032" w14:textId="77777777" w:rsidR="005B41CB" w:rsidRDefault="005B41CB" w:rsidP="005B41CB">
      <w:pPr>
        <w:pStyle w:val="PL"/>
        <w:rPr>
          <w:rFonts w:cs="Courier New"/>
          <w:szCs w:val="16"/>
        </w:rPr>
      </w:pPr>
    </w:p>
    <w:p w14:paraId="1C42CDFF" w14:textId="77777777" w:rsidR="005B41CB" w:rsidRDefault="005B41CB" w:rsidP="005B41CB">
      <w:pPr>
        <w:pStyle w:val="PL"/>
        <w:rPr>
          <w:rFonts w:cs="Courier New"/>
          <w:szCs w:val="16"/>
        </w:rPr>
      </w:pPr>
      <w:r>
        <w:rPr>
          <w:rFonts w:cs="Courier New"/>
          <w:szCs w:val="16"/>
        </w:rPr>
        <w:t xml:space="preserve">    AppSessionContextReqData:</w:t>
      </w:r>
    </w:p>
    <w:p w14:paraId="49E55E9E" w14:textId="77777777" w:rsidR="005B41CB" w:rsidRDefault="005B41CB" w:rsidP="005B41CB">
      <w:pPr>
        <w:pStyle w:val="PL"/>
        <w:rPr>
          <w:rFonts w:cs="Courier New"/>
          <w:szCs w:val="16"/>
        </w:rPr>
      </w:pPr>
      <w:r>
        <w:rPr>
          <w:rFonts w:cs="Courier New"/>
          <w:szCs w:val="16"/>
        </w:rPr>
        <w:t xml:space="preserve">      description: Identifies the service requirements of an Individual Application Session Context.</w:t>
      </w:r>
    </w:p>
    <w:p w14:paraId="7F6BA8F7" w14:textId="77777777" w:rsidR="005B41CB" w:rsidRDefault="005B41CB" w:rsidP="005B41CB">
      <w:pPr>
        <w:pStyle w:val="PL"/>
        <w:rPr>
          <w:rFonts w:cs="Courier New"/>
          <w:szCs w:val="16"/>
        </w:rPr>
      </w:pPr>
      <w:r>
        <w:rPr>
          <w:rFonts w:cs="Courier New"/>
          <w:szCs w:val="16"/>
        </w:rPr>
        <w:t xml:space="preserve">      type: object</w:t>
      </w:r>
    </w:p>
    <w:p w14:paraId="603DF634" w14:textId="77777777" w:rsidR="005B41CB" w:rsidRDefault="005B41CB" w:rsidP="005B41CB">
      <w:pPr>
        <w:pStyle w:val="PL"/>
        <w:rPr>
          <w:rFonts w:cs="Courier New"/>
          <w:szCs w:val="16"/>
        </w:rPr>
      </w:pPr>
      <w:r>
        <w:rPr>
          <w:rFonts w:cs="Courier New"/>
          <w:szCs w:val="16"/>
        </w:rPr>
        <w:t xml:space="preserve">      required:</w:t>
      </w:r>
    </w:p>
    <w:p w14:paraId="441B0713" w14:textId="77777777" w:rsidR="005B41CB" w:rsidRDefault="005B41CB" w:rsidP="005B41CB">
      <w:pPr>
        <w:pStyle w:val="PL"/>
        <w:rPr>
          <w:rFonts w:cs="Courier New"/>
          <w:szCs w:val="16"/>
        </w:rPr>
      </w:pPr>
      <w:r>
        <w:rPr>
          <w:rFonts w:cs="Courier New"/>
          <w:szCs w:val="16"/>
        </w:rPr>
        <w:t xml:space="preserve">        - notifUri</w:t>
      </w:r>
    </w:p>
    <w:p w14:paraId="5BEB4A1A" w14:textId="77777777" w:rsidR="005B41CB" w:rsidRDefault="005B41CB" w:rsidP="005B41CB">
      <w:pPr>
        <w:pStyle w:val="PL"/>
        <w:rPr>
          <w:rFonts w:cs="Courier New"/>
          <w:szCs w:val="16"/>
        </w:rPr>
      </w:pPr>
      <w:r>
        <w:rPr>
          <w:rFonts w:cs="Courier New"/>
          <w:szCs w:val="16"/>
        </w:rPr>
        <w:t xml:space="preserve">        - suppFeat</w:t>
      </w:r>
    </w:p>
    <w:p w14:paraId="6C86BE5B" w14:textId="77777777" w:rsidR="005B41CB" w:rsidRDefault="005B41CB" w:rsidP="005B41CB">
      <w:pPr>
        <w:pStyle w:val="PL"/>
        <w:rPr>
          <w:rFonts w:cs="Courier New"/>
          <w:szCs w:val="16"/>
        </w:rPr>
      </w:pPr>
      <w:r>
        <w:rPr>
          <w:rFonts w:cs="Courier New"/>
          <w:szCs w:val="16"/>
        </w:rPr>
        <w:t xml:space="preserve">      oneOf:</w:t>
      </w:r>
    </w:p>
    <w:p w14:paraId="08418D04" w14:textId="77777777" w:rsidR="005B41CB" w:rsidRDefault="005B41CB" w:rsidP="005B41CB">
      <w:pPr>
        <w:pStyle w:val="PL"/>
        <w:rPr>
          <w:rFonts w:cs="Courier New"/>
          <w:szCs w:val="16"/>
        </w:rPr>
      </w:pPr>
      <w:r>
        <w:rPr>
          <w:rFonts w:cs="Courier New"/>
          <w:szCs w:val="16"/>
        </w:rPr>
        <w:t xml:space="preserve">        - required: [ueIpv4]</w:t>
      </w:r>
    </w:p>
    <w:p w14:paraId="55CB91EB" w14:textId="77777777" w:rsidR="005B41CB" w:rsidRDefault="005B41CB" w:rsidP="005B41CB">
      <w:pPr>
        <w:pStyle w:val="PL"/>
        <w:rPr>
          <w:rFonts w:cs="Courier New"/>
          <w:szCs w:val="16"/>
        </w:rPr>
      </w:pPr>
      <w:r>
        <w:rPr>
          <w:rFonts w:cs="Courier New"/>
          <w:szCs w:val="16"/>
        </w:rPr>
        <w:t xml:space="preserve">        - required: [ueIpv6]</w:t>
      </w:r>
    </w:p>
    <w:p w14:paraId="7DA9B870" w14:textId="77777777" w:rsidR="005B41CB" w:rsidRDefault="005B41CB" w:rsidP="005B41CB">
      <w:pPr>
        <w:pStyle w:val="PL"/>
        <w:rPr>
          <w:rFonts w:cs="Courier New"/>
          <w:szCs w:val="16"/>
        </w:rPr>
      </w:pPr>
      <w:r>
        <w:rPr>
          <w:rFonts w:cs="Courier New"/>
          <w:szCs w:val="16"/>
        </w:rPr>
        <w:t xml:space="preserve">        - required: [ueMac]</w:t>
      </w:r>
    </w:p>
    <w:p w14:paraId="7315993F" w14:textId="77777777" w:rsidR="005B41CB" w:rsidRDefault="005B41CB" w:rsidP="005B41CB">
      <w:pPr>
        <w:pStyle w:val="PL"/>
        <w:rPr>
          <w:rFonts w:cs="Courier New"/>
          <w:szCs w:val="16"/>
        </w:rPr>
      </w:pPr>
      <w:r>
        <w:rPr>
          <w:rFonts w:cs="Courier New"/>
          <w:szCs w:val="16"/>
        </w:rPr>
        <w:t xml:space="preserve">      properties:</w:t>
      </w:r>
    </w:p>
    <w:p w14:paraId="1EA4E9C5" w14:textId="77777777" w:rsidR="005B41CB" w:rsidRDefault="005B41CB" w:rsidP="005B41CB">
      <w:pPr>
        <w:pStyle w:val="PL"/>
        <w:rPr>
          <w:rFonts w:cs="Courier New"/>
          <w:szCs w:val="16"/>
        </w:rPr>
      </w:pPr>
      <w:r>
        <w:rPr>
          <w:rFonts w:cs="Courier New"/>
          <w:szCs w:val="16"/>
        </w:rPr>
        <w:t xml:space="preserve">        afAppId:</w:t>
      </w:r>
    </w:p>
    <w:p w14:paraId="37A8E2FD" w14:textId="77777777" w:rsidR="005B41CB" w:rsidRDefault="005B41CB" w:rsidP="005B41CB">
      <w:pPr>
        <w:pStyle w:val="PL"/>
        <w:rPr>
          <w:rFonts w:cs="Courier New"/>
          <w:szCs w:val="16"/>
        </w:rPr>
      </w:pPr>
      <w:r>
        <w:rPr>
          <w:rFonts w:cs="Courier New"/>
          <w:szCs w:val="16"/>
        </w:rPr>
        <w:t xml:space="preserve">          $ref: '#/components/schemas/AfAppId'</w:t>
      </w:r>
    </w:p>
    <w:p w14:paraId="6518D521" w14:textId="77777777" w:rsidR="005B41CB" w:rsidRDefault="005B41CB" w:rsidP="005B41CB">
      <w:pPr>
        <w:pStyle w:val="PL"/>
        <w:rPr>
          <w:rFonts w:cs="Courier New"/>
          <w:szCs w:val="16"/>
        </w:rPr>
      </w:pPr>
      <w:r>
        <w:rPr>
          <w:rFonts w:cs="Courier New"/>
          <w:szCs w:val="16"/>
        </w:rPr>
        <w:t xml:space="preserve">        </w:t>
      </w:r>
      <w:r>
        <w:rPr>
          <w:lang w:eastAsia="zh-CN"/>
        </w:rPr>
        <w:t>afChargId</w:t>
      </w:r>
      <w:r>
        <w:rPr>
          <w:rFonts w:cs="Courier New"/>
          <w:szCs w:val="16"/>
        </w:rPr>
        <w:t>:</w:t>
      </w:r>
    </w:p>
    <w:p w14:paraId="04B54F4C" w14:textId="77777777" w:rsidR="005B41CB" w:rsidRDefault="005B41CB" w:rsidP="005B41CB">
      <w:pPr>
        <w:pStyle w:val="PL"/>
        <w:rPr>
          <w:rFonts w:cs="Courier New"/>
          <w:szCs w:val="16"/>
        </w:rPr>
      </w:pPr>
      <w:r>
        <w:rPr>
          <w:rFonts w:cs="Courier New"/>
          <w:szCs w:val="16"/>
        </w:rPr>
        <w:t xml:space="preserve">          $ref: 'TS29571_CommonData.yaml#/components/schemas/ApplicationChargingId'</w:t>
      </w:r>
    </w:p>
    <w:p w14:paraId="3AAFD733" w14:textId="77777777" w:rsidR="005B41CB" w:rsidRDefault="005B41CB" w:rsidP="005B41CB">
      <w:pPr>
        <w:pStyle w:val="PL"/>
        <w:rPr>
          <w:rFonts w:cs="Courier New"/>
          <w:szCs w:val="16"/>
        </w:rPr>
      </w:pPr>
      <w:r>
        <w:rPr>
          <w:rFonts w:cs="Courier New"/>
          <w:szCs w:val="16"/>
        </w:rPr>
        <w:t xml:space="preserve">        afReqData:</w:t>
      </w:r>
    </w:p>
    <w:p w14:paraId="06DF8909" w14:textId="77777777" w:rsidR="005B41CB" w:rsidRDefault="005B41CB" w:rsidP="005B41CB">
      <w:pPr>
        <w:pStyle w:val="PL"/>
        <w:rPr>
          <w:rFonts w:cs="Courier New"/>
          <w:szCs w:val="16"/>
        </w:rPr>
      </w:pPr>
      <w:r>
        <w:rPr>
          <w:rFonts w:cs="Courier New"/>
          <w:szCs w:val="16"/>
        </w:rPr>
        <w:t xml:space="preserve">          $ref: '#/components/schemas/AfRequestedData'</w:t>
      </w:r>
    </w:p>
    <w:p w14:paraId="4898D903" w14:textId="77777777" w:rsidR="005B41CB" w:rsidRDefault="005B41CB" w:rsidP="005B41CB">
      <w:pPr>
        <w:pStyle w:val="PL"/>
        <w:rPr>
          <w:rFonts w:cs="Courier New"/>
          <w:szCs w:val="16"/>
        </w:rPr>
      </w:pPr>
      <w:r>
        <w:rPr>
          <w:rFonts w:cs="Courier New"/>
          <w:szCs w:val="16"/>
        </w:rPr>
        <w:t xml:space="preserve">        afRoutReq:</w:t>
      </w:r>
    </w:p>
    <w:p w14:paraId="2ACA3184" w14:textId="77777777" w:rsidR="005B41CB" w:rsidRDefault="005B41CB" w:rsidP="005B41CB">
      <w:pPr>
        <w:pStyle w:val="PL"/>
        <w:rPr>
          <w:rFonts w:cs="Courier New"/>
          <w:szCs w:val="16"/>
        </w:rPr>
      </w:pPr>
      <w:r>
        <w:rPr>
          <w:rFonts w:cs="Courier New"/>
          <w:szCs w:val="16"/>
        </w:rPr>
        <w:t xml:space="preserve">          $ref: '#/components/schemas/AfRoutingRequirement'</w:t>
      </w:r>
    </w:p>
    <w:p w14:paraId="29DA5E3C" w14:textId="77777777" w:rsidR="005B41CB" w:rsidRDefault="005B41CB" w:rsidP="005B41CB">
      <w:pPr>
        <w:pStyle w:val="PL"/>
        <w:rPr>
          <w:rFonts w:cs="Courier New"/>
          <w:szCs w:val="16"/>
        </w:rPr>
      </w:pPr>
      <w:r>
        <w:rPr>
          <w:rFonts w:cs="Courier New"/>
          <w:szCs w:val="16"/>
        </w:rPr>
        <w:t xml:space="preserve">        afSfcReq:</w:t>
      </w:r>
    </w:p>
    <w:p w14:paraId="395DF000" w14:textId="77777777" w:rsidR="005B41CB" w:rsidRDefault="005B41CB" w:rsidP="005B41CB">
      <w:pPr>
        <w:pStyle w:val="PL"/>
        <w:rPr>
          <w:rFonts w:cs="Courier New"/>
          <w:szCs w:val="16"/>
        </w:rPr>
      </w:pPr>
      <w:r>
        <w:rPr>
          <w:rFonts w:cs="Courier New"/>
          <w:szCs w:val="16"/>
        </w:rPr>
        <w:t xml:space="preserve">          $ref: '#/components/schemas/AfSfcRequirement'</w:t>
      </w:r>
    </w:p>
    <w:p w14:paraId="63CCFF6C" w14:textId="77777777" w:rsidR="005B41CB" w:rsidRDefault="005B41CB" w:rsidP="005B41CB">
      <w:pPr>
        <w:pStyle w:val="PL"/>
        <w:rPr>
          <w:rFonts w:cs="Courier New"/>
          <w:szCs w:val="16"/>
        </w:rPr>
      </w:pPr>
      <w:r>
        <w:rPr>
          <w:rFonts w:cs="Courier New"/>
          <w:szCs w:val="16"/>
        </w:rPr>
        <w:t xml:space="preserve">        aspId:</w:t>
      </w:r>
    </w:p>
    <w:p w14:paraId="4A6FC0C1" w14:textId="77777777" w:rsidR="005B41CB" w:rsidRDefault="005B41CB" w:rsidP="005B41CB">
      <w:pPr>
        <w:pStyle w:val="PL"/>
        <w:rPr>
          <w:rFonts w:cs="Courier New"/>
          <w:szCs w:val="16"/>
        </w:rPr>
      </w:pPr>
      <w:r>
        <w:rPr>
          <w:rFonts w:cs="Courier New"/>
          <w:szCs w:val="16"/>
        </w:rPr>
        <w:t xml:space="preserve">          $ref: '#/components/schemas/AspId'</w:t>
      </w:r>
    </w:p>
    <w:p w14:paraId="3C4282E1" w14:textId="77777777" w:rsidR="005B41CB" w:rsidRDefault="005B41CB" w:rsidP="005B41CB">
      <w:pPr>
        <w:pStyle w:val="PL"/>
        <w:rPr>
          <w:rFonts w:cs="Courier New"/>
          <w:szCs w:val="16"/>
        </w:rPr>
      </w:pPr>
      <w:r>
        <w:rPr>
          <w:rFonts w:cs="Courier New"/>
          <w:szCs w:val="16"/>
        </w:rPr>
        <w:lastRenderedPageBreak/>
        <w:t xml:space="preserve">        bdtRefId:</w:t>
      </w:r>
    </w:p>
    <w:p w14:paraId="5EA3D89D" w14:textId="77777777" w:rsidR="005B41CB" w:rsidRDefault="005B41CB" w:rsidP="005B41CB">
      <w:pPr>
        <w:pStyle w:val="PL"/>
        <w:rPr>
          <w:rFonts w:cs="Courier New"/>
          <w:szCs w:val="16"/>
        </w:rPr>
      </w:pPr>
      <w:r>
        <w:rPr>
          <w:rFonts w:cs="Courier New"/>
          <w:szCs w:val="16"/>
        </w:rPr>
        <w:t xml:space="preserve">          $ref: 'TS29122_CommonData.yaml#/components/schemas/BdtReferenceId'</w:t>
      </w:r>
    </w:p>
    <w:p w14:paraId="4EB9E7EF" w14:textId="77777777" w:rsidR="005B41CB" w:rsidRDefault="005B41CB" w:rsidP="005B41CB">
      <w:pPr>
        <w:pStyle w:val="PL"/>
        <w:rPr>
          <w:rFonts w:cs="Courier New"/>
          <w:szCs w:val="16"/>
        </w:rPr>
      </w:pPr>
      <w:r>
        <w:rPr>
          <w:rFonts w:cs="Courier New"/>
          <w:szCs w:val="16"/>
        </w:rPr>
        <w:t xml:space="preserve">        dnn:</w:t>
      </w:r>
    </w:p>
    <w:p w14:paraId="4D03A10D" w14:textId="77777777" w:rsidR="005B41CB" w:rsidRDefault="005B41CB" w:rsidP="005B41CB">
      <w:pPr>
        <w:pStyle w:val="PL"/>
        <w:rPr>
          <w:rFonts w:cs="Courier New"/>
          <w:szCs w:val="16"/>
        </w:rPr>
      </w:pPr>
      <w:r>
        <w:rPr>
          <w:rFonts w:cs="Courier New"/>
          <w:szCs w:val="16"/>
        </w:rPr>
        <w:t xml:space="preserve">          $ref: 'TS29571_CommonData.yaml#/components/schemas/Dnn'</w:t>
      </w:r>
    </w:p>
    <w:p w14:paraId="1F4658C6" w14:textId="77777777" w:rsidR="005B41CB" w:rsidRDefault="005B41CB" w:rsidP="005B41CB">
      <w:pPr>
        <w:pStyle w:val="PL"/>
        <w:rPr>
          <w:rFonts w:cs="Courier New"/>
          <w:szCs w:val="16"/>
        </w:rPr>
      </w:pPr>
      <w:r>
        <w:rPr>
          <w:rFonts w:cs="Courier New"/>
          <w:szCs w:val="16"/>
        </w:rPr>
        <w:t xml:space="preserve">        evSubsc:</w:t>
      </w:r>
    </w:p>
    <w:p w14:paraId="68C870BB" w14:textId="77777777" w:rsidR="005B41CB" w:rsidRDefault="005B41CB" w:rsidP="005B41CB">
      <w:pPr>
        <w:pStyle w:val="PL"/>
        <w:rPr>
          <w:rFonts w:cs="Courier New"/>
          <w:szCs w:val="16"/>
        </w:rPr>
      </w:pPr>
      <w:r>
        <w:rPr>
          <w:rFonts w:cs="Courier New"/>
          <w:szCs w:val="16"/>
        </w:rPr>
        <w:t xml:space="preserve">          $ref: '#/components/schemas/EventsSubscReqData'</w:t>
      </w:r>
    </w:p>
    <w:p w14:paraId="6C9996BD" w14:textId="77777777" w:rsidR="005B41CB" w:rsidRDefault="005B41CB" w:rsidP="005B41CB">
      <w:pPr>
        <w:pStyle w:val="PL"/>
        <w:rPr>
          <w:rFonts w:cs="Courier New"/>
          <w:szCs w:val="16"/>
        </w:rPr>
      </w:pPr>
      <w:r>
        <w:rPr>
          <w:rFonts w:cs="Courier New"/>
          <w:szCs w:val="16"/>
        </w:rPr>
        <w:t xml:space="preserve">        mcpttId:</w:t>
      </w:r>
    </w:p>
    <w:p w14:paraId="5B38C493" w14:textId="77777777" w:rsidR="005B41CB" w:rsidRDefault="005B41CB" w:rsidP="005B41CB">
      <w:pPr>
        <w:pStyle w:val="PL"/>
        <w:rPr>
          <w:rFonts w:cs="Courier New"/>
          <w:szCs w:val="16"/>
        </w:rPr>
      </w:pPr>
      <w:r>
        <w:rPr>
          <w:rFonts w:cs="Courier New"/>
          <w:szCs w:val="16"/>
        </w:rPr>
        <w:t xml:space="preserve">          description: Indication of MCPTT service request.</w:t>
      </w:r>
    </w:p>
    <w:p w14:paraId="2BDA153E" w14:textId="77777777" w:rsidR="005B41CB" w:rsidRDefault="005B41CB" w:rsidP="005B41CB">
      <w:pPr>
        <w:pStyle w:val="PL"/>
        <w:rPr>
          <w:rFonts w:cs="Courier New"/>
          <w:szCs w:val="16"/>
        </w:rPr>
      </w:pPr>
      <w:r>
        <w:rPr>
          <w:rFonts w:cs="Courier New"/>
          <w:szCs w:val="16"/>
        </w:rPr>
        <w:t xml:space="preserve">          type: string</w:t>
      </w:r>
    </w:p>
    <w:p w14:paraId="686DBD31" w14:textId="77777777" w:rsidR="005B41CB" w:rsidRDefault="005B41CB" w:rsidP="005B41CB">
      <w:pPr>
        <w:pStyle w:val="PL"/>
        <w:rPr>
          <w:rFonts w:cs="Courier New"/>
          <w:szCs w:val="16"/>
        </w:rPr>
      </w:pPr>
      <w:r>
        <w:rPr>
          <w:rFonts w:cs="Courier New"/>
          <w:szCs w:val="16"/>
        </w:rPr>
        <w:t xml:space="preserve">        mcVideoId:</w:t>
      </w:r>
    </w:p>
    <w:p w14:paraId="5500008D" w14:textId="77777777" w:rsidR="005B41CB" w:rsidRDefault="005B41CB" w:rsidP="005B41CB">
      <w:pPr>
        <w:pStyle w:val="PL"/>
        <w:rPr>
          <w:rFonts w:cs="Courier New"/>
          <w:szCs w:val="16"/>
        </w:rPr>
      </w:pPr>
      <w:r>
        <w:rPr>
          <w:rFonts w:cs="Courier New"/>
          <w:szCs w:val="16"/>
        </w:rPr>
        <w:t xml:space="preserve">          description: Indication of MCVideo service request.</w:t>
      </w:r>
    </w:p>
    <w:p w14:paraId="7C2215CF" w14:textId="77777777" w:rsidR="005B41CB" w:rsidRDefault="005B41CB" w:rsidP="005B41CB">
      <w:pPr>
        <w:pStyle w:val="PL"/>
        <w:rPr>
          <w:rFonts w:cs="Courier New"/>
          <w:szCs w:val="16"/>
        </w:rPr>
      </w:pPr>
      <w:r>
        <w:rPr>
          <w:rFonts w:cs="Courier New"/>
          <w:szCs w:val="16"/>
        </w:rPr>
        <w:t xml:space="preserve">          type: string</w:t>
      </w:r>
    </w:p>
    <w:p w14:paraId="42AB9851" w14:textId="77777777" w:rsidR="005B41CB" w:rsidRDefault="005B41CB" w:rsidP="005B41CB">
      <w:pPr>
        <w:pStyle w:val="PL"/>
        <w:rPr>
          <w:rFonts w:cs="Courier New"/>
          <w:szCs w:val="16"/>
        </w:rPr>
      </w:pPr>
      <w:r>
        <w:rPr>
          <w:rFonts w:cs="Courier New"/>
          <w:szCs w:val="16"/>
        </w:rPr>
        <w:t xml:space="preserve">        medComponents:</w:t>
      </w:r>
    </w:p>
    <w:p w14:paraId="4BFF277A" w14:textId="77777777" w:rsidR="005B41CB" w:rsidRDefault="005B41CB" w:rsidP="005B41CB">
      <w:pPr>
        <w:pStyle w:val="PL"/>
        <w:rPr>
          <w:rFonts w:cs="Courier New"/>
          <w:szCs w:val="16"/>
        </w:rPr>
      </w:pPr>
      <w:r>
        <w:rPr>
          <w:rFonts w:cs="Courier New"/>
          <w:szCs w:val="16"/>
        </w:rPr>
        <w:t xml:space="preserve">          type: object</w:t>
      </w:r>
    </w:p>
    <w:p w14:paraId="169A5B2C" w14:textId="77777777" w:rsidR="005B41CB" w:rsidRDefault="005B41CB" w:rsidP="005B41CB">
      <w:pPr>
        <w:pStyle w:val="PL"/>
        <w:rPr>
          <w:rFonts w:cs="Courier New"/>
          <w:szCs w:val="16"/>
        </w:rPr>
      </w:pPr>
      <w:r>
        <w:rPr>
          <w:rFonts w:cs="Courier New"/>
          <w:szCs w:val="16"/>
        </w:rPr>
        <w:t xml:space="preserve">          additionalProperties:</w:t>
      </w:r>
    </w:p>
    <w:p w14:paraId="3AA87762" w14:textId="77777777" w:rsidR="005B41CB" w:rsidRDefault="005B41CB" w:rsidP="005B41CB">
      <w:pPr>
        <w:pStyle w:val="PL"/>
        <w:rPr>
          <w:rFonts w:cs="Courier New"/>
          <w:szCs w:val="16"/>
        </w:rPr>
      </w:pPr>
      <w:r>
        <w:rPr>
          <w:rFonts w:cs="Courier New"/>
          <w:szCs w:val="16"/>
        </w:rPr>
        <w:t xml:space="preserve">            $ref: '#/components/schemas/MediaComponent'</w:t>
      </w:r>
    </w:p>
    <w:p w14:paraId="6BF8C09E" w14:textId="77777777" w:rsidR="005B41CB" w:rsidRDefault="005B41CB" w:rsidP="005B41CB">
      <w:pPr>
        <w:pStyle w:val="PL"/>
      </w:pPr>
      <w:r>
        <w:t xml:space="preserve">          minProperties: 1</w:t>
      </w:r>
    </w:p>
    <w:p w14:paraId="41025B52" w14:textId="77777777" w:rsidR="005B41CB" w:rsidRDefault="005B41CB" w:rsidP="005B41CB">
      <w:pPr>
        <w:pStyle w:val="PL"/>
        <w:rPr>
          <w:rFonts w:cs="Courier New"/>
          <w:szCs w:val="16"/>
        </w:rPr>
      </w:pPr>
      <w:r>
        <w:rPr>
          <w:rFonts w:cs="Courier New"/>
          <w:szCs w:val="16"/>
        </w:rPr>
        <w:t xml:space="preserve">          description: &gt;</w:t>
      </w:r>
    </w:p>
    <w:p w14:paraId="12761E40" w14:textId="77777777" w:rsidR="005B41CB" w:rsidRDefault="005B41CB" w:rsidP="005B41C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8733F56" w14:textId="77777777" w:rsidR="005B41CB" w:rsidRDefault="005B41CB" w:rsidP="005B41CB">
      <w:pPr>
        <w:pStyle w:val="PL"/>
        <w:rPr>
          <w:rFonts w:cs="Courier New"/>
          <w:szCs w:val="16"/>
        </w:rPr>
      </w:pPr>
      <w:r>
        <w:rPr>
          <w:rFonts w:cs="Courier New"/>
          <w:szCs w:val="16"/>
        </w:rPr>
        <w:t xml:space="preserve">        </w:t>
      </w:r>
      <w:r>
        <w:t>multiModalId</w:t>
      </w:r>
      <w:r>
        <w:rPr>
          <w:rFonts w:cs="Courier New"/>
          <w:szCs w:val="16"/>
        </w:rPr>
        <w:t>:</w:t>
      </w:r>
    </w:p>
    <w:p w14:paraId="5851A806" w14:textId="77777777" w:rsidR="005B41CB" w:rsidRDefault="005B41CB" w:rsidP="005B41CB">
      <w:pPr>
        <w:pStyle w:val="PL"/>
        <w:rPr>
          <w:rFonts w:cs="Courier New"/>
          <w:szCs w:val="16"/>
        </w:rPr>
      </w:pPr>
      <w:r>
        <w:rPr>
          <w:rFonts w:cs="Courier New"/>
          <w:szCs w:val="16"/>
        </w:rPr>
        <w:t xml:space="preserve">          $ref: '#/components/schemas/</w:t>
      </w:r>
      <w:r>
        <w:t>MultiModalId</w:t>
      </w:r>
      <w:r>
        <w:rPr>
          <w:rFonts w:cs="Courier New"/>
          <w:szCs w:val="16"/>
        </w:rPr>
        <w:t>'</w:t>
      </w:r>
    </w:p>
    <w:p w14:paraId="4FA7C997" w14:textId="77777777" w:rsidR="005B41CB" w:rsidRDefault="005B41CB" w:rsidP="005B41CB">
      <w:pPr>
        <w:pStyle w:val="PL"/>
        <w:rPr>
          <w:rFonts w:cs="Courier New"/>
          <w:szCs w:val="16"/>
        </w:rPr>
      </w:pPr>
      <w:r>
        <w:rPr>
          <w:rFonts w:cs="Courier New"/>
          <w:szCs w:val="16"/>
        </w:rPr>
        <w:t xml:space="preserve">        ipDomain:</w:t>
      </w:r>
    </w:p>
    <w:p w14:paraId="72ED96C5" w14:textId="77777777" w:rsidR="005B41CB" w:rsidRDefault="005B41CB" w:rsidP="005B41CB">
      <w:pPr>
        <w:pStyle w:val="PL"/>
        <w:rPr>
          <w:rFonts w:cs="Courier New"/>
          <w:szCs w:val="16"/>
        </w:rPr>
      </w:pPr>
      <w:r>
        <w:rPr>
          <w:rFonts w:cs="Courier New"/>
          <w:szCs w:val="16"/>
        </w:rPr>
        <w:t xml:space="preserve">          type: string</w:t>
      </w:r>
    </w:p>
    <w:p w14:paraId="1FBDF981" w14:textId="77777777" w:rsidR="005B41CB" w:rsidRDefault="005B41CB" w:rsidP="005B41CB">
      <w:pPr>
        <w:pStyle w:val="PL"/>
        <w:rPr>
          <w:rFonts w:cs="Courier New"/>
          <w:szCs w:val="16"/>
        </w:rPr>
      </w:pPr>
      <w:r>
        <w:rPr>
          <w:rFonts w:cs="Courier New"/>
          <w:szCs w:val="16"/>
        </w:rPr>
        <w:t xml:space="preserve">        mpsAction:</w:t>
      </w:r>
    </w:p>
    <w:p w14:paraId="5619A01B" w14:textId="77777777" w:rsidR="005B41CB" w:rsidRDefault="005B41CB" w:rsidP="005B41CB">
      <w:pPr>
        <w:pStyle w:val="PL"/>
        <w:rPr>
          <w:rFonts w:cs="Courier New"/>
          <w:szCs w:val="16"/>
        </w:rPr>
      </w:pPr>
      <w:r>
        <w:rPr>
          <w:rFonts w:cs="Courier New"/>
          <w:szCs w:val="16"/>
        </w:rPr>
        <w:t xml:space="preserve">          $ref: '#/components/schemas/MpsAction'</w:t>
      </w:r>
    </w:p>
    <w:p w14:paraId="30200845" w14:textId="77777777" w:rsidR="005B41CB" w:rsidRDefault="005B41CB" w:rsidP="005B41CB">
      <w:pPr>
        <w:pStyle w:val="PL"/>
        <w:rPr>
          <w:rFonts w:cs="Courier New"/>
          <w:szCs w:val="16"/>
        </w:rPr>
      </w:pPr>
      <w:r>
        <w:rPr>
          <w:rFonts w:cs="Courier New"/>
          <w:szCs w:val="16"/>
        </w:rPr>
        <w:t xml:space="preserve">        mpsId:</w:t>
      </w:r>
    </w:p>
    <w:p w14:paraId="57EA1E73" w14:textId="77777777" w:rsidR="005B41CB" w:rsidRDefault="005B41CB" w:rsidP="005B41CB">
      <w:pPr>
        <w:pStyle w:val="PL"/>
        <w:rPr>
          <w:rFonts w:cs="Courier New"/>
          <w:szCs w:val="16"/>
        </w:rPr>
      </w:pPr>
      <w:r>
        <w:rPr>
          <w:rFonts w:cs="Courier New"/>
          <w:szCs w:val="16"/>
        </w:rPr>
        <w:t xml:space="preserve">          description: Indication of MPS service request.</w:t>
      </w:r>
    </w:p>
    <w:p w14:paraId="4B9F0462" w14:textId="77777777" w:rsidR="005B41CB" w:rsidRDefault="005B41CB" w:rsidP="005B41CB">
      <w:pPr>
        <w:pStyle w:val="PL"/>
        <w:rPr>
          <w:rFonts w:cs="Courier New"/>
          <w:szCs w:val="16"/>
        </w:rPr>
      </w:pPr>
      <w:r>
        <w:rPr>
          <w:rFonts w:cs="Courier New"/>
          <w:szCs w:val="16"/>
        </w:rPr>
        <w:t xml:space="preserve">          type: string</w:t>
      </w:r>
    </w:p>
    <w:p w14:paraId="2E77FEF1" w14:textId="77777777" w:rsidR="005B41CB" w:rsidRDefault="005B41CB" w:rsidP="005B41CB">
      <w:pPr>
        <w:pStyle w:val="PL"/>
        <w:rPr>
          <w:rFonts w:cs="Courier New"/>
          <w:szCs w:val="16"/>
        </w:rPr>
      </w:pPr>
      <w:r>
        <w:rPr>
          <w:rFonts w:cs="Courier New"/>
          <w:szCs w:val="16"/>
        </w:rPr>
        <w:t xml:space="preserve">        mcsId:</w:t>
      </w:r>
    </w:p>
    <w:p w14:paraId="4C7C2723" w14:textId="77777777" w:rsidR="005B41CB" w:rsidRDefault="005B41CB" w:rsidP="005B41CB">
      <w:pPr>
        <w:pStyle w:val="PL"/>
        <w:rPr>
          <w:rFonts w:cs="Courier New"/>
          <w:szCs w:val="16"/>
        </w:rPr>
      </w:pPr>
      <w:r>
        <w:rPr>
          <w:rFonts w:cs="Courier New"/>
          <w:szCs w:val="16"/>
        </w:rPr>
        <w:t xml:space="preserve">          description: Indication of MCS service request.</w:t>
      </w:r>
    </w:p>
    <w:p w14:paraId="51F63D69" w14:textId="77777777" w:rsidR="005B41CB" w:rsidRDefault="005B41CB" w:rsidP="005B41CB">
      <w:pPr>
        <w:pStyle w:val="PL"/>
        <w:rPr>
          <w:rFonts w:cs="Courier New"/>
          <w:szCs w:val="16"/>
        </w:rPr>
      </w:pPr>
      <w:r>
        <w:rPr>
          <w:rFonts w:cs="Courier New"/>
          <w:szCs w:val="16"/>
        </w:rPr>
        <w:t xml:space="preserve">          type: string</w:t>
      </w:r>
    </w:p>
    <w:p w14:paraId="6E9EBADC" w14:textId="77777777" w:rsidR="005B41CB" w:rsidRDefault="005B41CB" w:rsidP="005B41CB">
      <w:pPr>
        <w:pStyle w:val="PL"/>
        <w:rPr>
          <w:rFonts w:cs="Courier New"/>
          <w:szCs w:val="16"/>
        </w:rPr>
      </w:pPr>
      <w:r>
        <w:rPr>
          <w:rFonts w:cs="Courier New"/>
          <w:szCs w:val="16"/>
        </w:rPr>
        <w:t xml:space="preserve">        preemptControlInfo:</w:t>
      </w:r>
    </w:p>
    <w:p w14:paraId="5A738255" w14:textId="77777777" w:rsidR="005B41CB" w:rsidRDefault="005B41CB" w:rsidP="005B41CB">
      <w:pPr>
        <w:pStyle w:val="PL"/>
        <w:rPr>
          <w:rFonts w:cs="Courier New"/>
          <w:szCs w:val="16"/>
        </w:rPr>
      </w:pPr>
      <w:r>
        <w:rPr>
          <w:rFonts w:cs="Courier New"/>
          <w:szCs w:val="16"/>
        </w:rPr>
        <w:t xml:space="preserve">          $ref: '#/components/schemas/PreemptionControlInformation'</w:t>
      </w:r>
    </w:p>
    <w:p w14:paraId="1C5BCCD3" w14:textId="77777777" w:rsidR="005B41CB" w:rsidRDefault="005B41CB" w:rsidP="005B41CB">
      <w:pPr>
        <w:pStyle w:val="PL"/>
      </w:pPr>
      <w:r>
        <w:t xml:space="preserve">        </w:t>
      </w:r>
      <w:r>
        <w:rPr>
          <w:lang w:eastAsia="zh-CN"/>
        </w:rPr>
        <w:t>qosDuration</w:t>
      </w:r>
      <w:r>
        <w:t>:</w:t>
      </w:r>
    </w:p>
    <w:p w14:paraId="08CD7B3F" w14:textId="77777777" w:rsidR="005B41CB" w:rsidRDefault="005B41CB" w:rsidP="005B41CB">
      <w:pPr>
        <w:pStyle w:val="PL"/>
      </w:pPr>
      <w:r>
        <w:t xml:space="preserve">          $ref: '</w:t>
      </w:r>
      <w:r>
        <w:rPr>
          <w:rFonts w:cs="Courier New"/>
          <w:szCs w:val="16"/>
        </w:rPr>
        <w:t>TS29571_CommonData.yaml</w:t>
      </w:r>
      <w:r>
        <w:t>#/components/schemas/DurationSec'</w:t>
      </w:r>
    </w:p>
    <w:p w14:paraId="4DFDC307" w14:textId="77777777" w:rsidR="005B41CB" w:rsidRDefault="005B41CB" w:rsidP="005B41CB">
      <w:pPr>
        <w:pStyle w:val="PL"/>
      </w:pPr>
      <w:r>
        <w:t xml:space="preserve">        </w:t>
      </w:r>
      <w:r>
        <w:rPr>
          <w:lang w:eastAsia="zh-CN"/>
        </w:rPr>
        <w:t>qosInactInt</w:t>
      </w:r>
      <w:r>
        <w:t>:</w:t>
      </w:r>
    </w:p>
    <w:p w14:paraId="1B2FC4A7" w14:textId="77777777" w:rsidR="005B41CB" w:rsidRDefault="005B41CB" w:rsidP="005B41CB">
      <w:pPr>
        <w:pStyle w:val="PL"/>
      </w:pPr>
      <w:r>
        <w:t xml:space="preserve">          $ref: '</w:t>
      </w:r>
      <w:r>
        <w:rPr>
          <w:rFonts w:cs="Courier New"/>
          <w:szCs w:val="16"/>
        </w:rPr>
        <w:t>TS29571_CommonData.yaml</w:t>
      </w:r>
      <w:r>
        <w:t>#/components/schemas/DurationSec'</w:t>
      </w:r>
    </w:p>
    <w:p w14:paraId="1297FDBB" w14:textId="77777777" w:rsidR="005B41CB" w:rsidRDefault="005B41CB" w:rsidP="005B41CB">
      <w:pPr>
        <w:pStyle w:val="PL"/>
        <w:rPr>
          <w:rFonts w:cs="Courier New"/>
          <w:szCs w:val="16"/>
        </w:rPr>
      </w:pPr>
      <w:r>
        <w:rPr>
          <w:rFonts w:cs="Courier New"/>
          <w:szCs w:val="16"/>
        </w:rPr>
        <w:t xml:space="preserve">        resPrio:</w:t>
      </w:r>
    </w:p>
    <w:p w14:paraId="6BEDB836" w14:textId="77777777" w:rsidR="005B41CB" w:rsidRDefault="005B41CB" w:rsidP="005B41CB">
      <w:pPr>
        <w:pStyle w:val="PL"/>
        <w:rPr>
          <w:rFonts w:cs="Courier New"/>
          <w:szCs w:val="16"/>
        </w:rPr>
      </w:pPr>
      <w:r>
        <w:rPr>
          <w:rFonts w:cs="Courier New"/>
          <w:szCs w:val="16"/>
        </w:rPr>
        <w:t xml:space="preserve">          $ref: '#/components/schemas/ReservPriority'</w:t>
      </w:r>
    </w:p>
    <w:p w14:paraId="19C0E22F" w14:textId="77777777" w:rsidR="005B41CB" w:rsidRDefault="005B41CB" w:rsidP="005B41CB">
      <w:pPr>
        <w:pStyle w:val="PL"/>
        <w:rPr>
          <w:rFonts w:cs="Courier New"/>
          <w:szCs w:val="16"/>
        </w:rPr>
      </w:pPr>
      <w:r>
        <w:rPr>
          <w:rFonts w:cs="Courier New"/>
          <w:szCs w:val="16"/>
        </w:rPr>
        <w:t xml:space="preserve">        servInfStatus:</w:t>
      </w:r>
    </w:p>
    <w:p w14:paraId="17B1F493" w14:textId="77777777" w:rsidR="005B41CB" w:rsidRDefault="005B41CB" w:rsidP="005B41CB">
      <w:pPr>
        <w:pStyle w:val="PL"/>
        <w:rPr>
          <w:rFonts w:cs="Courier New"/>
          <w:szCs w:val="16"/>
        </w:rPr>
      </w:pPr>
      <w:r>
        <w:rPr>
          <w:rFonts w:cs="Courier New"/>
          <w:szCs w:val="16"/>
        </w:rPr>
        <w:t xml:space="preserve">          $ref: '#/components/schemas/ServiceInfoStatus'</w:t>
      </w:r>
    </w:p>
    <w:p w14:paraId="21007A87" w14:textId="77777777" w:rsidR="005B41CB" w:rsidRDefault="005B41CB" w:rsidP="005B41CB">
      <w:pPr>
        <w:pStyle w:val="PL"/>
        <w:rPr>
          <w:rFonts w:cs="Courier New"/>
          <w:szCs w:val="16"/>
        </w:rPr>
      </w:pPr>
      <w:r>
        <w:rPr>
          <w:rFonts w:cs="Courier New"/>
          <w:szCs w:val="16"/>
        </w:rPr>
        <w:t xml:space="preserve">        notifUri:</w:t>
      </w:r>
    </w:p>
    <w:p w14:paraId="2A695FB1" w14:textId="77777777" w:rsidR="005B41CB" w:rsidRDefault="005B41CB" w:rsidP="005B41CB">
      <w:pPr>
        <w:pStyle w:val="PL"/>
        <w:rPr>
          <w:rFonts w:cs="Courier New"/>
          <w:szCs w:val="16"/>
        </w:rPr>
      </w:pPr>
      <w:r>
        <w:rPr>
          <w:rFonts w:cs="Courier New"/>
          <w:szCs w:val="16"/>
        </w:rPr>
        <w:t xml:space="preserve">          $ref: 'TS29571_CommonData.yaml#/components/schemas/Uri'</w:t>
      </w:r>
    </w:p>
    <w:p w14:paraId="2788CA31" w14:textId="77777777" w:rsidR="005B41CB" w:rsidRDefault="005B41CB" w:rsidP="005B41CB">
      <w:pPr>
        <w:pStyle w:val="PL"/>
        <w:rPr>
          <w:rFonts w:cs="Courier New"/>
          <w:szCs w:val="16"/>
        </w:rPr>
      </w:pPr>
      <w:r>
        <w:rPr>
          <w:rFonts w:cs="Courier New"/>
          <w:szCs w:val="16"/>
        </w:rPr>
        <w:t xml:space="preserve">        servUrn:</w:t>
      </w:r>
    </w:p>
    <w:p w14:paraId="45C178D1" w14:textId="77777777" w:rsidR="005B41CB" w:rsidRDefault="005B41CB" w:rsidP="005B41CB">
      <w:pPr>
        <w:pStyle w:val="PL"/>
        <w:rPr>
          <w:rFonts w:cs="Courier New"/>
          <w:szCs w:val="16"/>
        </w:rPr>
      </w:pPr>
      <w:r>
        <w:rPr>
          <w:rFonts w:cs="Courier New"/>
          <w:szCs w:val="16"/>
        </w:rPr>
        <w:t xml:space="preserve">          $ref: '#/components/schemas/ServiceUrn'</w:t>
      </w:r>
    </w:p>
    <w:p w14:paraId="2A44BA8D" w14:textId="77777777" w:rsidR="005B41CB" w:rsidRDefault="005B41CB" w:rsidP="005B41CB">
      <w:pPr>
        <w:pStyle w:val="PL"/>
        <w:rPr>
          <w:rFonts w:cs="Courier New"/>
          <w:szCs w:val="16"/>
        </w:rPr>
      </w:pPr>
      <w:r>
        <w:rPr>
          <w:rFonts w:cs="Courier New"/>
          <w:szCs w:val="16"/>
        </w:rPr>
        <w:t xml:space="preserve">        sliceInfo:</w:t>
      </w:r>
    </w:p>
    <w:p w14:paraId="29B577C9" w14:textId="77777777" w:rsidR="005B41CB" w:rsidRDefault="005B41CB" w:rsidP="005B41CB">
      <w:pPr>
        <w:pStyle w:val="PL"/>
        <w:rPr>
          <w:rFonts w:cs="Courier New"/>
          <w:szCs w:val="16"/>
        </w:rPr>
      </w:pPr>
      <w:r>
        <w:rPr>
          <w:rFonts w:cs="Courier New"/>
          <w:szCs w:val="16"/>
        </w:rPr>
        <w:t xml:space="preserve">          $ref: 'TS29571_CommonData.yaml#/components/schemas/Snssai'</w:t>
      </w:r>
    </w:p>
    <w:p w14:paraId="31C11537" w14:textId="77777777" w:rsidR="005B41CB" w:rsidRDefault="005B41CB" w:rsidP="005B41CB">
      <w:pPr>
        <w:pStyle w:val="PL"/>
        <w:rPr>
          <w:rFonts w:cs="Courier New"/>
          <w:szCs w:val="16"/>
        </w:rPr>
      </w:pPr>
      <w:r>
        <w:rPr>
          <w:rFonts w:cs="Courier New"/>
          <w:szCs w:val="16"/>
        </w:rPr>
        <w:t xml:space="preserve">        sponId:</w:t>
      </w:r>
    </w:p>
    <w:p w14:paraId="5757A57D" w14:textId="77777777" w:rsidR="005B41CB" w:rsidRDefault="005B41CB" w:rsidP="005B41CB">
      <w:pPr>
        <w:pStyle w:val="PL"/>
        <w:rPr>
          <w:rFonts w:cs="Courier New"/>
          <w:szCs w:val="16"/>
        </w:rPr>
      </w:pPr>
      <w:r>
        <w:rPr>
          <w:rFonts w:cs="Courier New"/>
          <w:szCs w:val="16"/>
        </w:rPr>
        <w:t xml:space="preserve">          $ref: '#/components/schemas/SponId'</w:t>
      </w:r>
    </w:p>
    <w:p w14:paraId="58748353" w14:textId="77777777" w:rsidR="005B41CB" w:rsidRDefault="005B41CB" w:rsidP="005B41CB">
      <w:pPr>
        <w:pStyle w:val="PL"/>
        <w:rPr>
          <w:rFonts w:cs="Courier New"/>
          <w:szCs w:val="16"/>
        </w:rPr>
      </w:pPr>
      <w:r>
        <w:rPr>
          <w:rFonts w:cs="Courier New"/>
          <w:szCs w:val="16"/>
        </w:rPr>
        <w:t xml:space="preserve">        sponStatus:</w:t>
      </w:r>
    </w:p>
    <w:p w14:paraId="08DEFBF8" w14:textId="77777777" w:rsidR="005B41CB" w:rsidRDefault="005B41CB" w:rsidP="005B41CB">
      <w:pPr>
        <w:pStyle w:val="PL"/>
        <w:rPr>
          <w:rFonts w:cs="Courier New"/>
          <w:szCs w:val="16"/>
        </w:rPr>
      </w:pPr>
      <w:r>
        <w:rPr>
          <w:rFonts w:cs="Courier New"/>
          <w:szCs w:val="16"/>
        </w:rPr>
        <w:t xml:space="preserve">          $ref: '#/components/schemas/SponsoringStatus'</w:t>
      </w:r>
    </w:p>
    <w:p w14:paraId="6D751363" w14:textId="77777777" w:rsidR="005B41CB" w:rsidRDefault="005B41CB" w:rsidP="005B41CB">
      <w:pPr>
        <w:pStyle w:val="PL"/>
        <w:rPr>
          <w:rFonts w:cs="Courier New"/>
          <w:szCs w:val="16"/>
        </w:rPr>
      </w:pPr>
      <w:r>
        <w:rPr>
          <w:rFonts w:cs="Courier New"/>
          <w:szCs w:val="16"/>
        </w:rPr>
        <w:t xml:space="preserve">        supi:</w:t>
      </w:r>
    </w:p>
    <w:p w14:paraId="3F75A2F1" w14:textId="77777777" w:rsidR="005B41CB" w:rsidRDefault="005B41CB" w:rsidP="005B41CB">
      <w:pPr>
        <w:pStyle w:val="PL"/>
        <w:rPr>
          <w:rFonts w:cs="Courier New"/>
          <w:szCs w:val="16"/>
        </w:rPr>
      </w:pPr>
      <w:r>
        <w:rPr>
          <w:rFonts w:cs="Courier New"/>
          <w:szCs w:val="16"/>
        </w:rPr>
        <w:t xml:space="preserve">          $ref: 'TS29571_CommonData.yaml#/components/schemas/Supi'</w:t>
      </w:r>
    </w:p>
    <w:p w14:paraId="1EF8D9A2" w14:textId="77777777" w:rsidR="005B41CB" w:rsidRDefault="005B41CB" w:rsidP="005B41CB">
      <w:pPr>
        <w:pStyle w:val="PL"/>
      </w:pPr>
      <w:r>
        <w:t xml:space="preserve">        gpsi:</w:t>
      </w:r>
    </w:p>
    <w:p w14:paraId="4BC1ECC6" w14:textId="77777777" w:rsidR="005B41CB" w:rsidRDefault="005B41CB" w:rsidP="005B41CB">
      <w:pPr>
        <w:pStyle w:val="PL"/>
      </w:pPr>
      <w:r>
        <w:t xml:space="preserve">          $ref: 'TS29571_CommonData.yaml#/components/schemas/Gpsi'</w:t>
      </w:r>
    </w:p>
    <w:p w14:paraId="69A5485C" w14:textId="77777777" w:rsidR="005B41CB" w:rsidRDefault="005B41CB" w:rsidP="005B41CB">
      <w:pPr>
        <w:pStyle w:val="PL"/>
        <w:rPr>
          <w:rFonts w:cs="Courier New"/>
          <w:szCs w:val="16"/>
        </w:rPr>
      </w:pPr>
      <w:r>
        <w:rPr>
          <w:rFonts w:cs="Courier New"/>
          <w:szCs w:val="16"/>
        </w:rPr>
        <w:t xml:space="preserve">        suppFeat:</w:t>
      </w:r>
    </w:p>
    <w:p w14:paraId="04D5E8DD" w14:textId="77777777" w:rsidR="005B41CB" w:rsidRDefault="005B41CB" w:rsidP="005B41CB">
      <w:pPr>
        <w:pStyle w:val="PL"/>
        <w:rPr>
          <w:rFonts w:cs="Courier New"/>
          <w:szCs w:val="16"/>
        </w:rPr>
      </w:pPr>
      <w:r>
        <w:rPr>
          <w:rFonts w:cs="Courier New"/>
          <w:szCs w:val="16"/>
        </w:rPr>
        <w:t xml:space="preserve">          $ref: 'TS29571_CommonData.yaml#/components/schemas/SupportedFeatures'</w:t>
      </w:r>
    </w:p>
    <w:p w14:paraId="1D5307EE" w14:textId="77777777" w:rsidR="005B41CB" w:rsidRDefault="005B41CB" w:rsidP="005B41CB">
      <w:pPr>
        <w:pStyle w:val="PL"/>
        <w:rPr>
          <w:rFonts w:cs="Courier New"/>
          <w:szCs w:val="16"/>
        </w:rPr>
      </w:pPr>
      <w:r>
        <w:rPr>
          <w:rFonts w:cs="Courier New"/>
          <w:szCs w:val="16"/>
        </w:rPr>
        <w:t xml:space="preserve">        ueIpv4:</w:t>
      </w:r>
    </w:p>
    <w:p w14:paraId="1563FE4B" w14:textId="77777777" w:rsidR="005B41CB" w:rsidRDefault="005B41CB" w:rsidP="005B41CB">
      <w:pPr>
        <w:pStyle w:val="PL"/>
        <w:rPr>
          <w:rFonts w:cs="Courier New"/>
          <w:szCs w:val="16"/>
        </w:rPr>
      </w:pPr>
      <w:r>
        <w:rPr>
          <w:rFonts w:cs="Courier New"/>
          <w:szCs w:val="16"/>
        </w:rPr>
        <w:t xml:space="preserve">          $ref: 'TS29571_CommonData.yaml#/components/schemas/Ipv4Addr'</w:t>
      </w:r>
    </w:p>
    <w:p w14:paraId="381F4C01" w14:textId="77777777" w:rsidR="005B41CB" w:rsidRDefault="005B41CB" w:rsidP="005B41CB">
      <w:pPr>
        <w:pStyle w:val="PL"/>
        <w:rPr>
          <w:rFonts w:cs="Courier New"/>
          <w:szCs w:val="16"/>
        </w:rPr>
      </w:pPr>
      <w:r>
        <w:rPr>
          <w:rFonts w:cs="Courier New"/>
          <w:szCs w:val="16"/>
        </w:rPr>
        <w:t xml:space="preserve">        ueIpv6:</w:t>
      </w:r>
    </w:p>
    <w:p w14:paraId="23B38427" w14:textId="77777777" w:rsidR="005B41CB" w:rsidRDefault="005B41CB" w:rsidP="005B41CB">
      <w:pPr>
        <w:pStyle w:val="PL"/>
        <w:rPr>
          <w:rFonts w:cs="Courier New"/>
          <w:szCs w:val="16"/>
        </w:rPr>
      </w:pPr>
      <w:r>
        <w:rPr>
          <w:rFonts w:cs="Courier New"/>
          <w:szCs w:val="16"/>
        </w:rPr>
        <w:t xml:space="preserve">          $ref: 'TS29571_CommonData.yaml#/components/schemas/Ipv6Addr'</w:t>
      </w:r>
    </w:p>
    <w:p w14:paraId="38E19214" w14:textId="77777777" w:rsidR="005B41CB" w:rsidRDefault="005B41CB" w:rsidP="005B41CB">
      <w:pPr>
        <w:pStyle w:val="PL"/>
        <w:rPr>
          <w:rFonts w:cs="Courier New"/>
          <w:szCs w:val="16"/>
        </w:rPr>
      </w:pPr>
      <w:r>
        <w:rPr>
          <w:rFonts w:cs="Courier New"/>
          <w:szCs w:val="16"/>
        </w:rPr>
        <w:t xml:space="preserve">        ueMac:</w:t>
      </w:r>
    </w:p>
    <w:p w14:paraId="40ADCECD" w14:textId="77777777" w:rsidR="005B41CB" w:rsidRDefault="005B41CB" w:rsidP="005B41CB">
      <w:pPr>
        <w:pStyle w:val="PL"/>
        <w:rPr>
          <w:rFonts w:cs="Courier New"/>
          <w:szCs w:val="16"/>
        </w:rPr>
      </w:pPr>
      <w:r>
        <w:rPr>
          <w:rFonts w:cs="Courier New"/>
          <w:szCs w:val="16"/>
        </w:rPr>
        <w:t xml:space="preserve">          $ref: 'TS29571_CommonData.yaml#/components/schemas/MacAddr48'</w:t>
      </w:r>
    </w:p>
    <w:p w14:paraId="66E35787" w14:textId="77777777" w:rsidR="005B41CB" w:rsidRDefault="005B41CB" w:rsidP="005B41CB">
      <w:pPr>
        <w:pStyle w:val="PL"/>
      </w:pPr>
      <w:r>
        <w:t xml:space="preserve">        tsnBridgeManCont:</w:t>
      </w:r>
    </w:p>
    <w:p w14:paraId="3AA1B3B4" w14:textId="77777777" w:rsidR="005B41CB" w:rsidRDefault="005B41CB" w:rsidP="005B41CB">
      <w:pPr>
        <w:pStyle w:val="PL"/>
      </w:pPr>
      <w:r>
        <w:t xml:space="preserve">          $ref: </w:t>
      </w:r>
      <w:r>
        <w:rPr>
          <w:rFonts w:cs="Courier New"/>
          <w:szCs w:val="16"/>
        </w:rPr>
        <w:t>'TS29512_Npcf_SMPolicyControl.yaml</w:t>
      </w:r>
      <w:r>
        <w:t>#/components/schemas/BridgeManagementContainer'</w:t>
      </w:r>
    </w:p>
    <w:p w14:paraId="6877DC2D" w14:textId="77777777" w:rsidR="005B41CB" w:rsidRDefault="005B41CB" w:rsidP="005B41CB">
      <w:pPr>
        <w:pStyle w:val="PL"/>
      </w:pPr>
      <w:r>
        <w:t xml:space="preserve">        tsnPortManContDstt:</w:t>
      </w:r>
    </w:p>
    <w:p w14:paraId="594697BE" w14:textId="77777777" w:rsidR="005B41CB" w:rsidRDefault="005B41CB" w:rsidP="005B41CB">
      <w:pPr>
        <w:pStyle w:val="PL"/>
      </w:pPr>
      <w:r>
        <w:t xml:space="preserve">          $ref: </w:t>
      </w:r>
      <w:r>
        <w:rPr>
          <w:rFonts w:cs="Courier New"/>
          <w:szCs w:val="16"/>
        </w:rPr>
        <w:t>'TS29512_Npcf_SMPolicyControl.yaml</w:t>
      </w:r>
      <w:r>
        <w:t>#/components/schemas/PortManagementContainer'</w:t>
      </w:r>
    </w:p>
    <w:p w14:paraId="0438355C" w14:textId="77777777" w:rsidR="005B41CB" w:rsidRDefault="005B41CB" w:rsidP="005B41CB">
      <w:pPr>
        <w:pStyle w:val="PL"/>
      </w:pPr>
      <w:r>
        <w:t xml:space="preserve">        tsnPortManContNwtts:</w:t>
      </w:r>
    </w:p>
    <w:p w14:paraId="7B63BC05" w14:textId="77777777" w:rsidR="005B41CB" w:rsidRDefault="005B41CB" w:rsidP="005B41CB">
      <w:pPr>
        <w:pStyle w:val="PL"/>
      </w:pPr>
      <w:r>
        <w:t xml:space="preserve">          type: array</w:t>
      </w:r>
    </w:p>
    <w:p w14:paraId="3C311576" w14:textId="77777777" w:rsidR="005B41CB" w:rsidRDefault="005B41CB" w:rsidP="005B41CB">
      <w:pPr>
        <w:pStyle w:val="PL"/>
      </w:pPr>
      <w:r>
        <w:t xml:space="preserve">          items:</w:t>
      </w:r>
    </w:p>
    <w:p w14:paraId="42111D45" w14:textId="77777777" w:rsidR="005B41CB" w:rsidRDefault="005B41CB" w:rsidP="005B41CB">
      <w:pPr>
        <w:pStyle w:val="PL"/>
      </w:pPr>
      <w:r>
        <w:t xml:space="preserve">            $ref: </w:t>
      </w:r>
      <w:r>
        <w:rPr>
          <w:rFonts w:cs="Courier New"/>
          <w:szCs w:val="16"/>
        </w:rPr>
        <w:t>'TS29512_Npcf_SMPolicyControl.yaml</w:t>
      </w:r>
      <w:r>
        <w:t>#/components/schemas/PortManagementContainer'</w:t>
      </w:r>
    </w:p>
    <w:p w14:paraId="259CABE5" w14:textId="77777777" w:rsidR="005B41CB" w:rsidRDefault="005B41CB" w:rsidP="005B41CB">
      <w:pPr>
        <w:pStyle w:val="PL"/>
      </w:pPr>
      <w:r>
        <w:t xml:space="preserve">          minItems: 1</w:t>
      </w:r>
    </w:p>
    <w:p w14:paraId="067B4324"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1CB727A"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4F38737"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7D971B19"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8F79149"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C8D5318"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4B994B1" w14:textId="77777777" w:rsidR="005B41CB" w:rsidRDefault="005B41CB" w:rsidP="005B41CB">
      <w:pPr>
        <w:pStyle w:val="PL"/>
        <w:rPr>
          <w:rFonts w:cs="Courier New"/>
          <w:szCs w:val="16"/>
        </w:rPr>
      </w:pPr>
    </w:p>
    <w:p w14:paraId="2E89FD07" w14:textId="77777777" w:rsidR="005B41CB" w:rsidRDefault="005B41CB" w:rsidP="005B41CB">
      <w:pPr>
        <w:pStyle w:val="PL"/>
        <w:rPr>
          <w:rFonts w:cs="Courier New"/>
          <w:szCs w:val="16"/>
        </w:rPr>
      </w:pPr>
      <w:r>
        <w:rPr>
          <w:rFonts w:cs="Courier New"/>
          <w:szCs w:val="16"/>
        </w:rPr>
        <w:t xml:space="preserve">    AppSessionContextRespData:</w:t>
      </w:r>
    </w:p>
    <w:p w14:paraId="7EBCCE41" w14:textId="77777777" w:rsidR="005B41CB" w:rsidRDefault="005B41CB" w:rsidP="005B41CB">
      <w:pPr>
        <w:pStyle w:val="PL"/>
        <w:rPr>
          <w:rFonts w:cs="Courier New"/>
          <w:szCs w:val="16"/>
        </w:rPr>
      </w:pPr>
      <w:r>
        <w:rPr>
          <w:rFonts w:cs="Courier New"/>
          <w:szCs w:val="16"/>
        </w:rPr>
        <w:t xml:space="preserve">      description: &gt;</w:t>
      </w:r>
    </w:p>
    <w:p w14:paraId="2C419637" w14:textId="77777777" w:rsidR="005B41CB" w:rsidRDefault="005B41CB" w:rsidP="005B41CB">
      <w:pPr>
        <w:pStyle w:val="PL"/>
        <w:rPr>
          <w:rFonts w:cs="Courier New"/>
          <w:szCs w:val="16"/>
        </w:rPr>
      </w:pPr>
      <w:r>
        <w:rPr>
          <w:rFonts w:cs="Courier New"/>
          <w:szCs w:val="16"/>
        </w:rPr>
        <w:t xml:space="preserve">        Describes the authorization data of an Individual Application Session Context created by</w:t>
      </w:r>
    </w:p>
    <w:p w14:paraId="6B2C8688" w14:textId="77777777" w:rsidR="005B41CB" w:rsidRDefault="005B41CB" w:rsidP="005B41CB">
      <w:pPr>
        <w:pStyle w:val="PL"/>
        <w:rPr>
          <w:rFonts w:cs="Courier New"/>
          <w:szCs w:val="16"/>
        </w:rPr>
      </w:pPr>
      <w:r>
        <w:rPr>
          <w:rFonts w:cs="Courier New"/>
          <w:szCs w:val="16"/>
        </w:rPr>
        <w:t xml:space="preserve">        the PCF.</w:t>
      </w:r>
    </w:p>
    <w:p w14:paraId="26320558" w14:textId="77777777" w:rsidR="005B41CB" w:rsidRDefault="005B41CB" w:rsidP="005B41CB">
      <w:pPr>
        <w:pStyle w:val="PL"/>
        <w:rPr>
          <w:rFonts w:cs="Courier New"/>
          <w:szCs w:val="16"/>
        </w:rPr>
      </w:pPr>
      <w:r>
        <w:rPr>
          <w:rFonts w:cs="Courier New"/>
          <w:szCs w:val="16"/>
        </w:rPr>
        <w:t xml:space="preserve">      type: object</w:t>
      </w:r>
    </w:p>
    <w:p w14:paraId="6803D736" w14:textId="77777777" w:rsidR="005B41CB" w:rsidRDefault="005B41CB" w:rsidP="005B41CB">
      <w:pPr>
        <w:pStyle w:val="PL"/>
        <w:rPr>
          <w:rFonts w:cs="Courier New"/>
          <w:szCs w:val="16"/>
        </w:rPr>
      </w:pPr>
      <w:r>
        <w:rPr>
          <w:rFonts w:cs="Courier New"/>
          <w:szCs w:val="16"/>
        </w:rPr>
        <w:t xml:space="preserve">      properties:</w:t>
      </w:r>
    </w:p>
    <w:p w14:paraId="76640F13" w14:textId="77777777" w:rsidR="005B41CB" w:rsidRDefault="005B41CB" w:rsidP="005B41CB">
      <w:pPr>
        <w:pStyle w:val="PL"/>
        <w:rPr>
          <w:rFonts w:cs="Courier New"/>
          <w:szCs w:val="16"/>
        </w:rPr>
      </w:pPr>
      <w:r>
        <w:rPr>
          <w:rFonts w:cs="Courier New"/>
          <w:szCs w:val="16"/>
        </w:rPr>
        <w:t xml:space="preserve">        servAuthInfo:</w:t>
      </w:r>
    </w:p>
    <w:p w14:paraId="77A351A5" w14:textId="77777777" w:rsidR="005B41CB" w:rsidRDefault="005B41CB" w:rsidP="005B41CB">
      <w:pPr>
        <w:pStyle w:val="PL"/>
        <w:rPr>
          <w:rFonts w:cs="Courier New"/>
          <w:szCs w:val="16"/>
        </w:rPr>
      </w:pPr>
      <w:r>
        <w:rPr>
          <w:rFonts w:cs="Courier New"/>
          <w:szCs w:val="16"/>
        </w:rPr>
        <w:t xml:space="preserve">          $ref: '#/components/schemas/ServAuthInfo'</w:t>
      </w:r>
    </w:p>
    <w:p w14:paraId="4F802FFC" w14:textId="77777777" w:rsidR="005B41CB" w:rsidRDefault="005B41CB" w:rsidP="005B41CB">
      <w:pPr>
        <w:pStyle w:val="PL"/>
        <w:rPr>
          <w:rFonts w:cs="Courier New"/>
          <w:szCs w:val="16"/>
        </w:rPr>
      </w:pPr>
      <w:r>
        <w:rPr>
          <w:rFonts w:cs="Courier New"/>
          <w:szCs w:val="16"/>
        </w:rPr>
        <w:t xml:space="preserve">        ueIds:</w:t>
      </w:r>
    </w:p>
    <w:p w14:paraId="03BDB8EF" w14:textId="77777777" w:rsidR="005B41CB" w:rsidRDefault="005B41CB" w:rsidP="005B41CB">
      <w:pPr>
        <w:pStyle w:val="PL"/>
        <w:rPr>
          <w:rFonts w:cs="Courier New"/>
          <w:szCs w:val="16"/>
        </w:rPr>
      </w:pPr>
      <w:r>
        <w:rPr>
          <w:rFonts w:cs="Courier New"/>
          <w:szCs w:val="16"/>
        </w:rPr>
        <w:t xml:space="preserve">          type: array</w:t>
      </w:r>
    </w:p>
    <w:p w14:paraId="206C48E5" w14:textId="77777777" w:rsidR="005B41CB" w:rsidRDefault="005B41CB" w:rsidP="005B41CB">
      <w:pPr>
        <w:pStyle w:val="PL"/>
        <w:rPr>
          <w:rFonts w:cs="Courier New"/>
          <w:szCs w:val="16"/>
        </w:rPr>
      </w:pPr>
      <w:r>
        <w:rPr>
          <w:rFonts w:cs="Courier New"/>
          <w:szCs w:val="16"/>
        </w:rPr>
        <w:t xml:space="preserve">          items:</w:t>
      </w:r>
    </w:p>
    <w:p w14:paraId="75354923" w14:textId="77777777" w:rsidR="005B41CB" w:rsidRDefault="005B41CB" w:rsidP="005B41CB">
      <w:pPr>
        <w:pStyle w:val="PL"/>
        <w:rPr>
          <w:rFonts w:cs="Courier New"/>
          <w:szCs w:val="16"/>
        </w:rPr>
      </w:pPr>
      <w:r>
        <w:rPr>
          <w:rFonts w:cs="Courier New"/>
          <w:szCs w:val="16"/>
        </w:rPr>
        <w:t xml:space="preserve">            $ref: '#/components/schemas/UeIdentityInfo'</w:t>
      </w:r>
    </w:p>
    <w:p w14:paraId="1843BCA7" w14:textId="77777777" w:rsidR="005B41CB" w:rsidRDefault="005B41CB" w:rsidP="005B41CB">
      <w:pPr>
        <w:pStyle w:val="PL"/>
        <w:rPr>
          <w:rFonts w:cs="Courier New"/>
          <w:szCs w:val="16"/>
        </w:rPr>
      </w:pPr>
      <w:r>
        <w:rPr>
          <w:rFonts w:cs="Courier New"/>
          <w:szCs w:val="16"/>
        </w:rPr>
        <w:t xml:space="preserve">          minItems: 1</w:t>
      </w:r>
    </w:p>
    <w:p w14:paraId="79A90CBC" w14:textId="77777777" w:rsidR="005B41CB" w:rsidRDefault="005B41CB" w:rsidP="005B41CB">
      <w:pPr>
        <w:pStyle w:val="PL"/>
        <w:rPr>
          <w:rFonts w:cs="Courier New"/>
          <w:szCs w:val="16"/>
        </w:rPr>
      </w:pPr>
      <w:r>
        <w:rPr>
          <w:rFonts w:cs="Courier New"/>
          <w:szCs w:val="16"/>
        </w:rPr>
        <w:t xml:space="preserve">        suppFeat:</w:t>
      </w:r>
    </w:p>
    <w:p w14:paraId="655A7FBB" w14:textId="77777777" w:rsidR="005B41CB" w:rsidRDefault="005B41CB" w:rsidP="005B41CB">
      <w:pPr>
        <w:pStyle w:val="PL"/>
        <w:rPr>
          <w:rFonts w:cs="Courier New"/>
          <w:szCs w:val="16"/>
        </w:rPr>
      </w:pPr>
      <w:r>
        <w:rPr>
          <w:rFonts w:cs="Courier New"/>
          <w:szCs w:val="16"/>
        </w:rPr>
        <w:t xml:space="preserve">          $ref: 'TS29571_CommonData.yaml#/components/schemas/SupportedFeatures'</w:t>
      </w:r>
    </w:p>
    <w:p w14:paraId="5BE31774" w14:textId="77777777" w:rsidR="005B41CB" w:rsidRDefault="005B41CB" w:rsidP="005B41CB">
      <w:pPr>
        <w:pStyle w:val="PL"/>
        <w:rPr>
          <w:rFonts w:cs="Courier New"/>
          <w:szCs w:val="16"/>
        </w:rPr>
      </w:pPr>
    </w:p>
    <w:p w14:paraId="320793E9" w14:textId="77777777" w:rsidR="005B41CB" w:rsidRDefault="005B41CB" w:rsidP="005B41CB">
      <w:pPr>
        <w:pStyle w:val="PL"/>
        <w:rPr>
          <w:rFonts w:cs="Courier New"/>
          <w:szCs w:val="16"/>
        </w:rPr>
      </w:pPr>
      <w:r>
        <w:rPr>
          <w:rFonts w:cs="Courier New"/>
          <w:szCs w:val="16"/>
        </w:rPr>
        <w:t xml:space="preserve">    AppSessionContextUpdateDataPatch:</w:t>
      </w:r>
    </w:p>
    <w:p w14:paraId="67C21228" w14:textId="77777777" w:rsidR="005B41CB" w:rsidRDefault="005B41CB" w:rsidP="005B41CB">
      <w:pPr>
        <w:pStyle w:val="PL"/>
        <w:rPr>
          <w:rFonts w:cs="Courier New"/>
          <w:szCs w:val="16"/>
        </w:rPr>
      </w:pPr>
      <w:r>
        <w:rPr>
          <w:rFonts w:cs="Courier New"/>
          <w:szCs w:val="16"/>
        </w:rPr>
        <w:t xml:space="preserve">      description: &gt;</w:t>
      </w:r>
    </w:p>
    <w:p w14:paraId="1B3F716F" w14:textId="77777777" w:rsidR="005B41CB" w:rsidRDefault="005B41CB" w:rsidP="005B41CB">
      <w:pPr>
        <w:pStyle w:val="PL"/>
        <w:rPr>
          <w:rFonts w:cs="Courier New"/>
          <w:szCs w:val="16"/>
        </w:rPr>
      </w:pPr>
      <w:r>
        <w:rPr>
          <w:rFonts w:cs="Courier New"/>
          <w:szCs w:val="16"/>
        </w:rPr>
        <w:t xml:space="preserve">        Identifies the modifications to an Individual Application Session Context and/or the</w:t>
      </w:r>
    </w:p>
    <w:p w14:paraId="6BEF6E30" w14:textId="77777777" w:rsidR="005B41CB" w:rsidRDefault="005B41CB" w:rsidP="005B41CB">
      <w:pPr>
        <w:pStyle w:val="PL"/>
        <w:rPr>
          <w:rFonts w:cs="Courier New"/>
          <w:szCs w:val="16"/>
        </w:rPr>
      </w:pPr>
      <w:r>
        <w:rPr>
          <w:rFonts w:cs="Courier New"/>
          <w:szCs w:val="16"/>
        </w:rPr>
        <w:t xml:space="preserve">        modifications to the sub-resource Events Subscription.</w:t>
      </w:r>
    </w:p>
    <w:p w14:paraId="5B63107C" w14:textId="77777777" w:rsidR="005B41CB" w:rsidRDefault="005B41CB" w:rsidP="005B41CB">
      <w:pPr>
        <w:pStyle w:val="PL"/>
        <w:rPr>
          <w:rFonts w:cs="Courier New"/>
          <w:szCs w:val="16"/>
        </w:rPr>
      </w:pPr>
      <w:r>
        <w:rPr>
          <w:rFonts w:cs="Courier New"/>
          <w:szCs w:val="16"/>
        </w:rPr>
        <w:t xml:space="preserve">      type: object</w:t>
      </w:r>
    </w:p>
    <w:p w14:paraId="027C585E" w14:textId="77777777" w:rsidR="005B41CB" w:rsidRDefault="005B41CB" w:rsidP="005B41CB">
      <w:pPr>
        <w:pStyle w:val="PL"/>
        <w:rPr>
          <w:rFonts w:cs="Courier New"/>
          <w:szCs w:val="16"/>
        </w:rPr>
      </w:pPr>
      <w:r>
        <w:rPr>
          <w:rFonts w:cs="Courier New"/>
          <w:szCs w:val="16"/>
        </w:rPr>
        <w:t xml:space="preserve">      properties:</w:t>
      </w:r>
    </w:p>
    <w:p w14:paraId="7756B02A" w14:textId="77777777" w:rsidR="005B41CB" w:rsidRDefault="005B41CB" w:rsidP="005B41CB">
      <w:pPr>
        <w:pStyle w:val="PL"/>
        <w:rPr>
          <w:rFonts w:cs="Courier New"/>
          <w:szCs w:val="16"/>
        </w:rPr>
      </w:pPr>
      <w:r>
        <w:rPr>
          <w:rFonts w:cs="Courier New"/>
          <w:szCs w:val="16"/>
        </w:rPr>
        <w:t xml:space="preserve">        ascReqData:</w:t>
      </w:r>
    </w:p>
    <w:p w14:paraId="53B126EE" w14:textId="77777777" w:rsidR="005B41CB" w:rsidRDefault="005B41CB" w:rsidP="005B41CB">
      <w:pPr>
        <w:pStyle w:val="PL"/>
        <w:rPr>
          <w:rFonts w:cs="Courier New"/>
          <w:szCs w:val="16"/>
        </w:rPr>
      </w:pPr>
      <w:r>
        <w:rPr>
          <w:rFonts w:cs="Courier New"/>
          <w:szCs w:val="16"/>
        </w:rPr>
        <w:t xml:space="preserve">          $ref: '#/components/schemas/AppSessionContextUpdateData'</w:t>
      </w:r>
    </w:p>
    <w:p w14:paraId="4E2F69FA" w14:textId="77777777" w:rsidR="005B41CB" w:rsidRDefault="005B41CB" w:rsidP="005B41CB">
      <w:pPr>
        <w:pStyle w:val="PL"/>
        <w:rPr>
          <w:rFonts w:cs="Courier New"/>
          <w:szCs w:val="16"/>
        </w:rPr>
      </w:pPr>
    </w:p>
    <w:p w14:paraId="0C017CC8" w14:textId="77777777" w:rsidR="005B41CB" w:rsidRDefault="005B41CB" w:rsidP="005B41CB">
      <w:pPr>
        <w:pStyle w:val="PL"/>
        <w:rPr>
          <w:rFonts w:cs="Courier New"/>
          <w:szCs w:val="16"/>
        </w:rPr>
      </w:pPr>
      <w:r>
        <w:rPr>
          <w:rFonts w:cs="Courier New"/>
          <w:szCs w:val="16"/>
        </w:rPr>
        <w:t xml:space="preserve">    AppSessionContextUpdateData:</w:t>
      </w:r>
    </w:p>
    <w:p w14:paraId="301CB9C8" w14:textId="77777777" w:rsidR="005B41CB" w:rsidRDefault="005B41CB" w:rsidP="005B41CB">
      <w:pPr>
        <w:pStyle w:val="PL"/>
        <w:rPr>
          <w:rFonts w:cs="Courier New"/>
          <w:szCs w:val="16"/>
        </w:rPr>
      </w:pPr>
      <w:r>
        <w:rPr>
          <w:rFonts w:cs="Courier New"/>
          <w:szCs w:val="16"/>
        </w:rPr>
        <w:t xml:space="preserve">      description: &gt;</w:t>
      </w:r>
    </w:p>
    <w:p w14:paraId="590FFF2D" w14:textId="77777777" w:rsidR="005B41CB" w:rsidRDefault="005B41CB" w:rsidP="005B41CB">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5BD532A" w14:textId="77777777" w:rsidR="005B41CB" w:rsidRDefault="005B41CB" w:rsidP="005B41CB">
      <w:pPr>
        <w:pStyle w:val="PL"/>
        <w:rPr>
          <w:rFonts w:cs="Courier New"/>
          <w:szCs w:val="16"/>
        </w:rPr>
      </w:pPr>
      <w:r>
        <w:rPr>
          <w:rFonts w:cs="Courier New"/>
          <w:szCs w:val="16"/>
        </w:rPr>
        <w:t xml:space="preserve">        Session Context which may include the modifications to the sub-resource Events Subscription.</w:t>
      </w:r>
    </w:p>
    <w:p w14:paraId="5B2C48B9" w14:textId="77777777" w:rsidR="005B41CB" w:rsidRDefault="005B41CB" w:rsidP="005B41CB">
      <w:pPr>
        <w:pStyle w:val="PL"/>
        <w:rPr>
          <w:rFonts w:cs="Courier New"/>
          <w:szCs w:val="16"/>
        </w:rPr>
      </w:pPr>
      <w:r>
        <w:rPr>
          <w:rFonts w:cs="Courier New"/>
          <w:szCs w:val="16"/>
        </w:rPr>
        <w:t xml:space="preserve">      type: object</w:t>
      </w:r>
    </w:p>
    <w:p w14:paraId="4CEED293" w14:textId="77777777" w:rsidR="005B41CB" w:rsidRDefault="005B41CB" w:rsidP="005B41CB">
      <w:pPr>
        <w:pStyle w:val="PL"/>
        <w:rPr>
          <w:rFonts w:cs="Courier New"/>
          <w:szCs w:val="16"/>
        </w:rPr>
      </w:pPr>
      <w:r>
        <w:rPr>
          <w:rFonts w:cs="Courier New"/>
          <w:szCs w:val="16"/>
        </w:rPr>
        <w:t xml:space="preserve">      properties:</w:t>
      </w:r>
    </w:p>
    <w:p w14:paraId="0111246D" w14:textId="77777777" w:rsidR="005B41CB" w:rsidRDefault="005B41CB" w:rsidP="005B41CB">
      <w:pPr>
        <w:pStyle w:val="PL"/>
        <w:rPr>
          <w:rFonts w:cs="Courier New"/>
          <w:szCs w:val="16"/>
        </w:rPr>
      </w:pPr>
      <w:r>
        <w:rPr>
          <w:rFonts w:cs="Courier New"/>
          <w:szCs w:val="16"/>
        </w:rPr>
        <w:t xml:space="preserve">        afAppId:</w:t>
      </w:r>
    </w:p>
    <w:p w14:paraId="09AF26F8" w14:textId="77777777" w:rsidR="005B41CB" w:rsidRDefault="005B41CB" w:rsidP="005B41CB">
      <w:pPr>
        <w:pStyle w:val="PL"/>
        <w:rPr>
          <w:rFonts w:cs="Courier New"/>
          <w:szCs w:val="16"/>
        </w:rPr>
      </w:pPr>
      <w:r>
        <w:rPr>
          <w:rFonts w:cs="Courier New"/>
          <w:szCs w:val="16"/>
        </w:rPr>
        <w:t xml:space="preserve">          $ref: '#/components/schemas/AfAppId'</w:t>
      </w:r>
    </w:p>
    <w:p w14:paraId="1F76A282" w14:textId="77777777" w:rsidR="005B41CB" w:rsidRDefault="005B41CB" w:rsidP="005B41CB">
      <w:pPr>
        <w:pStyle w:val="PL"/>
        <w:rPr>
          <w:rFonts w:cs="Courier New"/>
          <w:szCs w:val="16"/>
        </w:rPr>
      </w:pPr>
      <w:r>
        <w:rPr>
          <w:rFonts w:cs="Courier New"/>
          <w:szCs w:val="16"/>
        </w:rPr>
        <w:t xml:space="preserve">        afRoutReq:</w:t>
      </w:r>
    </w:p>
    <w:p w14:paraId="25450CDD" w14:textId="77777777" w:rsidR="005B41CB" w:rsidRDefault="005B41CB" w:rsidP="005B41CB">
      <w:pPr>
        <w:pStyle w:val="PL"/>
        <w:rPr>
          <w:rFonts w:cs="Courier New"/>
          <w:szCs w:val="16"/>
        </w:rPr>
      </w:pPr>
      <w:r>
        <w:rPr>
          <w:rFonts w:cs="Courier New"/>
          <w:szCs w:val="16"/>
        </w:rPr>
        <w:t xml:space="preserve">          $ref: '#/components/schemas/AfRoutingRequirementRm'</w:t>
      </w:r>
    </w:p>
    <w:p w14:paraId="650B3BE2" w14:textId="77777777" w:rsidR="005B41CB" w:rsidRDefault="005B41CB" w:rsidP="005B41CB">
      <w:pPr>
        <w:pStyle w:val="PL"/>
        <w:rPr>
          <w:rFonts w:cs="Courier New"/>
          <w:szCs w:val="16"/>
        </w:rPr>
      </w:pPr>
      <w:r>
        <w:rPr>
          <w:rFonts w:cs="Courier New"/>
          <w:szCs w:val="16"/>
        </w:rPr>
        <w:t xml:space="preserve">        afSfcReq:</w:t>
      </w:r>
    </w:p>
    <w:p w14:paraId="7B053B21" w14:textId="77777777" w:rsidR="005B41CB" w:rsidRDefault="005B41CB" w:rsidP="005B41CB">
      <w:pPr>
        <w:pStyle w:val="PL"/>
        <w:rPr>
          <w:rFonts w:cs="Courier New"/>
          <w:szCs w:val="16"/>
        </w:rPr>
      </w:pPr>
      <w:r>
        <w:rPr>
          <w:rFonts w:cs="Courier New"/>
          <w:szCs w:val="16"/>
        </w:rPr>
        <w:t xml:space="preserve">          $ref: '#/components/schemas/AfSfcRequirement'</w:t>
      </w:r>
    </w:p>
    <w:p w14:paraId="12BA6A69" w14:textId="77777777" w:rsidR="005B41CB" w:rsidRDefault="005B41CB" w:rsidP="005B41CB">
      <w:pPr>
        <w:pStyle w:val="PL"/>
        <w:rPr>
          <w:rFonts w:cs="Courier New"/>
          <w:szCs w:val="16"/>
        </w:rPr>
      </w:pPr>
      <w:r>
        <w:rPr>
          <w:rFonts w:cs="Courier New"/>
          <w:szCs w:val="16"/>
        </w:rPr>
        <w:t xml:space="preserve">        aspId:</w:t>
      </w:r>
    </w:p>
    <w:p w14:paraId="1490F6B8" w14:textId="77777777" w:rsidR="005B41CB" w:rsidRDefault="005B41CB" w:rsidP="005B41CB">
      <w:pPr>
        <w:pStyle w:val="PL"/>
        <w:rPr>
          <w:rFonts w:cs="Courier New"/>
          <w:szCs w:val="16"/>
        </w:rPr>
      </w:pPr>
      <w:r>
        <w:rPr>
          <w:rFonts w:cs="Courier New"/>
          <w:szCs w:val="16"/>
        </w:rPr>
        <w:t xml:space="preserve">          $ref: '#/components/schemas/AspId'</w:t>
      </w:r>
    </w:p>
    <w:p w14:paraId="1855A9A4" w14:textId="77777777" w:rsidR="005B41CB" w:rsidRDefault="005B41CB" w:rsidP="005B41CB">
      <w:pPr>
        <w:pStyle w:val="PL"/>
        <w:rPr>
          <w:rFonts w:cs="Courier New"/>
          <w:szCs w:val="16"/>
        </w:rPr>
      </w:pPr>
      <w:r>
        <w:rPr>
          <w:rFonts w:cs="Courier New"/>
          <w:szCs w:val="16"/>
        </w:rPr>
        <w:t xml:space="preserve">        bdtRefId:</w:t>
      </w:r>
    </w:p>
    <w:p w14:paraId="2959C648" w14:textId="77777777" w:rsidR="005B41CB" w:rsidRDefault="005B41CB" w:rsidP="005B41CB">
      <w:pPr>
        <w:pStyle w:val="PL"/>
        <w:rPr>
          <w:rFonts w:cs="Courier New"/>
          <w:szCs w:val="16"/>
        </w:rPr>
      </w:pPr>
      <w:r>
        <w:rPr>
          <w:rFonts w:cs="Courier New"/>
          <w:szCs w:val="16"/>
        </w:rPr>
        <w:t xml:space="preserve">          $ref: 'TS29122_CommonData.yaml#/components/schemas/BdtReferenceId'</w:t>
      </w:r>
    </w:p>
    <w:p w14:paraId="7418797E" w14:textId="77777777" w:rsidR="005B41CB" w:rsidRDefault="005B41CB" w:rsidP="005B41CB">
      <w:pPr>
        <w:pStyle w:val="PL"/>
        <w:rPr>
          <w:rFonts w:cs="Courier New"/>
          <w:szCs w:val="16"/>
        </w:rPr>
      </w:pPr>
      <w:r>
        <w:rPr>
          <w:rFonts w:cs="Courier New"/>
          <w:szCs w:val="16"/>
        </w:rPr>
        <w:t xml:space="preserve">        evSubsc:</w:t>
      </w:r>
    </w:p>
    <w:p w14:paraId="69F9BF99" w14:textId="77777777" w:rsidR="005B41CB" w:rsidRDefault="005B41CB" w:rsidP="005B41CB">
      <w:pPr>
        <w:pStyle w:val="PL"/>
        <w:rPr>
          <w:rFonts w:cs="Courier New"/>
          <w:szCs w:val="16"/>
        </w:rPr>
      </w:pPr>
      <w:r>
        <w:rPr>
          <w:rFonts w:cs="Courier New"/>
          <w:szCs w:val="16"/>
        </w:rPr>
        <w:t xml:space="preserve">          $ref: '#/components/schemas/EventsSubscReqDataRm'</w:t>
      </w:r>
    </w:p>
    <w:p w14:paraId="2D382EEB" w14:textId="77777777" w:rsidR="005B41CB" w:rsidRDefault="005B41CB" w:rsidP="005B41CB">
      <w:pPr>
        <w:pStyle w:val="PL"/>
        <w:rPr>
          <w:rFonts w:cs="Courier New"/>
          <w:szCs w:val="16"/>
        </w:rPr>
      </w:pPr>
      <w:r>
        <w:rPr>
          <w:rFonts w:cs="Courier New"/>
          <w:szCs w:val="16"/>
        </w:rPr>
        <w:t xml:space="preserve">        mcpttId:</w:t>
      </w:r>
    </w:p>
    <w:p w14:paraId="5F6CBB25" w14:textId="77777777" w:rsidR="005B41CB" w:rsidRDefault="005B41CB" w:rsidP="005B41CB">
      <w:pPr>
        <w:pStyle w:val="PL"/>
        <w:rPr>
          <w:rFonts w:cs="Courier New"/>
          <w:szCs w:val="16"/>
        </w:rPr>
      </w:pPr>
      <w:r>
        <w:rPr>
          <w:rFonts w:cs="Courier New"/>
          <w:szCs w:val="16"/>
        </w:rPr>
        <w:t xml:space="preserve">          description: Indication of MCPTT service request.</w:t>
      </w:r>
    </w:p>
    <w:p w14:paraId="6954691C" w14:textId="77777777" w:rsidR="005B41CB" w:rsidRDefault="005B41CB" w:rsidP="005B41CB">
      <w:pPr>
        <w:pStyle w:val="PL"/>
        <w:rPr>
          <w:rFonts w:cs="Courier New"/>
          <w:szCs w:val="16"/>
        </w:rPr>
      </w:pPr>
      <w:r>
        <w:rPr>
          <w:rFonts w:cs="Courier New"/>
          <w:szCs w:val="16"/>
        </w:rPr>
        <w:t xml:space="preserve">          type: string</w:t>
      </w:r>
    </w:p>
    <w:p w14:paraId="66513BE0" w14:textId="77777777" w:rsidR="005B41CB" w:rsidRDefault="005B41CB" w:rsidP="005B41CB">
      <w:pPr>
        <w:pStyle w:val="PL"/>
        <w:rPr>
          <w:rFonts w:cs="Courier New"/>
          <w:szCs w:val="16"/>
        </w:rPr>
      </w:pPr>
      <w:r>
        <w:rPr>
          <w:rFonts w:cs="Courier New"/>
          <w:szCs w:val="16"/>
        </w:rPr>
        <w:t xml:space="preserve">        mcVideoId:</w:t>
      </w:r>
    </w:p>
    <w:p w14:paraId="5572DF02" w14:textId="77777777" w:rsidR="005B41CB" w:rsidRDefault="005B41CB" w:rsidP="005B41CB">
      <w:pPr>
        <w:pStyle w:val="PL"/>
        <w:rPr>
          <w:rFonts w:cs="Courier New"/>
          <w:szCs w:val="16"/>
        </w:rPr>
      </w:pPr>
      <w:r>
        <w:rPr>
          <w:rFonts w:cs="Courier New"/>
          <w:szCs w:val="16"/>
        </w:rPr>
        <w:t xml:space="preserve">          description: Indication of modification of MCVideo service.</w:t>
      </w:r>
    </w:p>
    <w:p w14:paraId="32E23960" w14:textId="77777777" w:rsidR="005B41CB" w:rsidRDefault="005B41CB" w:rsidP="005B41CB">
      <w:pPr>
        <w:pStyle w:val="PL"/>
        <w:rPr>
          <w:rFonts w:cs="Courier New"/>
          <w:szCs w:val="16"/>
        </w:rPr>
      </w:pPr>
      <w:r>
        <w:rPr>
          <w:rFonts w:cs="Courier New"/>
          <w:szCs w:val="16"/>
        </w:rPr>
        <w:t xml:space="preserve">          type: string</w:t>
      </w:r>
    </w:p>
    <w:p w14:paraId="2BBFF610" w14:textId="77777777" w:rsidR="005B41CB" w:rsidRDefault="005B41CB" w:rsidP="005B41CB">
      <w:pPr>
        <w:pStyle w:val="PL"/>
        <w:rPr>
          <w:rFonts w:cs="Courier New"/>
          <w:szCs w:val="16"/>
        </w:rPr>
      </w:pPr>
      <w:r>
        <w:rPr>
          <w:rFonts w:cs="Courier New"/>
          <w:szCs w:val="16"/>
        </w:rPr>
        <w:t xml:space="preserve">        medComponents:</w:t>
      </w:r>
    </w:p>
    <w:p w14:paraId="7E4F83A6" w14:textId="77777777" w:rsidR="005B41CB" w:rsidRDefault="005B41CB" w:rsidP="005B41CB">
      <w:pPr>
        <w:pStyle w:val="PL"/>
        <w:rPr>
          <w:rFonts w:cs="Courier New"/>
          <w:szCs w:val="16"/>
        </w:rPr>
      </w:pPr>
      <w:r>
        <w:rPr>
          <w:rFonts w:cs="Courier New"/>
          <w:szCs w:val="16"/>
        </w:rPr>
        <w:t xml:space="preserve">          type: object</w:t>
      </w:r>
    </w:p>
    <w:p w14:paraId="4B7A6E37" w14:textId="77777777" w:rsidR="005B41CB" w:rsidRDefault="005B41CB" w:rsidP="005B41CB">
      <w:pPr>
        <w:pStyle w:val="PL"/>
        <w:rPr>
          <w:rFonts w:cs="Courier New"/>
          <w:szCs w:val="16"/>
        </w:rPr>
      </w:pPr>
      <w:r>
        <w:rPr>
          <w:rFonts w:cs="Courier New"/>
          <w:szCs w:val="16"/>
        </w:rPr>
        <w:t xml:space="preserve">          additionalProperties:</w:t>
      </w:r>
    </w:p>
    <w:p w14:paraId="32E31803" w14:textId="77777777" w:rsidR="005B41CB" w:rsidRDefault="005B41CB" w:rsidP="005B41CB">
      <w:pPr>
        <w:pStyle w:val="PL"/>
        <w:rPr>
          <w:rFonts w:cs="Courier New"/>
          <w:szCs w:val="16"/>
        </w:rPr>
      </w:pPr>
      <w:r>
        <w:rPr>
          <w:rFonts w:cs="Courier New"/>
          <w:szCs w:val="16"/>
        </w:rPr>
        <w:t xml:space="preserve">            $ref: '#/components/schemas/MediaComponentRm'</w:t>
      </w:r>
    </w:p>
    <w:p w14:paraId="4D1CF15F" w14:textId="77777777" w:rsidR="005B41CB" w:rsidRDefault="005B41CB" w:rsidP="005B41CB">
      <w:pPr>
        <w:pStyle w:val="PL"/>
      </w:pPr>
      <w:r>
        <w:t xml:space="preserve">          minProperties: 1</w:t>
      </w:r>
    </w:p>
    <w:p w14:paraId="6A64B1E2" w14:textId="77777777" w:rsidR="005B41CB" w:rsidRDefault="005B41CB" w:rsidP="005B41CB">
      <w:pPr>
        <w:pStyle w:val="PL"/>
        <w:rPr>
          <w:rFonts w:cs="Courier New"/>
          <w:szCs w:val="16"/>
        </w:rPr>
      </w:pPr>
      <w:r>
        <w:rPr>
          <w:rFonts w:cs="Courier New"/>
          <w:szCs w:val="16"/>
        </w:rPr>
        <w:t xml:space="preserve">          description: &gt;</w:t>
      </w:r>
    </w:p>
    <w:p w14:paraId="34092C47" w14:textId="77777777" w:rsidR="005B41CB" w:rsidRDefault="005B41CB" w:rsidP="005B41C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EF47F53" w14:textId="77777777" w:rsidR="005B41CB" w:rsidRDefault="005B41CB" w:rsidP="005B41CB">
      <w:pPr>
        <w:pStyle w:val="PL"/>
        <w:rPr>
          <w:rFonts w:cs="Courier New"/>
          <w:szCs w:val="16"/>
        </w:rPr>
      </w:pPr>
      <w:r>
        <w:rPr>
          <w:rFonts w:cs="Courier New"/>
          <w:szCs w:val="16"/>
        </w:rPr>
        <w:t xml:space="preserve">        mpsAction:</w:t>
      </w:r>
    </w:p>
    <w:p w14:paraId="64C583B1" w14:textId="77777777" w:rsidR="005B41CB" w:rsidRDefault="005B41CB" w:rsidP="005B41CB">
      <w:pPr>
        <w:pStyle w:val="PL"/>
        <w:rPr>
          <w:rFonts w:cs="Courier New"/>
          <w:szCs w:val="16"/>
        </w:rPr>
      </w:pPr>
      <w:r>
        <w:rPr>
          <w:rFonts w:cs="Courier New"/>
          <w:szCs w:val="16"/>
        </w:rPr>
        <w:t xml:space="preserve">          $ref: '#/components/schemas/MpsAction'</w:t>
      </w:r>
    </w:p>
    <w:p w14:paraId="085A16C3" w14:textId="77777777" w:rsidR="005B41CB" w:rsidRDefault="005B41CB" w:rsidP="005B41CB">
      <w:pPr>
        <w:pStyle w:val="PL"/>
        <w:rPr>
          <w:rFonts w:cs="Courier New"/>
          <w:szCs w:val="16"/>
        </w:rPr>
      </w:pPr>
      <w:r>
        <w:rPr>
          <w:rFonts w:cs="Courier New"/>
          <w:szCs w:val="16"/>
        </w:rPr>
        <w:t xml:space="preserve">        mpsId:</w:t>
      </w:r>
    </w:p>
    <w:p w14:paraId="0327FB2E" w14:textId="77777777" w:rsidR="005B41CB" w:rsidRDefault="005B41CB" w:rsidP="005B41CB">
      <w:pPr>
        <w:pStyle w:val="PL"/>
        <w:rPr>
          <w:rFonts w:cs="Courier New"/>
          <w:szCs w:val="16"/>
        </w:rPr>
      </w:pPr>
      <w:r>
        <w:rPr>
          <w:rFonts w:cs="Courier New"/>
          <w:szCs w:val="16"/>
        </w:rPr>
        <w:t xml:space="preserve">          description: Indication of MPS service request.</w:t>
      </w:r>
    </w:p>
    <w:p w14:paraId="2FDBBA00" w14:textId="77777777" w:rsidR="005B41CB" w:rsidRDefault="005B41CB" w:rsidP="005B41CB">
      <w:pPr>
        <w:pStyle w:val="PL"/>
        <w:rPr>
          <w:rFonts w:cs="Courier New"/>
          <w:szCs w:val="16"/>
        </w:rPr>
      </w:pPr>
      <w:r>
        <w:rPr>
          <w:rFonts w:cs="Courier New"/>
          <w:szCs w:val="16"/>
        </w:rPr>
        <w:t xml:space="preserve">          type: string</w:t>
      </w:r>
    </w:p>
    <w:p w14:paraId="1B7B64E0" w14:textId="77777777" w:rsidR="005B41CB" w:rsidRDefault="005B41CB" w:rsidP="005B41CB">
      <w:pPr>
        <w:pStyle w:val="PL"/>
        <w:rPr>
          <w:rFonts w:cs="Courier New"/>
          <w:szCs w:val="16"/>
        </w:rPr>
      </w:pPr>
      <w:r>
        <w:rPr>
          <w:rFonts w:cs="Courier New"/>
          <w:szCs w:val="16"/>
        </w:rPr>
        <w:t xml:space="preserve">        mcsId:</w:t>
      </w:r>
    </w:p>
    <w:p w14:paraId="67D9ABCE" w14:textId="77777777" w:rsidR="005B41CB" w:rsidRDefault="005B41CB" w:rsidP="005B41CB">
      <w:pPr>
        <w:pStyle w:val="PL"/>
        <w:rPr>
          <w:rFonts w:cs="Courier New"/>
          <w:szCs w:val="16"/>
        </w:rPr>
      </w:pPr>
      <w:r>
        <w:rPr>
          <w:rFonts w:cs="Courier New"/>
          <w:szCs w:val="16"/>
        </w:rPr>
        <w:t xml:space="preserve">          description: Indication of MCS service request.</w:t>
      </w:r>
    </w:p>
    <w:p w14:paraId="24A0F426" w14:textId="77777777" w:rsidR="005B41CB" w:rsidRDefault="005B41CB" w:rsidP="005B41CB">
      <w:pPr>
        <w:pStyle w:val="PL"/>
        <w:rPr>
          <w:rFonts w:cs="Courier New"/>
          <w:szCs w:val="16"/>
        </w:rPr>
      </w:pPr>
      <w:r>
        <w:rPr>
          <w:rFonts w:cs="Courier New"/>
          <w:szCs w:val="16"/>
        </w:rPr>
        <w:t xml:space="preserve">          type: string</w:t>
      </w:r>
    </w:p>
    <w:p w14:paraId="4DC32860" w14:textId="77777777" w:rsidR="005B41CB" w:rsidRDefault="005B41CB" w:rsidP="005B41CB">
      <w:pPr>
        <w:pStyle w:val="PL"/>
        <w:rPr>
          <w:rFonts w:cs="Courier New"/>
          <w:szCs w:val="16"/>
        </w:rPr>
      </w:pPr>
      <w:r>
        <w:rPr>
          <w:rFonts w:cs="Courier New"/>
          <w:szCs w:val="16"/>
        </w:rPr>
        <w:t xml:space="preserve">        preemptControlInfo:</w:t>
      </w:r>
    </w:p>
    <w:p w14:paraId="52F0CB28" w14:textId="77777777" w:rsidR="005B41CB" w:rsidRDefault="005B41CB" w:rsidP="005B41CB">
      <w:pPr>
        <w:pStyle w:val="PL"/>
        <w:rPr>
          <w:rFonts w:cs="Courier New"/>
          <w:szCs w:val="16"/>
        </w:rPr>
      </w:pPr>
      <w:r>
        <w:rPr>
          <w:rFonts w:cs="Courier New"/>
          <w:szCs w:val="16"/>
        </w:rPr>
        <w:t xml:space="preserve">          $ref: '#/components/schemas/PreemptionControlInformationRm'</w:t>
      </w:r>
    </w:p>
    <w:p w14:paraId="7AAEA707" w14:textId="77777777" w:rsidR="005B41CB" w:rsidRDefault="005B41CB" w:rsidP="005B41CB">
      <w:pPr>
        <w:pStyle w:val="PL"/>
      </w:pPr>
      <w:r>
        <w:t xml:space="preserve">        </w:t>
      </w:r>
      <w:r>
        <w:rPr>
          <w:lang w:eastAsia="zh-CN"/>
        </w:rPr>
        <w:t>qosDuration</w:t>
      </w:r>
      <w:r>
        <w:t>:</w:t>
      </w:r>
    </w:p>
    <w:p w14:paraId="194AAE28" w14:textId="77777777" w:rsidR="005B41CB" w:rsidRDefault="005B41CB" w:rsidP="005B41CB">
      <w:pPr>
        <w:pStyle w:val="PL"/>
      </w:pPr>
      <w:r>
        <w:t xml:space="preserve">          $ref: '</w:t>
      </w:r>
      <w:r w:rsidRPr="00AB3AAB">
        <w:t>TS29571_CommonData.yaml</w:t>
      </w:r>
      <w:r>
        <w:t>#/components/schemas/DurationSecRm'</w:t>
      </w:r>
    </w:p>
    <w:p w14:paraId="6107FCAF" w14:textId="77777777" w:rsidR="005B41CB" w:rsidRDefault="005B41CB" w:rsidP="005B41CB">
      <w:pPr>
        <w:pStyle w:val="PL"/>
      </w:pPr>
      <w:r>
        <w:t xml:space="preserve">        </w:t>
      </w:r>
      <w:r>
        <w:rPr>
          <w:lang w:eastAsia="zh-CN"/>
        </w:rPr>
        <w:t>qosInactInt</w:t>
      </w:r>
      <w:r>
        <w:t>:</w:t>
      </w:r>
    </w:p>
    <w:p w14:paraId="0A75C2B5" w14:textId="77777777" w:rsidR="005B41CB" w:rsidRDefault="005B41CB" w:rsidP="005B41CB">
      <w:pPr>
        <w:pStyle w:val="PL"/>
      </w:pPr>
      <w:r>
        <w:t xml:space="preserve">          $ref: '</w:t>
      </w:r>
      <w:r w:rsidRPr="00AB3AAB">
        <w:t>TS29571_CommonData.yaml</w:t>
      </w:r>
      <w:r>
        <w:t>#/components/schemas/DurationSecRm'</w:t>
      </w:r>
    </w:p>
    <w:p w14:paraId="62BB5A44" w14:textId="77777777" w:rsidR="005B41CB" w:rsidRDefault="005B41CB" w:rsidP="005B41CB">
      <w:pPr>
        <w:pStyle w:val="PL"/>
        <w:rPr>
          <w:rFonts w:cs="Courier New"/>
          <w:szCs w:val="16"/>
        </w:rPr>
      </w:pPr>
      <w:r>
        <w:rPr>
          <w:rFonts w:cs="Courier New"/>
          <w:szCs w:val="16"/>
        </w:rPr>
        <w:t xml:space="preserve">        resPrio:</w:t>
      </w:r>
    </w:p>
    <w:p w14:paraId="4882CB9A" w14:textId="77777777" w:rsidR="005B41CB" w:rsidRDefault="005B41CB" w:rsidP="005B41CB">
      <w:pPr>
        <w:pStyle w:val="PL"/>
        <w:rPr>
          <w:rFonts w:cs="Courier New"/>
          <w:szCs w:val="16"/>
        </w:rPr>
      </w:pPr>
      <w:r>
        <w:rPr>
          <w:rFonts w:cs="Courier New"/>
          <w:szCs w:val="16"/>
        </w:rPr>
        <w:t xml:space="preserve">          $ref: '#/components/schemas/ReservPriority'</w:t>
      </w:r>
    </w:p>
    <w:p w14:paraId="5CC9B82C" w14:textId="77777777" w:rsidR="005B41CB" w:rsidRDefault="005B41CB" w:rsidP="005B41CB">
      <w:pPr>
        <w:pStyle w:val="PL"/>
        <w:rPr>
          <w:rFonts w:cs="Courier New"/>
          <w:szCs w:val="16"/>
        </w:rPr>
      </w:pPr>
      <w:r>
        <w:rPr>
          <w:rFonts w:cs="Courier New"/>
          <w:szCs w:val="16"/>
        </w:rPr>
        <w:t xml:space="preserve">        servInfStatus:</w:t>
      </w:r>
    </w:p>
    <w:p w14:paraId="41AB5909" w14:textId="77777777" w:rsidR="005B41CB" w:rsidRDefault="005B41CB" w:rsidP="005B41CB">
      <w:pPr>
        <w:pStyle w:val="PL"/>
        <w:rPr>
          <w:rFonts w:cs="Courier New"/>
          <w:szCs w:val="16"/>
        </w:rPr>
      </w:pPr>
      <w:r>
        <w:rPr>
          <w:rFonts w:cs="Courier New"/>
          <w:szCs w:val="16"/>
        </w:rPr>
        <w:t xml:space="preserve">          $ref: '#/components/schemas/ServiceInfoStatus'</w:t>
      </w:r>
    </w:p>
    <w:p w14:paraId="65837B12" w14:textId="77777777" w:rsidR="005B41CB" w:rsidRDefault="005B41CB" w:rsidP="005B41CB">
      <w:pPr>
        <w:pStyle w:val="PL"/>
        <w:rPr>
          <w:rFonts w:cs="Courier New"/>
          <w:szCs w:val="16"/>
        </w:rPr>
      </w:pPr>
      <w:r>
        <w:rPr>
          <w:rFonts w:cs="Courier New"/>
          <w:szCs w:val="16"/>
        </w:rPr>
        <w:t xml:space="preserve">        sipForkInd:</w:t>
      </w:r>
    </w:p>
    <w:p w14:paraId="0015425A" w14:textId="77777777" w:rsidR="005B41CB" w:rsidRDefault="005B41CB" w:rsidP="005B41CB">
      <w:pPr>
        <w:pStyle w:val="PL"/>
        <w:rPr>
          <w:rFonts w:cs="Courier New"/>
          <w:szCs w:val="16"/>
        </w:rPr>
      </w:pPr>
      <w:r>
        <w:rPr>
          <w:rFonts w:cs="Courier New"/>
          <w:szCs w:val="16"/>
        </w:rPr>
        <w:t xml:space="preserve">          $ref: '#/components/schemas/SipForkingIndication'</w:t>
      </w:r>
    </w:p>
    <w:p w14:paraId="4A9F1DE2" w14:textId="77777777" w:rsidR="005B41CB" w:rsidRDefault="005B41CB" w:rsidP="005B41CB">
      <w:pPr>
        <w:pStyle w:val="PL"/>
        <w:rPr>
          <w:rFonts w:cs="Courier New"/>
          <w:szCs w:val="16"/>
        </w:rPr>
      </w:pPr>
      <w:r>
        <w:rPr>
          <w:rFonts w:cs="Courier New"/>
          <w:szCs w:val="16"/>
        </w:rPr>
        <w:t xml:space="preserve">        sponId:</w:t>
      </w:r>
    </w:p>
    <w:p w14:paraId="554A40DE" w14:textId="77777777" w:rsidR="005B41CB" w:rsidRDefault="005B41CB" w:rsidP="005B41CB">
      <w:pPr>
        <w:pStyle w:val="PL"/>
        <w:rPr>
          <w:rFonts w:cs="Courier New"/>
          <w:szCs w:val="16"/>
        </w:rPr>
      </w:pPr>
      <w:r>
        <w:rPr>
          <w:rFonts w:cs="Courier New"/>
          <w:szCs w:val="16"/>
        </w:rPr>
        <w:lastRenderedPageBreak/>
        <w:t xml:space="preserve">          $ref: '#/components/schemas/SponId'</w:t>
      </w:r>
    </w:p>
    <w:p w14:paraId="1CA75CFE" w14:textId="77777777" w:rsidR="005B41CB" w:rsidRDefault="005B41CB" w:rsidP="005B41CB">
      <w:pPr>
        <w:pStyle w:val="PL"/>
        <w:rPr>
          <w:rFonts w:cs="Courier New"/>
          <w:szCs w:val="16"/>
        </w:rPr>
      </w:pPr>
      <w:r>
        <w:rPr>
          <w:rFonts w:cs="Courier New"/>
          <w:szCs w:val="16"/>
        </w:rPr>
        <w:t xml:space="preserve">        sponStatus:</w:t>
      </w:r>
    </w:p>
    <w:p w14:paraId="5BA735AB" w14:textId="77777777" w:rsidR="005B41CB" w:rsidRDefault="005B41CB" w:rsidP="005B41CB">
      <w:pPr>
        <w:pStyle w:val="PL"/>
        <w:rPr>
          <w:rFonts w:cs="Courier New"/>
          <w:szCs w:val="16"/>
        </w:rPr>
      </w:pPr>
      <w:r>
        <w:rPr>
          <w:rFonts w:cs="Courier New"/>
          <w:szCs w:val="16"/>
        </w:rPr>
        <w:t xml:space="preserve">          $ref: '#/components/schemas/SponsoringStatus'</w:t>
      </w:r>
    </w:p>
    <w:p w14:paraId="38C2C035" w14:textId="77777777" w:rsidR="005B41CB" w:rsidRDefault="005B41CB" w:rsidP="005B41CB">
      <w:pPr>
        <w:pStyle w:val="PL"/>
      </w:pPr>
      <w:r>
        <w:t xml:space="preserve">        tsnBridgeManCont:</w:t>
      </w:r>
    </w:p>
    <w:p w14:paraId="225477FD" w14:textId="77777777" w:rsidR="005B41CB" w:rsidRDefault="005B41CB" w:rsidP="005B41CB">
      <w:pPr>
        <w:pStyle w:val="PL"/>
      </w:pPr>
      <w:r>
        <w:t xml:space="preserve">          $ref: </w:t>
      </w:r>
      <w:r>
        <w:rPr>
          <w:rFonts w:cs="Courier New"/>
          <w:szCs w:val="16"/>
        </w:rPr>
        <w:t>'TS29512_Npcf_SMPolicyControl.yaml</w:t>
      </w:r>
      <w:r>
        <w:t>#/components/schemas/BridgeManagementContainer'</w:t>
      </w:r>
    </w:p>
    <w:p w14:paraId="1D8BEA5F" w14:textId="77777777" w:rsidR="005B41CB" w:rsidRDefault="005B41CB" w:rsidP="005B41CB">
      <w:pPr>
        <w:pStyle w:val="PL"/>
      </w:pPr>
      <w:r>
        <w:t xml:space="preserve">        tsnPortManContDstt:</w:t>
      </w:r>
    </w:p>
    <w:p w14:paraId="1BAB009A" w14:textId="77777777" w:rsidR="005B41CB" w:rsidRDefault="005B41CB" w:rsidP="005B41CB">
      <w:pPr>
        <w:pStyle w:val="PL"/>
      </w:pPr>
      <w:r>
        <w:t xml:space="preserve">          $ref: </w:t>
      </w:r>
      <w:r>
        <w:rPr>
          <w:rFonts w:cs="Courier New"/>
          <w:szCs w:val="16"/>
        </w:rPr>
        <w:t>'TS29512_Npcf_SMPolicyControl.yaml</w:t>
      </w:r>
      <w:r>
        <w:t>#/components/schemas/PortManagementContainer'</w:t>
      </w:r>
    </w:p>
    <w:p w14:paraId="0A42CF5E" w14:textId="77777777" w:rsidR="005B41CB" w:rsidRDefault="005B41CB" w:rsidP="005B41CB">
      <w:pPr>
        <w:pStyle w:val="PL"/>
      </w:pPr>
      <w:r>
        <w:t xml:space="preserve">        tsnPortManContNwtts:</w:t>
      </w:r>
    </w:p>
    <w:p w14:paraId="4019FE33" w14:textId="77777777" w:rsidR="005B41CB" w:rsidRDefault="005B41CB" w:rsidP="005B41CB">
      <w:pPr>
        <w:pStyle w:val="PL"/>
      </w:pPr>
      <w:r>
        <w:t xml:space="preserve">          type: array</w:t>
      </w:r>
    </w:p>
    <w:p w14:paraId="4039B515" w14:textId="77777777" w:rsidR="005B41CB" w:rsidRDefault="005B41CB" w:rsidP="005B41CB">
      <w:pPr>
        <w:pStyle w:val="PL"/>
      </w:pPr>
      <w:r>
        <w:t xml:space="preserve">          items:</w:t>
      </w:r>
    </w:p>
    <w:p w14:paraId="00E4B635" w14:textId="77777777" w:rsidR="005B41CB" w:rsidRDefault="005B41CB" w:rsidP="005B41CB">
      <w:pPr>
        <w:pStyle w:val="PL"/>
      </w:pPr>
      <w:r>
        <w:t xml:space="preserve">            $ref: </w:t>
      </w:r>
      <w:r>
        <w:rPr>
          <w:rFonts w:cs="Courier New"/>
          <w:szCs w:val="16"/>
        </w:rPr>
        <w:t>'TS29512_Npcf_SMPolicyControl.yaml</w:t>
      </w:r>
      <w:r>
        <w:t>#/components/schemas/PortManagementContainer'</w:t>
      </w:r>
    </w:p>
    <w:p w14:paraId="612EBEFB" w14:textId="77777777" w:rsidR="005B41CB" w:rsidRDefault="005B41CB" w:rsidP="005B41CB">
      <w:pPr>
        <w:pStyle w:val="PL"/>
      </w:pPr>
      <w:r>
        <w:t xml:space="preserve">          minItems: 1</w:t>
      </w:r>
    </w:p>
    <w:p w14:paraId="59619812"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013DDA2"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52A4353"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2165BF31"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7646DD3" w14:textId="77777777" w:rsidR="005B41CB" w:rsidRPr="00AB3AA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2D62C3E"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D6C1247" w14:textId="77777777" w:rsidR="005B41CB" w:rsidRDefault="005B41CB" w:rsidP="005B41CB">
      <w:pPr>
        <w:pStyle w:val="PL"/>
        <w:rPr>
          <w:rFonts w:cs="Courier New"/>
          <w:szCs w:val="16"/>
        </w:rPr>
      </w:pPr>
    </w:p>
    <w:p w14:paraId="2605F9C6" w14:textId="77777777" w:rsidR="005B41CB" w:rsidRDefault="005B41CB" w:rsidP="005B41CB">
      <w:pPr>
        <w:pStyle w:val="PL"/>
        <w:rPr>
          <w:rFonts w:cs="Courier New"/>
          <w:szCs w:val="16"/>
        </w:rPr>
      </w:pPr>
      <w:r>
        <w:rPr>
          <w:rFonts w:cs="Courier New"/>
          <w:szCs w:val="16"/>
        </w:rPr>
        <w:t xml:space="preserve">    EventsSubscReqData:</w:t>
      </w:r>
    </w:p>
    <w:p w14:paraId="4E4BDB73" w14:textId="77777777" w:rsidR="005B41CB" w:rsidRDefault="005B41CB" w:rsidP="005B41CB">
      <w:pPr>
        <w:pStyle w:val="PL"/>
        <w:rPr>
          <w:rFonts w:cs="Courier New"/>
          <w:szCs w:val="16"/>
        </w:rPr>
      </w:pPr>
      <w:r>
        <w:rPr>
          <w:rFonts w:cs="Courier New"/>
          <w:szCs w:val="16"/>
        </w:rPr>
        <w:t xml:space="preserve">      description: Identifies the events the application subscribes to.</w:t>
      </w:r>
    </w:p>
    <w:p w14:paraId="4F2E9F4C" w14:textId="77777777" w:rsidR="005B41CB" w:rsidRDefault="005B41CB" w:rsidP="005B41CB">
      <w:pPr>
        <w:pStyle w:val="PL"/>
        <w:rPr>
          <w:rFonts w:cs="Courier New"/>
          <w:szCs w:val="16"/>
        </w:rPr>
      </w:pPr>
      <w:r>
        <w:rPr>
          <w:rFonts w:cs="Courier New"/>
          <w:szCs w:val="16"/>
        </w:rPr>
        <w:t xml:space="preserve">      type: object</w:t>
      </w:r>
    </w:p>
    <w:p w14:paraId="4AA1FC41" w14:textId="77777777" w:rsidR="005B41CB" w:rsidRDefault="005B41CB" w:rsidP="005B41CB">
      <w:pPr>
        <w:pStyle w:val="PL"/>
        <w:rPr>
          <w:rFonts w:cs="Courier New"/>
          <w:szCs w:val="16"/>
        </w:rPr>
      </w:pPr>
      <w:r>
        <w:rPr>
          <w:rFonts w:cs="Courier New"/>
          <w:szCs w:val="16"/>
        </w:rPr>
        <w:t xml:space="preserve">      required:</w:t>
      </w:r>
    </w:p>
    <w:p w14:paraId="435714B1" w14:textId="77777777" w:rsidR="005B41CB" w:rsidRDefault="005B41CB" w:rsidP="005B41CB">
      <w:pPr>
        <w:pStyle w:val="PL"/>
        <w:rPr>
          <w:rFonts w:cs="Courier New"/>
          <w:szCs w:val="16"/>
        </w:rPr>
      </w:pPr>
      <w:r>
        <w:rPr>
          <w:rFonts w:cs="Courier New"/>
          <w:szCs w:val="16"/>
        </w:rPr>
        <w:t xml:space="preserve">        - events</w:t>
      </w:r>
    </w:p>
    <w:p w14:paraId="7EC1A449" w14:textId="77777777" w:rsidR="005B41CB" w:rsidRDefault="005B41CB" w:rsidP="005B41CB">
      <w:pPr>
        <w:pStyle w:val="PL"/>
        <w:rPr>
          <w:rFonts w:cs="Courier New"/>
          <w:szCs w:val="16"/>
        </w:rPr>
      </w:pPr>
      <w:r>
        <w:rPr>
          <w:rFonts w:cs="Courier New"/>
          <w:szCs w:val="16"/>
        </w:rPr>
        <w:t xml:space="preserve">      properties:</w:t>
      </w:r>
    </w:p>
    <w:p w14:paraId="65C88A7D" w14:textId="77777777" w:rsidR="005B41CB" w:rsidRDefault="005B41CB" w:rsidP="005B41CB">
      <w:pPr>
        <w:pStyle w:val="PL"/>
        <w:rPr>
          <w:rFonts w:cs="Courier New"/>
          <w:szCs w:val="16"/>
        </w:rPr>
      </w:pPr>
      <w:r>
        <w:rPr>
          <w:rFonts w:cs="Courier New"/>
          <w:szCs w:val="16"/>
        </w:rPr>
        <w:t xml:space="preserve">        events:</w:t>
      </w:r>
    </w:p>
    <w:p w14:paraId="5975D4EB" w14:textId="77777777" w:rsidR="005B41CB" w:rsidRDefault="005B41CB" w:rsidP="005B41CB">
      <w:pPr>
        <w:pStyle w:val="PL"/>
        <w:rPr>
          <w:rFonts w:cs="Courier New"/>
          <w:szCs w:val="16"/>
        </w:rPr>
      </w:pPr>
      <w:r>
        <w:rPr>
          <w:rFonts w:cs="Courier New"/>
          <w:szCs w:val="16"/>
        </w:rPr>
        <w:t xml:space="preserve">          type: array</w:t>
      </w:r>
    </w:p>
    <w:p w14:paraId="187630B6" w14:textId="77777777" w:rsidR="005B41CB" w:rsidRDefault="005B41CB" w:rsidP="005B41CB">
      <w:pPr>
        <w:pStyle w:val="PL"/>
        <w:rPr>
          <w:rFonts w:cs="Courier New"/>
          <w:szCs w:val="16"/>
        </w:rPr>
      </w:pPr>
      <w:r>
        <w:rPr>
          <w:rFonts w:cs="Courier New"/>
          <w:szCs w:val="16"/>
        </w:rPr>
        <w:t xml:space="preserve">          items:</w:t>
      </w:r>
    </w:p>
    <w:p w14:paraId="09377AD5" w14:textId="77777777" w:rsidR="005B41CB" w:rsidRDefault="005B41CB" w:rsidP="005B41CB">
      <w:pPr>
        <w:pStyle w:val="PL"/>
        <w:rPr>
          <w:rFonts w:cs="Courier New"/>
          <w:szCs w:val="16"/>
        </w:rPr>
      </w:pPr>
      <w:r>
        <w:rPr>
          <w:rFonts w:cs="Courier New"/>
          <w:szCs w:val="16"/>
        </w:rPr>
        <w:t xml:space="preserve">            $ref: '#/components/schemas/AfEventSubscription'</w:t>
      </w:r>
    </w:p>
    <w:p w14:paraId="306FE026" w14:textId="77777777" w:rsidR="005B41CB" w:rsidRDefault="005B41CB" w:rsidP="005B41CB">
      <w:pPr>
        <w:pStyle w:val="PL"/>
      </w:pPr>
      <w:r>
        <w:t xml:space="preserve">          minItems: 1</w:t>
      </w:r>
    </w:p>
    <w:p w14:paraId="4EF6D012" w14:textId="77777777" w:rsidR="005B41CB" w:rsidRDefault="005B41CB" w:rsidP="005B41CB">
      <w:pPr>
        <w:pStyle w:val="PL"/>
        <w:rPr>
          <w:rFonts w:cs="Courier New"/>
          <w:szCs w:val="16"/>
        </w:rPr>
      </w:pPr>
      <w:r>
        <w:rPr>
          <w:rFonts w:cs="Courier New"/>
          <w:szCs w:val="16"/>
        </w:rPr>
        <w:t xml:space="preserve">        notifUri:</w:t>
      </w:r>
    </w:p>
    <w:p w14:paraId="6D991A34" w14:textId="77777777" w:rsidR="005B41CB" w:rsidRDefault="005B41CB" w:rsidP="005B41CB">
      <w:pPr>
        <w:pStyle w:val="PL"/>
        <w:rPr>
          <w:rFonts w:cs="Courier New"/>
          <w:szCs w:val="16"/>
        </w:rPr>
      </w:pPr>
      <w:r>
        <w:rPr>
          <w:rFonts w:cs="Courier New"/>
          <w:szCs w:val="16"/>
        </w:rPr>
        <w:t xml:space="preserve">          $ref: 'TS29571_CommonData.yaml#/components/schemas/Uri'</w:t>
      </w:r>
    </w:p>
    <w:p w14:paraId="258F2AAA" w14:textId="77777777" w:rsidR="005B41CB" w:rsidRDefault="005B41CB" w:rsidP="005B41CB">
      <w:pPr>
        <w:pStyle w:val="PL"/>
        <w:rPr>
          <w:rFonts w:cs="Courier New"/>
          <w:szCs w:val="16"/>
        </w:rPr>
      </w:pPr>
      <w:r>
        <w:rPr>
          <w:rFonts w:cs="Courier New"/>
          <w:szCs w:val="16"/>
        </w:rPr>
        <w:t xml:space="preserve">        reqQosMonParams:</w:t>
      </w:r>
    </w:p>
    <w:p w14:paraId="00647349" w14:textId="77777777" w:rsidR="005B41CB" w:rsidRDefault="005B41CB" w:rsidP="005B41CB">
      <w:pPr>
        <w:pStyle w:val="PL"/>
        <w:rPr>
          <w:rFonts w:cs="Courier New"/>
          <w:szCs w:val="16"/>
        </w:rPr>
      </w:pPr>
      <w:r>
        <w:rPr>
          <w:rFonts w:cs="Courier New"/>
          <w:szCs w:val="16"/>
        </w:rPr>
        <w:t xml:space="preserve">          type: array</w:t>
      </w:r>
    </w:p>
    <w:p w14:paraId="28A75B7D" w14:textId="77777777" w:rsidR="005B41CB" w:rsidRDefault="005B41CB" w:rsidP="005B41CB">
      <w:pPr>
        <w:pStyle w:val="PL"/>
        <w:rPr>
          <w:rFonts w:cs="Courier New"/>
          <w:szCs w:val="16"/>
        </w:rPr>
      </w:pPr>
      <w:r>
        <w:rPr>
          <w:rFonts w:cs="Courier New"/>
          <w:szCs w:val="16"/>
        </w:rPr>
        <w:t xml:space="preserve">          items:</w:t>
      </w:r>
    </w:p>
    <w:p w14:paraId="376D8515" w14:textId="77777777" w:rsidR="005B41CB" w:rsidRDefault="005B41CB" w:rsidP="005B41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97411B" w14:textId="77777777" w:rsidR="005B41CB" w:rsidRDefault="005B41CB" w:rsidP="005B41CB">
      <w:pPr>
        <w:pStyle w:val="PL"/>
        <w:rPr>
          <w:rFonts w:cs="Courier New"/>
          <w:szCs w:val="16"/>
        </w:rPr>
      </w:pPr>
      <w:r>
        <w:t xml:space="preserve">          minItems: 1</w:t>
      </w:r>
    </w:p>
    <w:p w14:paraId="68A997C6" w14:textId="77777777" w:rsidR="005B41CB" w:rsidRDefault="005B41CB" w:rsidP="005B41CB">
      <w:pPr>
        <w:pStyle w:val="PL"/>
        <w:rPr>
          <w:rFonts w:cs="Courier New"/>
          <w:szCs w:val="16"/>
        </w:rPr>
      </w:pPr>
      <w:r>
        <w:rPr>
          <w:rFonts w:cs="Courier New"/>
          <w:szCs w:val="16"/>
        </w:rPr>
        <w:t xml:space="preserve">        qosMon:</w:t>
      </w:r>
    </w:p>
    <w:p w14:paraId="4D308795" w14:textId="77777777" w:rsidR="005B41CB" w:rsidRDefault="005B41CB" w:rsidP="005B41CB">
      <w:pPr>
        <w:pStyle w:val="PL"/>
        <w:rPr>
          <w:rFonts w:cs="Courier New"/>
          <w:szCs w:val="16"/>
        </w:rPr>
      </w:pPr>
      <w:r>
        <w:rPr>
          <w:rFonts w:cs="Courier New"/>
          <w:szCs w:val="16"/>
        </w:rPr>
        <w:t xml:space="preserve">          $ref: '#/components/schemas/QosMonitoringInformation'</w:t>
      </w:r>
    </w:p>
    <w:p w14:paraId="59CE343F" w14:textId="77777777" w:rsidR="005B41CB" w:rsidRDefault="005B41CB" w:rsidP="005B41CB">
      <w:pPr>
        <w:pStyle w:val="PL"/>
        <w:rPr>
          <w:rFonts w:cs="Courier New"/>
          <w:szCs w:val="16"/>
        </w:rPr>
      </w:pPr>
      <w:r>
        <w:rPr>
          <w:rFonts w:cs="Courier New"/>
          <w:szCs w:val="16"/>
        </w:rPr>
        <w:t xml:space="preserve">        qosMonDatRate:</w:t>
      </w:r>
    </w:p>
    <w:p w14:paraId="56B73BE9" w14:textId="77777777" w:rsidR="005B41CB" w:rsidRDefault="005B41CB" w:rsidP="005B41CB">
      <w:pPr>
        <w:pStyle w:val="PL"/>
        <w:rPr>
          <w:rFonts w:cs="Courier New"/>
          <w:szCs w:val="16"/>
        </w:rPr>
      </w:pPr>
      <w:r>
        <w:rPr>
          <w:rFonts w:cs="Courier New"/>
          <w:szCs w:val="16"/>
        </w:rPr>
        <w:t xml:space="preserve">          $ref: '#/components/schemas/QosMonitoringInformation'</w:t>
      </w:r>
    </w:p>
    <w:p w14:paraId="4E82507B" w14:textId="77777777" w:rsidR="005B41CB" w:rsidRDefault="005B41CB" w:rsidP="005B41CB">
      <w:pPr>
        <w:pStyle w:val="PL"/>
        <w:rPr>
          <w:rFonts w:cs="Courier New"/>
          <w:szCs w:val="16"/>
        </w:rPr>
      </w:pPr>
      <w:r>
        <w:rPr>
          <w:rFonts w:cs="Courier New"/>
          <w:szCs w:val="16"/>
        </w:rPr>
        <w:t xml:space="preserve">        pdvReqMonParams:</w:t>
      </w:r>
    </w:p>
    <w:p w14:paraId="78565BAB" w14:textId="77777777" w:rsidR="005B41CB" w:rsidRDefault="005B41CB" w:rsidP="005B41CB">
      <w:pPr>
        <w:pStyle w:val="PL"/>
        <w:rPr>
          <w:rFonts w:cs="Courier New"/>
          <w:szCs w:val="16"/>
        </w:rPr>
      </w:pPr>
      <w:r>
        <w:rPr>
          <w:rFonts w:cs="Courier New"/>
          <w:szCs w:val="16"/>
        </w:rPr>
        <w:t xml:space="preserve">          type: array</w:t>
      </w:r>
    </w:p>
    <w:p w14:paraId="240798EC" w14:textId="77777777" w:rsidR="005B41CB" w:rsidRDefault="005B41CB" w:rsidP="005B41CB">
      <w:pPr>
        <w:pStyle w:val="PL"/>
        <w:rPr>
          <w:rFonts w:cs="Courier New"/>
          <w:szCs w:val="16"/>
        </w:rPr>
      </w:pPr>
      <w:r>
        <w:rPr>
          <w:rFonts w:cs="Courier New"/>
          <w:szCs w:val="16"/>
        </w:rPr>
        <w:t xml:space="preserve">          items:</w:t>
      </w:r>
    </w:p>
    <w:p w14:paraId="52825B7E" w14:textId="77777777" w:rsidR="005B41CB" w:rsidRDefault="005B41CB" w:rsidP="005B41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DFCCEBB" w14:textId="77777777" w:rsidR="005B41CB" w:rsidRDefault="005B41CB" w:rsidP="005B41CB">
      <w:pPr>
        <w:pStyle w:val="PL"/>
        <w:rPr>
          <w:rFonts w:cs="Courier New"/>
          <w:szCs w:val="16"/>
        </w:rPr>
      </w:pPr>
      <w:r>
        <w:t xml:space="preserve">          minItems: 1</w:t>
      </w:r>
    </w:p>
    <w:p w14:paraId="1693D399" w14:textId="77777777" w:rsidR="005B41CB" w:rsidRDefault="005B41CB" w:rsidP="005B41CB">
      <w:pPr>
        <w:pStyle w:val="PL"/>
        <w:rPr>
          <w:rFonts w:cs="Courier New"/>
          <w:szCs w:val="16"/>
        </w:rPr>
      </w:pPr>
      <w:r>
        <w:rPr>
          <w:rFonts w:cs="Courier New"/>
          <w:szCs w:val="16"/>
        </w:rPr>
        <w:t xml:space="preserve">        pdvMon:</w:t>
      </w:r>
    </w:p>
    <w:p w14:paraId="40294B34" w14:textId="77777777" w:rsidR="005B41CB" w:rsidRDefault="005B41CB" w:rsidP="005B41CB">
      <w:pPr>
        <w:pStyle w:val="PL"/>
        <w:rPr>
          <w:rFonts w:cs="Courier New"/>
          <w:szCs w:val="16"/>
        </w:rPr>
      </w:pPr>
      <w:r>
        <w:rPr>
          <w:rFonts w:cs="Courier New"/>
          <w:szCs w:val="16"/>
        </w:rPr>
        <w:t xml:space="preserve">          $ref: '#/components/schemas/QosMonitoringInformation'</w:t>
      </w:r>
    </w:p>
    <w:p w14:paraId="0B36F3B1" w14:textId="77777777" w:rsidR="005B41CB" w:rsidRDefault="005B41CB" w:rsidP="005B41CB">
      <w:pPr>
        <w:pStyle w:val="PL"/>
        <w:rPr>
          <w:rFonts w:cs="Courier New"/>
          <w:szCs w:val="16"/>
        </w:rPr>
      </w:pPr>
      <w:r>
        <w:rPr>
          <w:rFonts w:cs="Courier New"/>
          <w:szCs w:val="16"/>
        </w:rPr>
        <w:t xml:space="preserve">        </w:t>
      </w:r>
      <w:r>
        <w:rPr>
          <w:lang w:eastAsia="zh-CN"/>
        </w:rPr>
        <w:t>congestMon</w:t>
      </w:r>
      <w:r>
        <w:rPr>
          <w:rFonts w:cs="Courier New"/>
          <w:szCs w:val="16"/>
        </w:rPr>
        <w:t>:</w:t>
      </w:r>
    </w:p>
    <w:p w14:paraId="562F930F" w14:textId="77777777" w:rsidR="005B41CB" w:rsidRDefault="005B41CB" w:rsidP="005B41CB">
      <w:pPr>
        <w:pStyle w:val="PL"/>
        <w:rPr>
          <w:rFonts w:cs="Courier New"/>
          <w:szCs w:val="16"/>
        </w:rPr>
      </w:pPr>
      <w:r>
        <w:rPr>
          <w:rFonts w:cs="Courier New"/>
          <w:szCs w:val="16"/>
        </w:rPr>
        <w:t xml:space="preserve">          $ref: '#/components/schemas/</w:t>
      </w:r>
      <w:r>
        <w:t>QosMonitoringInformation</w:t>
      </w:r>
      <w:r>
        <w:rPr>
          <w:rFonts w:cs="Courier New"/>
          <w:szCs w:val="16"/>
        </w:rPr>
        <w:t>'</w:t>
      </w:r>
    </w:p>
    <w:p w14:paraId="7A298468" w14:textId="77777777" w:rsidR="005B41CB" w:rsidRDefault="005B41CB" w:rsidP="005B41CB">
      <w:pPr>
        <w:pStyle w:val="PL"/>
        <w:rPr>
          <w:rFonts w:cs="Courier New"/>
          <w:szCs w:val="16"/>
        </w:rPr>
      </w:pPr>
      <w:r>
        <w:rPr>
          <w:rFonts w:cs="Courier New"/>
          <w:szCs w:val="16"/>
        </w:rPr>
        <w:t xml:space="preserve">        reqAnis: </w:t>
      </w:r>
    </w:p>
    <w:p w14:paraId="25C98172" w14:textId="77777777" w:rsidR="005B41CB" w:rsidRDefault="005B41CB" w:rsidP="005B41CB">
      <w:pPr>
        <w:pStyle w:val="PL"/>
        <w:rPr>
          <w:rFonts w:cs="Courier New"/>
          <w:szCs w:val="16"/>
        </w:rPr>
      </w:pPr>
      <w:r>
        <w:rPr>
          <w:rFonts w:cs="Courier New"/>
          <w:szCs w:val="16"/>
        </w:rPr>
        <w:t xml:space="preserve">          type: array</w:t>
      </w:r>
    </w:p>
    <w:p w14:paraId="3E77A90A" w14:textId="77777777" w:rsidR="005B41CB" w:rsidRDefault="005B41CB" w:rsidP="005B41CB">
      <w:pPr>
        <w:pStyle w:val="PL"/>
        <w:rPr>
          <w:rFonts w:cs="Courier New"/>
          <w:szCs w:val="16"/>
        </w:rPr>
      </w:pPr>
      <w:r>
        <w:rPr>
          <w:rFonts w:cs="Courier New"/>
          <w:szCs w:val="16"/>
        </w:rPr>
        <w:t xml:space="preserve">          items:</w:t>
      </w:r>
    </w:p>
    <w:p w14:paraId="0F9CA812" w14:textId="77777777" w:rsidR="005B41CB" w:rsidRDefault="005B41CB" w:rsidP="005B41CB">
      <w:pPr>
        <w:pStyle w:val="PL"/>
        <w:rPr>
          <w:rFonts w:cs="Courier New"/>
          <w:szCs w:val="16"/>
        </w:rPr>
      </w:pPr>
      <w:r>
        <w:rPr>
          <w:rFonts w:cs="Courier New"/>
          <w:szCs w:val="16"/>
        </w:rPr>
        <w:t xml:space="preserve">            $ref: '#/components/schemas/RequiredAccessInfo'</w:t>
      </w:r>
    </w:p>
    <w:p w14:paraId="07E8804D" w14:textId="77777777" w:rsidR="005B41CB" w:rsidRDefault="005B41CB" w:rsidP="005B41CB">
      <w:pPr>
        <w:pStyle w:val="PL"/>
        <w:rPr>
          <w:rFonts w:cs="Courier New"/>
          <w:szCs w:val="16"/>
        </w:rPr>
      </w:pPr>
      <w:r>
        <w:t xml:space="preserve">          minItems: 1</w:t>
      </w:r>
    </w:p>
    <w:p w14:paraId="7D8EC191" w14:textId="77777777" w:rsidR="005B41CB" w:rsidRDefault="005B41CB" w:rsidP="005B41CB">
      <w:pPr>
        <w:pStyle w:val="PL"/>
        <w:rPr>
          <w:rFonts w:cs="Courier New"/>
          <w:szCs w:val="16"/>
        </w:rPr>
      </w:pPr>
      <w:r>
        <w:rPr>
          <w:rFonts w:cs="Courier New"/>
          <w:szCs w:val="16"/>
        </w:rPr>
        <w:t xml:space="preserve">        usgThres:</w:t>
      </w:r>
    </w:p>
    <w:p w14:paraId="68A4CF56" w14:textId="77777777" w:rsidR="005B41CB" w:rsidRDefault="005B41CB" w:rsidP="005B41CB">
      <w:pPr>
        <w:pStyle w:val="PL"/>
        <w:rPr>
          <w:rFonts w:cs="Courier New"/>
          <w:szCs w:val="16"/>
        </w:rPr>
      </w:pPr>
      <w:r>
        <w:rPr>
          <w:rFonts w:cs="Courier New"/>
          <w:szCs w:val="16"/>
        </w:rPr>
        <w:t xml:space="preserve">          $ref: 'TS29122_CommonData.yaml#/components/schemas/UsageThreshold'</w:t>
      </w:r>
    </w:p>
    <w:p w14:paraId="15B2F33B" w14:textId="77777777" w:rsidR="005B41CB" w:rsidRDefault="005B41CB" w:rsidP="005B41CB">
      <w:pPr>
        <w:pStyle w:val="PL"/>
        <w:rPr>
          <w:rFonts w:cs="Courier New"/>
          <w:szCs w:val="16"/>
        </w:rPr>
      </w:pPr>
      <w:r>
        <w:rPr>
          <w:rFonts w:cs="Courier New"/>
          <w:szCs w:val="16"/>
        </w:rPr>
        <w:t xml:space="preserve">        notifCorreId:</w:t>
      </w:r>
    </w:p>
    <w:p w14:paraId="0D29E1DF" w14:textId="77777777" w:rsidR="005B41CB" w:rsidRDefault="005B41CB" w:rsidP="005B41CB">
      <w:pPr>
        <w:pStyle w:val="PL"/>
        <w:rPr>
          <w:rFonts w:cs="Courier New"/>
          <w:szCs w:val="16"/>
        </w:rPr>
      </w:pPr>
      <w:r>
        <w:rPr>
          <w:rFonts w:cs="Courier New"/>
          <w:szCs w:val="16"/>
        </w:rPr>
        <w:t xml:space="preserve">          type: string</w:t>
      </w:r>
    </w:p>
    <w:p w14:paraId="1ACAEDC6" w14:textId="77777777" w:rsidR="005B41CB" w:rsidRDefault="005B41CB" w:rsidP="005B41CB">
      <w:pPr>
        <w:pStyle w:val="PL"/>
        <w:rPr>
          <w:rFonts w:cs="Courier New"/>
          <w:szCs w:val="16"/>
        </w:rPr>
      </w:pPr>
      <w:r>
        <w:rPr>
          <w:rFonts w:cs="Courier New"/>
          <w:szCs w:val="16"/>
        </w:rPr>
        <w:t xml:space="preserve">        afAppIds:</w:t>
      </w:r>
    </w:p>
    <w:p w14:paraId="76107C86" w14:textId="77777777" w:rsidR="005B41CB" w:rsidRDefault="005B41CB" w:rsidP="005B41CB">
      <w:pPr>
        <w:pStyle w:val="PL"/>
        <w:rPr>
          <w:rFonts w:cs="Courier New"/>
          <w:szCs w:val="16"/>
        </w:rPr>
      </w:pPr>
      <w:r>
        <w:rPr>
          <w:rFonts w:cs="Courier New"/>
          <w:szCs w:val="16"/>
        </w:rPr>
        <w:t xml:space="preserve">          type: array</w:t>
      </w:r>
    </w:p>
    <w:p w14:paraId="71861856" w14:textId="77777777" w:rsidR="005B41CB" w:rsidRDefault="005B41CB" w:rsidP="005B41CB">
      <w:pPr>
        <w:pStyle w:val="PL"/>
        <w:rPr>
          <w:rFonts w:cs="Courier New"/>
          <w:szCs w:val="16"/>
        </w:rPr>
      </w:pPr>
      <w:r>
        <w:rPr>
          <w:rFonts w:cs="Courier New"/>
          <w:szCs w:val="16"/>
        </w:rPr>
        <w:t xml:space="preserve">          items:</w:t>
      </w:r>
    </w:p>
    <w:p w14:paraId="40609E97" w14:textId="77777777" w:rsidR="005B41CB" w:rsidRDefault="005B41CB" w:rsidP="005B41CB">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55B0F0BA" w14:textId="77777777" w:rsidR="005B41CB" w:rsidRDefault="005B41CB" w:rsidP="005B41CB">
      <w:pPr>
        <w:pStyle w:val="PL"/>
        <w:rPr>
          <w:rFonts w:cs="Courier New"/>
          <w:szCs w:val="16"/>
        </w:rPr>
      </w:pPr>
      <w:r>
        <w:t xml:space="preserve">          minItems: 1</w:t>
      </w:r>
    </w:p>
    <w:p w14:paraId="001002AA" w14:textId="77777777" w:rsidR="005B41CB" w:rsidRDefault="005B41CB" w:rsidP="005B41CB">
      <w:pPr>
        <w:pStyle w:val="PL"/>
        <w:rPr>
          <w:rFonts w:cs="Courier New"/>
          <w:szCs w:val="16"/>
        </w:rPr>
      </w:pPr>
      <w:r>
        <w:rPr>
          <w:rFonts w:cs="Courier New"/>
          <w:szCs w:val="16"/>
        </w:rPr>
        <w:t xml:space="preserve">        </w:t>
      </w:r>
      <w:r>
        <w:rPr>
          <w:lang w:eastAsia="zh-CN"/>
        </w:rPr>
        <w:t>directNotifInd</w:t>
      </w:r>
      <w:r>
        <w:rPr>
          <w:rFonts w:cs="Courier New"/>
          <w:szCs w:val="16"/>
        </w:rPr>
        <w:t>:</w:t>
      </w:r>
    </w:p>
    <w:p w14:paraId="0142E73D" w14:textId="77777777" w:rsidR="005B41CB" w:rsidRDefault="005B41CB" w:rsidP="005B41CB">
      <w:pPr>
        <w:pStyle w:val="PL"/>
        <w:rPr>
          <w:rFonts w:cs="Courier New"/>
          <w:szCs w:val="16"/>
        </w:rPr>
      </w:pPr>
      <w:r>
        <w:rPr>
          <w:rFonts w:cs="Courier New"/>
          <w:szCs w:val="16"/>
        </w:rPr>
        <w:t xml:space="preserve">          type: boolean</w:t>
      </w:r>
    </w:p>
    <w:p w14:paraId="7EADBA77" w14:textId="77777777" w:rsidR="005B41CB" w:rsidRDefault="005B41CB" w:rsidP="005B41CB">
      <w:pPr>
        <w:pStyle w:val="PL"/>
      </w:pPr>
      <w:r>
        <w:t xml:space="preserve">        avrgWndw:</w:t>
      </w:r>
    </w:p>
    <w:p w14:paraId="69D774A3" w14:textId="77777777" w:rsidR="005B41CB" w:rsidRDefault="005B41CB" w:rsidP="005B41CB">
      <w:pPr>
        <w:pStyle w:val="PL"/>
      </w:pPr>
      <w:r>
        <w:t xml:space="preserve">          $ref: 'TS29571_CommonData.yaml#/components/schemas/AverWindow'</w:t>
      </w:r>
    </w:p>
    <w:p w14:paraId="09A274CC" w14:textId="77777777" w:rsidR="005B41CB" w:rsidRDefault="005B41CB" w:rsidP="005B41CB">
      <w:pPr>
        <w:pStyle w:val="PL"/>
        <w:rPr>
          <w:rFonts w:cs="Courier New"/>
          <w:szCs w:val="16"/>
        </w:rPr>
      </w:pPr>
    </w:p>
    <w:p w14:paraId="386778F2" w14:textId="77777777" w:rsidR="005B41CB" w:rsidRDefault="005B41CB" w:rsidP="005B41CB">
      <w:pPr>
        <w:pStyle w:val="PL"/>
        <w:rPr>
          <w:rFonts w:cs="Courier New"/>
          <w:szCs w:val="16"/>
        </w:rPr>
      </w:pPr>
      <w:r>
        <w:rPr>
          <w:rFonts w:cs="Courier New"/>
          <w:szCs w:val="16"/>
        </w:rPr>
        <w:t xml:space="preserve">    EventsSubscReqDataRm:</w:t>
      </w:r>
    </w:p>
    <w:p w14:paraId="7497B6A6" w14:textId="77777777" w:rsidR="005B41CB" w:rsidRDefault="005B41CB" w:rsidP="005B41CB">
      <w:pPr>
        <w:pStyle w:val="PL"/>
        <w:rPr>
          <w:rFonts w:cs="Courier New"/>
          <w:szCs w:val="16"/>
        </w:rPr>
      </w:pPr>
      <w:r>
        <w:rPr>
          <w:rFonts w:cs="Courier New"/>
          <w:szCs w:val="16"/>
        </w:rPr>
        <w:t xml:space="preserve">      description: &gt;</w:t>
      </w:r>
    </w:p>
    <w:p w14:paraId="7B46FD3B" w14:textId="77777777" w:rsidR="005B41CB" w:rsidRDefault="005B41CB" w:rsidP="005B41CB">
      <w:pPr>
        <w:pStyle w:val="PL"/>
      </w:pPr>
      <w:r>
        <w:rPr>
          <w:rFonts w:cs="Courier New"/>
          <w:szCs w:val="16"/>
        </w:rPr>
        <w:t xml:space="preserve">        </w:t>
      </w:r>
      <w:r>
        <w:t>This data type is defined in the same way as the EventsSubscReqData data type, but with</w:t>
      </w:r>
    </w:p>
    <w:p w14:paraId="6D6DB53F" w14:textId="77777777" w:rsidR="005B41CB" w:rsidRDefault="005B41CB" w:rsidP="005B41CB">
      <w:pPr>
        <w:pStyle w:val="PL"/>
        <w:rPr>
          <w:rFonts w:cs="Courier New"/>
          <w:szCs w:val="16"/>
        </w:rPr>
      </w:pPr>
      <w:r>
        <w:rPr>
          <w:rFonts w:cs="Courier New"/>
          <w:szCs w:val="16"/>
        </w:rPr>
        <w:t xml:space="preserve">        </w:t>
      </w:r>
      <w:r>
        <w:t>the OpenAPI nullable property set to true.</w:t>
      </w:r>
    </w:p>
    <w:p w14:paraId="24CF129F" w14:textId="77777777" w:rsidR="005B41CB" w:rsidRDefault="005B41CB" w:rsidP="005B41CB">
      <w:pPr>
        <w:pStyle w:val="PL"/>
        <w:rPr>
          <w:rFonts w:cs="Courier New"/>
          <w:szCs w:val="16"/>
        </w:rPr>
      </w:pPr>
      <w:r>
        <w:rPr>
          <w:rFonts w:cs="Courier New"/>
          <w:szCs w:val="16"/>
        </w:rPr>
        <w:t xml:space="preserve">      type: object</w:t>
      </w:r>
    </w:p>
    <w:p w14:paraId="370A246C" w14:textId="77777777" w:rsidR="005B41CB" w:rsidRDefault="005B41CB" w:rsidP="005B41CB">
      <w:pPr>
        <w:pStyle w:val="PL"/>
        <w:rPr>
          <w:rFonts w:cs="Courier New"/>
          <w:szCs w:val="16"/>
        </w:rPr>
      </w:pPr>
      <w:r>
        <w:rPr>
          <w:rFonts w:cs="Courier New"/>
          <w:szCs w:val="16"/>
        </w:rPr>
        <w:t xml:space="preserve">      required:</w:t>
      </w:r>
    </w:p>
    <w:p w14:paraId="1B2401BA" w14:textId="77777777" w:rsidR="005B41CB" w:rsidRDefault="005B41CB" w:rsidP="005B41CB">
      <w:pPr>
        <w:pStyle w:val="PL"/>
        <w:rPr>
          <w:rFonts w:cs="Courier New"/>
          <w:szCs w:val="16"/>
        </w:rPr>
      </w:pPr>
      <w:r>
        <w:rPr>
          <w:rFonts w:cs="Courier New"/>
          <w:szCs w:val="16"/>
        </w:rPr>
        <w:t xml:space="preserve">        - events</w:t>
      </w:r>
    </w:p>
    <w:p w14:paraId="4F6302C7" w14:textId="77777777" w:rsidR="005B41CB" w:rsidRDefault="005B41CB" w:rsidP="005B41CB">
      <w:pPr>
        <w:pStyle w:val="PL"/>
        <w:rPr>
          <w:rFonts w:cs="Courier New"/>
          <w:szCs w:val="16"/>
        </w:rPr>
      </w:pPr>
      <w:r>
        <w:rPr>
          <w:rFonts w:cs="Courier New"/>
          <w:szCs w:val="16"/>
        </w:rPr>
        <w:lastRenderedPageBreak/>
        <w:t xml:space="preserve">      properties:</w:t>
      </w:r>
    </w:p>
    <w:p w14:paraId="246E6DB4" w14:textId="77777777" w:rsidR="005B41CB" w:rsidRDefault="005B41CB" w:rsidP="005B41CB">
      <w:pPr>
        <w:pStyle w:val="PL"/>
        <w:rPr>
          <w:rFonts w:cs="Courier New"/>
          <w:szCs w:val="16"/>
        </w:rPr>
      </w:pPr>
      <w:r>
        <w:rPr>
          <w:rFonts w:cs="Courier New"/>
          <w:szCs w:val="16"/>
        </w:rPr>
        <w:t xml:space="preserve">        events:</w:t>
      </w:r>
    </w:p>
    <w:p w14:paraId="3B734AF6" w14:textId="77777777" w:rsidR="005B41CB" w:rsidRDefault="005B41CB" w:rsidP="005B41CB">
      <w:pPr>
        <w:pStyle w:val="PL"/>
        <w:rPr>
          <w:rFonts w:cs="Courier New"/>
          <w:szCs w:val="16"/>
        </w:rPr>
      </w:pPr>
      <w:r>
        <w:rPr>
          <w:rFonts w:cs="Courier New"/>
          <w:szCs w:val="16"/>
        </w:rPr>
        <w:t xml:space="preserve">          type: array</w:t>
      </w:r>
    </w:p>
    <w:p w14:paraId="510F9E87" w14:textId="77777777" w:rsidR="005B41CB" w:rsidRDefault="005B41CB" w:rsidP="005B41CB">
      <w:pPr>
        <w:pStyle w:val="PL"/>
        <w:rPr>
          <w:rFonts w:cs="Courier New"/>
          <w:szCs w:val="16"/>
        </w:rPr>
      </w:pPr>
      <w:r>
        <w:rPr>
          <w:rFonts w:cs="Courier New"/>
          <w:szCs w:val="16"/>
        </w:rPr>
        <w:t xml:space="preserve">          items:</w:t>
      </w:r>
    </w:p>
    <w:p w14:paraId="5F416EBE" w14:textId="77777777" w:rsidR="005B41CB" w:rsidRDefault="005B41CB" w:rsidP="005B41CB">
      <w:pPr>
        <w:pStyle w:val="PL"/>
        <w:rPr>
          <w:rFonts w:cs="Courier New"/>
          <w:szCs w:val="16"/>
        </w:rPr>
      </w:pPr>
      <w:r>
        <w:rPr>
          <w:rFonts w:cs="Courier New"/>
          <w:szCs w:val="16"/>
        </w:rPr>
        <w:t xml:space="preserve">            $ref: '#/components/schemas/AfEventSubscription'</w:t>
      </w:r>
    </w:p>
    <w:p w14:paraId="6C4256B9" w14:textId="77777777" w:rsidR="005B41CB" w:rsidRDefault="005B41CB" w:rsidP="005B41CB">
      <w:pPr>
        <w:pStyle w:val="PL"/>
        <w:rPr>
          <w:rFonts w:cs="Courier New"/>
          <w:szCs w:val="16"/>
        </w:rPr>
      </w:pPr>
      <w:r>
        <w:rPr>
          <w:rFonts w:cs="Courier New"/>
          <w:szCs w:val="16"/>
        </w:rPr>
        <w:t xml:space="preserve">        notifUri:</w:t>
      </w:r>
    </w:p>
    <w:p w14:paraId="4805E008" w14:textId="77777777" w:rsidR="005B41CB" w:rsidRDefault="005B41CB" w:rsidP="005B41CB">
      <w:pPr>
        <w:pStyle w:val="PL"/>
        <w:rPr>
          <w:rFonts w:cs="Courier New"/>
          <w:szCs w:val="16"/>
        </w:rPr>
      </w:pPr>
      <w:r>
        <w:rPr>
          <w:rFonts w:cs="Courier New"/>
          <w:szCs w:val="16"/>
        </w:rPr>
        <w:t xml:space="preserve">          $ref: 'TS29571_CommonData.yaml#/components/schemas/Uri'</w:t>
      </w:r>
    </w:p>
    <w:p w14:paraId="2470713E" w14:textId="77777777" w:rsidR="005B41CB" w:rsidRDefault="005B41CB" w:rsidP="005B41CB">
      <w:pPr>
        <w:pStyle w:val="PL"/>
        <w:rPr>
          <w:rFonts w:cs="Courier New"/>
          <w:szCs w:val="16"/>
        </w:rPr>
      </w:pPr>
      <w:r>
        <w:rPr>
          <w:rFonts w:cs="Courier New"/>
          <w:szCs w:val="16"/>
        </w:rPr>
        <w:t xml:space="preserve">        reqQosMonParams:</w:t>
      </w:r>
    </w:p>
    <w:p w14:paraId="08B5254D" w14:textId="77777777" w:rsidR="005B41CB" w:rsidRDefault="005B41CB" w:rsidP="005B41CB">
      <w:pPr>
        <w:pStyle w:val="PL"/>
        <w:rPr>
          <w:rFonts w:cs="Courier New"/>
          <w:szCs w:val="16"/>
        </w:rPr>
      </w:pPr>
      <w:r>
        <w:rPr>
          <w:rFonts w:cs="Courier New"/>
          <w:szCs w:val="16"/>
        </w:rPr>
        <w:t xml:space="preserve">          type: array</w:t>
      </w:r>
    </w:p>
    <w:p w14:paraId="2864C348" w14:textId="77777777" w:rsidR="005B41CB" w:rsidRDefault="005B41CB" w:rsidP="005B41CB">
      <w:pPr>
        <w:pStyle w:val="PL"/>
        <w:rPr>
          <w:rFonts w:cs="Courier New"/>
          <w:szCs w:val="16"/>
        </w:rPr>
      </w:pPr>
      <w:r>
        <w:rPr>
          <w:rFonts w:cs="Courier New"/>
          <w:szCs w:val="16"/>
        </w:rPr>
        <w:t xml:space="preserve">          items:</w:t>
      </w:r>
    </w:p>
    <w:p w14:paraId="3CA45F7F" w14:textId="77777777" w:rsidR="005B41CB" w:rsidRDefault="005B41CB" w:rsidP="005B41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8F069C6" w14:textId="77777777" w:rsidR="005B41CB" w:rsidRDefault="005B41CB" w:rsidP="005B41CB">
      <w:pPr>
        <w:pStyle w:val="PL"/>
        <w:rPr>
          <w:rFonts w:cs="Courier New"/>
          <w:szCs w:val="16"/>
        </w:rPr>
      </w:pPr>
      <w:r>
        <w:t xml:space="preserve">          minItems: 1</w:t>
      </w:r>
    </w:p>
    <w:p w14:paraId="0A169438" w14:textId="77777777" w:rsidR="005B41CB" w:rsidRDefault="005B41CB" w:rsidP="005B41CB">
      <w:pPr>
        <w:pStyle w:val="PL"/>
        <w:rPr>
          <w:rFonts w:cs="Courier New"/>
          <w:szCs w:val="16"/>
        </w:rPr>
      </w:pPr>
      <w:r>
        <w:rPr>
          <w:rFonts w:cs="Courier New"/>
          <w:szCs w:val="16"/>
        </w:rPr>
        <w:t xml:space="preserve">        qosMon:</w:t>
      </w:r>
    </w:p>
    <w:p w14:paraId="1F40E02B" w14:textId="77777777" w:rsidR="005B41CB" w:rsidRDefault="005B41CB" w:rsidP="005B41CB">
      <w:pPr>
        <w:pStyle w:val="PL"/>
        <w:rPr>
          <w:rFonts w:cs="Courier New"/>
          <w:szCs w:val="16"/>
        </w:rPr>
      </w:pPr>
      <w:r>
        <w:rPr>
          <w:rFonts w:cs="Courier New"/>
          <w:szCs w:val="16"/>
        </w:rPr>
        <w:t xml:space="preserve">          $ref: '#/components/schemas/QosMonitoringInformationRm'</w:t>
      </w:r>
    </w:p>
    <w:p w14:paraId="16E49176" w14:textId="77777777" w:rsidR="005B41CB" w:rsidRDefault="005B41CB" w:rsidP="005B41CB">
      <w:pPr>
        <w:pStyle w:val="PL"/>
        <w:rPr>
          <w:rFonts w:cs="Courier New"/>
          <w:szCs w:val="16"/>
        </w:rPr>
      </w:pPr>
      <w:r>
        <w:rPr>
          <w:rFonts w:cs="Courier New"/>
          <w:szCs w:val="16"/>
        </w:rPr>
        <w:t xml:space="preserve">        qosMonDatRate:</w:t>
      </w:r>
    </w:p>
    <w:p w14:paraId="59AD2C6A" w14:textId="77777777" w:rsidR="005B41CB" w:rsidRDefault="005B41CB" w:rsidP="005B41CB">
      <w:pPr>
        <w:pStyle w:val="PL"/>
        <w:rPr>
          <w:rFonts w:cs="Courier New"/>
          <w:szCs w:val="16"/>
        </w:rPr>
      </w:pPr>
      <w:r>
        <w:rPr>
          <w:rFonts w:cs="Courier New"/>
          <w:szCs w:val="16"/>
        </w:rPr>
        <w:t xml:space="preserve">          $ref: '#/components/schemas/QosMonitoringInformationRm'</w:t>
      </w:r>
    </w:p>
    <w:p w14:paraId="638DC276" w14:textId="77777777" w:rsidR="005B41CB" w:rsidRDefault="005B41CB" w:rsidP="005B41CB">
      <w:pPr>
        <w:pStyle w:val="PL"/>
        <w:rPr>
          <w:rFonts w:cs="Courier New"/>
          <w:szCs w:val="16"/>
        </w:rPr>
      </w:pPr>
      <w:r>
        <w:rPr>
          <w:rFonts w:cs="Courier New"/>
          <w:szCs w:val="16"/>
        </w:rPr>
        <w:t xml:space="preserve">        pdvReqMonParams:</w:t>
      </w:r>
    </w:p>
    <w:p w14:paraId="506A0E8B" w14:textId="77777777" w:rsidR="005B41CB" w:rsidRDefault="005B41CB" w:rsidP="005B41CB">
      <w:pPr>
        <w:pStyle w:val="PL"/>
        <w:rPr>
          <w:rFonts w:cs="Courier New"/>
          <w:szCs w:val="16"/>
        </w:rPr>
      </w:pPr>
      <w:r>
        <w:rPr>
          <w:rFonts w:cs="Courier New"/>
          <w:szCs w:val="16"/>
        </w:rPr>
        <w:t xml:space="preserve">          type: array</w:t>
      </w:r>
    </w:p>
    <w:p w14:paraId="0FBCD6FF" w14:textId="77777777" w:rsidR="005B41CB" w:rsidRDefault="005B41CB" w:rsidP="005B41CB">
      <w:pPr>
        <w:pStyle w:val="PL"/>
        <w:rPr>
          <w:rFonts w:cs="Courier New"/>
          <w:szCs w:val="16"/>
        </w:rPr>
      </w:pPr>
      <w:r>
        <w:rPr>
          <w:rFonts w:cs="Courier New"/>
          <w:szCs w:val="16"/>
        </w:rPr>
        <w:t xml:space="preserve">          items:</w:t>
      </w:r>
    </w:p>
    <w:p w14:paraId="5A90A8B6" w14:textId="77777777" w:rsidR="005B41CB" w:rsidRDefault="005B41CB" w:rsidP="005B41C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AA5312B" w14:textId="77777777" w:rsidR="005B41CB" w:rsidRDefault="005B41CB" w:rsidP="005B41CB">
      <w:pPr>
        <w:pStyle w:val="PL"/>
        <w:rPr>
          <w:rFonts w:cs="Courier New"/>
          <w:szCs w:val="16"/>
        </w:rPr>
      </w:pPr>
      <w:r>
        <w:t xml:space="preserve">          minItems: 1</w:t>
      </w:r>
    </w:p>
    <w:p w14:paraId="2E5C43C5" w14:textId="77777777" w:rsidR="005B41CB" w:rsidRDefault="005B41CB" w:rsidP="005B41CB">
      <w:pPr>
        <w:pStyle w:val="PL"/>
        <w:rPr>
          <w:rFonts w:cs="Courier New"/>
          <w:szCs w:val="16"/>
        </w:rPr>
      </w:pPr>
      <w:r>
        <w:rPr>
          <w:rFonts w:cs="Courier New"/>
          <w:szCs w:val="16"/>
        </w:rPr>
        <w:t xml:space="preserve">        pdvMon:</w:t>
      </w:r>
    </w:p>
    <w:p w14:paraId="24A0ADDE" w14:textId="77777777" w:rsidR="005B41CB" w:rsidRDefault="005B41CB" w:rsidP="005B41CB">
      <w:pPr>
        <w:pStyle w:val="PL"/>
        <w:rPr>
          <w:rFonts w:cs="Courier New"/>
          <w:szCs w:val="16"/>
        </w:rPr>
      </w:pPr>
      <w:r>
        <w:rPr>
          <w:rFonts w:cs="Courier New"/>
          <w:szCs w:val="16"/>
        </w:rPr>
        <w:t xml:space="preserve">          $ref: '#/components/schemas/QosMonitoringInformationRm'</w:t>
      </w:r>
    </w:p>
    <w:p w14:paraId="433AD432" w14:textId="77777777" w:rsidR="005B41CB" w:rsidRDefault="005B41CB" w:rsidP="005B41CB">
      <w:pPr>
        <w:pStyle w:val="PL"/>
        <w:rPr>
          <w:rFonts w:cs="Courier New"/>
          <w:szCs w:val="16"/>
        </w:rPr>
      </w:pPr>
      <w:r>
        <w:rPr>
          <w:rFonts w:cs="Courier New"/>
          <w:szCs w:val="16"/>
        </w:rPr>
        <w:t xml:space="preserve">        </w:t>
      </w:r>
      <w:r>
        <w:rPr>
          <w:lang w:eastAsia="zh-CN"/>
        </w:rPr>
        <w:t>congestMon</w:t>
      </w:r>
      <w:r>
        <w:rPr>
          <w:rFonts w:cs="Courier New"/>
          <w:szCs w:val="16"/>
        </w:rPr>
        <w:t>:</w:t>
      </w:r>
    </w:p>
    <w:p w14:paraId="42EB64FF" w14:textId="52503005" w:rsidR="005B41CB" w:rsidRDefault="005B41CB" w:rsidP="005B41CB">
      <w:pPr>
        <w:pStyle w:val="PL"/>
        <w:rPr>
          <w:rFonts w:cs="Courier New"/>
          <w:szCs w:val="16"/>
        </w:rPr>
      </w:pPr>
      <w:r>
        <w:rPr>
          <w:rFonts w:cs="Courier New"/>
          <w:szCs w:val="16"/>
        </w:rPr>
        <w:t xml:space="preserve">          $ref: '#/components/schemas/</w:t>
      </w:r>
      <w:r>
        <w:t>QosMonitoringInformation</w:t>
      </w:r>
      <w:ins w:id="204" w:author="ZTE" w:date="2024-02-02T17:12:00Z">
        <w:r w:rsidR="008032E6">
          <w:t>Rm</w:t>
        </w:r>
      </w:ins>
      <w:r>
        <w:rPr>
          <w:rFonts w:cs="Courier New"/>
          <w:szCs w:val="16"/>
        </w:rPr>
        <w:t>'</w:t>
      </w:r>
    </w:p>
    <w:p w14:paraId="5B8E5484" w14:textId="77777777" w:rsidR="005B41CB" w:rsidRDefault="005B41CB" w:rsidP="005B41CB">
      <w:pPr>
        <w:pStyle w:val="PL"/>
        <w:rPr>
          <w:rFonts w:cs="Courier New"/>
          <w:szCs w:val="16"/>
        </w:rPr>
      </w:pPr>
      <w:r>
        <w:rPr>
          <w:rFonts w:cs="Courier New"/>
          <w:szCs w:val="16"/>
        </w:rPr>
        <w:t xml:space="preserve">        reqAnis:</w:t>
      </w:r>
    </w:p>
    <w:p w14:paraId="7E4D2989" w14:textId="77777777" w:rsidR="005B41CB" w:rsidRDefault="005B41CB" w:rsidP="005B41CB">
      <w:pPr>
        <w:pStyle w:val="PL"/>
        <w:rPr>
          <w:rFonts w:cs="Courier New"/>
          <w:szCs w:val="16"/>
        </w:rPr>
      </w:pPr>
      <w:r>
        <w:rPr>
          <w:rFonts w:cs="Courier New"/>
          <w:szCs w:val="16"/>
        </w:rPr>
        <w:t xml:space="preserve">          type: array</w:t>
      </w:r>
    </w:p>
    <w:p w14:paraId="713F67F3" w14:textId="77777777" w:rsidR="005B41CB" w:rsidRDefault="005B41CB" w:rsidP="005B41CB">
      <w:pPr>
        <w:pStyle w:val="PL"/>
        <w:rPr>
          <w:rFonts w:cs="Courier New"/>
          <w:szCs w:val="16"/>
        </w:rPr>
      </w:pPr>
      <w:r>
        <w:rPr>
          <w:rFonts w:cs="Courier New"/>
          <w:szCs w:val="16"/>
        </w:rPr>
        <w:t xml:space="preserve">          items:</w:t>
      </w:r>
    </w:p>
    <w:p w14:paraId="2883C6CC" w14:textId="77777777" w:rsidR="005B41CB" w:rsidRDefault="005B41CB" w:rsidP="005B41CB">
      <w:pPr>
        <w:pStyle w:val="PL"/>
        <w:rPr>
          <w:rFonts w:cs="Courier New"/>
          <w:szCs w:val="16"/>
        </w:rPr>
      </w:pPr>
      <w:r>
        <w:rPr>
          <w:rFonts w:cs="Courier New"/>
          <w:szCs w:val="16"/>
        </w:rPr>
        <w:t xml:space="preserve">            $ref: '#/components/schemas/RequiredAccessInfo'</w:t>
      </w:r>
    </w:p>
    <w:p w14:paraId="626E3AC7" w14:textId="77777777" w:rsidR="005B41CB" w:rsidRDefault="005B41CB" w:rsidP="005B41CB">
      <w:pPr>
        <w:pStyle w:val="PL"/>
        <w:rPr>
          <w:rFonts w:cs="Courier New"/>
          <w:szCs w:val="16"/>
        </w:rPr>
      </w:pPr>
      <w:r>
        <w:t xml:space="preserve">          minItems: 1</w:t>
      </w:r>
    </w:p>
    <w:p w14:paraId="39D1C6C0" w14:textId="77777777" w:rsidR="005B41CB" w:rsidRDefault="005B41CB" w:rsidP="005B41CB">
      <w:pPr>
        <w:pStyle w:val="PL"/>
        <w:rPr>
          <w:rFonts w:cs="Courier New"/>
          <w:szCs w:val="16"/>
        </w:rPr>
      </w:pPr>
      <w:r>
        <w:rPr>
          <w:rFonts w:cs="Courier New"/>
          <w:szCs w:val="16"/>
        </w:rPr>
        <w:t xml:space="preserve">        usgThres:</w:t>
      </w:r>
    </w:p>
    <w:p w14:paraId="3FC28127" w14:textId="77777777" w:rsidR="005B41CB" w:rsidRDefault="005B41CB" w:rsidP="005B41CB">
      <w:pPr>
        <w:pStyle w:val="PL"/>
        <w:rPr>
          <w:rFonts w:cs="Courier New"/>
          <w:szCs w:val="16"/>
        </w:rPr>
      </w:pPr>
      <w:r>
        <w:rPr>
          <w:rFonts w:cs="Courier New"/>
          <w:szCs w:val="16"/>
        </w:rPr>
        <w:t xml:space="preserve">          $ref: 'TS29122_CommonData.yaml#/components/schemas/UsageThresholdRm'</w:t>
      </w:r>
    </w:p>
    <w:p w14:paraId="23E180FF" w14:textId="77777777" w:rsidR="005B41CB" w:rsidRDefault="005B41CB" w:rsidP="005B41CB">
      <w:pPr>
        <w:pStyle w:val="PL"/>
        <w:rPr>
          <w:rFonts w:cs="Courier New"/>
          <w:szCs w:val="16"/>
        </w:rPr>
      </w:pPr>
      <w:r>
        <w:rPr>
          <w:rFonts w:cs="Courier New"/>
          <w:szCs w:val="16"/>
        </w:rPr>
        <w:t xml:space="preserve">        notifCorreId:</w:t>
      </w:r>
    </w:p>
    <w:p w14:paraId="1D1E8996" w14:textId="77777777" w:rsidR="005B41CB" w:rsidRDefault="005B41CB" w:rsidP="005B41CB">
      <w:pPr>
        <w:pStyle w:val="PL"/>
        <w:rPr>
          <w:rFonts w:cs="Courier New"/>
          <w:szCs w:val="16"/>
        </w:rPr>
      </w:pPr>
      <w:r>
        <w:rPr>
          <w:rFonts w:cs="Courier New"/>
          <w:szCs w:val="16"/>
        </w:rPr>
        <w:t xml:space="preserve">          type: string</w:t>
      </w:r>
    </w:p>
    <w:p w14:paraId="3790F5E4" w14:textId="77777777" w:rsidR="005B41CB" w:rsidRDefault="005B41CB" w:rsidP="005B41CB">
      <w:pPr>
        <w:pStyle w:val="PL"/>
        <w:rPr>
          <w:rFonts w:cs="Courier New"/>
          <w:szCs w:val="16"/>
        </w:rPr>
      </w:pPr>
      <w:r>
        <w:rPr>
          <w:rFonts w:cs="Courier New"/>
          <w:szCs w:val="16"/>
        </w:rPr>
        <w:t xml:space="preserve">        </w:t>
      </w:r>
      <w:r>
        <w:rPr>
          <w:lang w:eastAsia="zh-CN"/>
        </w:rPr>
        <w:t>directNotifInd</w:t>
      </w:r>
      <w:r>
        <w:rPr>
          <w:rFonts w:cs="Courier New"/>
          <w:szCs w:val="16"/>
        </w:rPr>
        <w:t>:</w:t>
      </w:r>
    </w:p>
    <w:p w14:paraId="4F3600B9" w14:textId="77777777" w:rsidR="005B41CB" w:rsidRDefault="005B41CB" w:rsidP="005B41CB">
      <w:pPr>
        <w:pStyle w:val="PL"/>
        <w:rPr>
          <w:rFonts w:cs="Courier New"/>
          <w:szCs w:val="16"/>
        </w:rPr>
      </w:pPr>
      <w:r>
        <w:rPr>
          <w:rFonts w:cs="Courier New"/>
          <w:szCs w:val="16"/>
        </w:rPr>
        <w:t xml:space="preserve">          type: boolean</w:t>
      </w:r>
    </w:p>
    <w:p w14:paraId="65C68B54" w14:textId="77777777" w:rsidR="005B41CB" w:rsidRDefault="005B41CB" w:rsidP="005B41CB">
      <w:pPr>
        <w:pStyle w:val="PL"/>
        <w:rPr>
          <w:rFonts w:cs="Courier New"/>
          <w:szCs w:val="16"/>
        </w:rPr>
      </w:pPr>
      <w:r>
        <w:rPr>
          <w:rFonts w:cs="Courier New"/>
          <w:szCs w:val="16"/>
        </w:rPr>
        <w:t xml:space="preserve">          nullable: true</w:t>
      </w:r>
    </w:p>
    <w:p w14:paraId="0CDBF25B" w14:textId="77777777" w:rsidR="005B41CB" w:rsidRDefault="005B41CB" w:rsidP="005B41CB">
      <w:pPr>
        <w:pStyle w:val="PL"/>
      </w:pPr>
      <w:r>
        <w:t xml:space="preserve">        avrgWndw:</w:t>
      </w:r>
    </w:p>
    <w:p w14:paraId="6CED428E" w14:textId="77777777" w:rsidR="005B41CB" w:rsidRDefault="005B41CB" w:rsidP="005B41CB">
      <w:pPr>
        <w:pStyle w:val="PL"/>
      </w:pPr>
      <w:r>
        <w:t xml:space="preserve">          $ref: 'TS29571_CommonData.yaml#/components/schemas/AverWindowRm'</w:t>
      </w:r>
    </w:p>
    <w:p w14:paraId="651F35F3" w14:textId="77777777" w:rsidR="005B41CB" w:rsidRDefault="005B41CB" w:rsidP="005B41CB">
      <w:pPr>
        <w:pStyle w:val="PL"/>
        <w:rPr>
          <w:rFonts w:cs="Courier New"/>
          <w:szCs w:val="16"/>
        </w:rPr>
      </w:pPr>
      <w:r>
        <w:rPr>
          <w:rFonts w:cs="Courier New"/>
          <w:szCs w:val="16"/>
        </w:rPr>
        <w:t xml:space="preserve">      nullable: true</w:t>
      </w:r>
    </w:p>
    <w:p w14:paraId="7965888F" w14:textId="77777777" w:rsidR="005B41CB" w:rsidRDefault="005B41CB" w:rsidP="005B41CB">
      <w:pPr>
        <w:pStyle w:val="PL"/>
        <w:rPr>
          <w:rFonts w:cs="Courier New"/>
          <w:szCs w:val="16"/>
        </w:rPr>
      </w:pPr>
    </w:p>
    <w:p w14:paraId="4734DB9F" w14:textId="77777777" w:rsidR="005B41CB" w:rsidRDefault="005B41CB" w:rsidP="005B41CB">
      <w:pPr>
        <w:pStyle w:val="PL"/>
        <w:rPr>
          <w:rFonts w:cs="Courier New"/>
          <w:szCs w:val="16"/>
        </w:rPr>
      </w:pPr>
      <w:r>
        <w:rPr>
          <w:rFonts w:cs="Courier New"/>
          <w:szCs w:val="16"/>
        </w:rPr>
        <w:t xml:space="preserve">    MediaComponent:</w:t>
      </w:r>
    </w:p>
    <w:p w14:paraId="51DA3E66" w14:textId="77777777" w:rsidR="005B41CB" w:rsidRDefault="005B41CB" w:rsidP="005B41CB">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C98AE84" w14:textId="77777777" w:rsidR="005B41CB" w:rsidRDefault="005B41CB" w:rsidP="005B41CB">
      <w:pPr>
        <w:pStyle w:val="PL"/>
        <w:rPr>
          <w:rFonts w:cs="Courier New"/>
          <w:szCs w:val="16"/>
        </w:rPr>
      </w:pPr>
      <w:r>
        <w:rPr>
          <w:rFonts w:cs="Courier New"/>
          <w:szCs w:val="16"/>
          <w:lang w:val="es-ES"/>
        </w:rPr>
        <w:t xml:space="preserve">      </w:t>
      </w:r>
      <w:r>
        <w:rPr>
          <w:rFonts w:cs="Courier New"/>
          <w:szCs w:val="16"/>
        </w:rPr>
        <w:t>type: object</w:t>
      </w:r>
    </w:p>
    <w:p w14:paraId="486BC12A" w14:textId="77777777" w:rsidR="005B41CB" w:rsidRDefault="005B41CB" w:rsidP="005B41CB">
      <w:pPr>
        <w:pStyle w:val="PL"/>
        <w:rPr>
          <w:rFonts w:cs="Courier New"/>
          <w:szCs w:val="16"/>
        </w:rPr>
      </w:pPr>
      <w:r>
        <w:rPr>
          <w:rFonts w:cs="Courier New"/>
          <w:szCs w:val="16"/>
        </w:rPr>
        <w:t xml:space="preserve">      required:</w:t>
      </w:r>
    </w:p>
    <w:p w14:paraId="68DE3F79" w14:textId="77777777" w:rsidR="005B41CB" w:rsidRDefault="005B41CB" w:rsidP="005B41CB">
      <w:pPr>
        <w:pStyle w:val="PL"/>
        <w:rPr>
          <w:rFonts w:cs="Courier New"/>
          <w:szCs w:val="16"/>
        </w:rPr>
      </w:pPr>
      <w:r>
        <w:rPr>
          <w:rFonts w:cs="Courier New"/>
          <w:szCs w:val="16"/>
        </w:rPr>
        <w:t xml:space="preserve">        - medCompN</w:t>
      </w:r>
    </w:p>
    <w:p w14:paraId="3135EF48" w14:textId="77777777" w:rsidR="005B41CB" w:rsidRDefault="005B41CB" w:rsidP="005B41CB">
      <w:pPr>
        <w:pStyle w:val="PL"/>
      </w:pPr>
      <w:r>
        <w:t xml:space="preserve">      allOf:</w:t>
      </w:r>
    </w:p>
    <w:p w14:paraId="7D296D53" w14:textId="77777777" w:rsidR="005B41CB" w:rsidRDefault="005B41CB" w:rsidP="005B41CB">
      <w:pPr>
        <w:pStyle w:val="PL"/>
      </w:pPr>
      <w:r>
        <w:t xml:space="preserve">        - not: </w:t>
      </w:r>
    </w:p>
    <w:p w14:paraId="395416FE" w14:textId="77777777" w:rsidR="005B41CB" w:rsidRDefault="005B41CB" w:rsidP="005B41CB">
      <w:pPr>
        <w:pStyle w:val="PL"/>
      </w:pPr>
      <w:r>
        <w:t xml:space="preserve">            required: [altSerReqs,altSerReqsData]</w:t>
      </w:r>
    </w:p>
    <w:p w14:paraId="6A02E244" w14:textId="77777777" w:rsidR="005B41CB" w:rsidRDefault="005B41CB" w:rsidP="005B41CB">
      <w:pPr>
        <w:pStyle w:val="PL"/>
      </w:pPr>
      <w:r>
        <w:t xml:space="preserve">        - not: </w:t>
      </w:r>
    </w:p>
    <w:p w14:paraId="0BAF3C4C" w14:textId="77777777" w:rsidR="005B41CB" w:rsidRDefault="005B41CB" w:rsidP="005B41CB">
      <w:pPr>
        <w:pStyle w:val="PL"/>
        <w:rPr>
          <w:rFonts w:cs="Courier New"/>
          <w:szCs w:val="16"/>
        </w:rPr>
      </w:pPr>
      <w:r>
        <w:t xml:space="preserve">            required: [qosReference,altSerReqsData]</w:t>
      </w:r>
    </w:p>
    <w:p w14:paraId="5CA8F12C" w14:textId="77777777" w:rsidR="005B41CB" w:rsidRDefault="005B41CB" w:rsidP="005B41CB">
      <w:pPr>
        <w:pStyle w:val="PL"/>
        <w:rPr>
          <w:rFonts w:cs="Courier New"/>
          <w:szCs w:val="16"/>
        </w:rPr>
      </w:pPr>
      <w:r>
        <w:rPr>
          <w:rFonts w:cs="Courier New"/>
          <w:szCs w:val="16"/>
        </w:rPr>
        <w:t xml:space="preserve">      properties:</w:t>
      </w:r>
    </w:p>
    <w:p w14:paraId="5838FC5A" w14:textId="77777777" w:rsidR="005B41CB" w:rsidRDefault="005B41CB" w:rsidP="005B41CB">
      <w:pPr>
        <w:pStyle w:val="PL"/>
        <w:rPr>
          <w:rFonts w:cs="Courier New"/>
          <w:szCs w:val="16"/>
        </w:rPr>
      </w:pPr>
      <w:r>
        <w:rPr>
          <w:rFonts w:cs="Courier New"/>
          <w:szCs w:val="16"/>
        </w:rPr>
        <w:t xml:space="preserve">        afAppId:</w:t>
      </w:r>
    </w:p>
    <w:p w14:paraId="1D35DA98" w14:textId="77777777" w:rsidR="005B41CB" w:rsidRDefault="005B41CB" w:rsidP="005B41CB">
      <w:pPr>
        <w:pStyle w:val="PL"/>
        <w:rPr>
          <w:rFonts w:cs="Courier New"/>
          <w:szCs w:val="16"/>
        </w:rPr>
      </w:pPr>
      <w:r>
        <w:rPr>
          <w:rFonts w:cs="Courier New"/>
          <w:szCs w:val="16"/>
        </w:rPr>
        <w:t xml:space="preserve">          $ref: '#/components/schemas/AfAppId'</w:t>
      </w:r>
    </w:p>
    <w:p w14:paraId="360FC127" w14:textId="77777777" w:rsidR="005B41CB" w:rsidRDefault="005B41CB" w:rsidP="005B41CB">
      <w:pPr>
        <w:pStyle w:val="PL"/>
        <w:rPr>
          <w:rFonts w:cs="Courier New"/>
          <w:szCs w:val="16"/>
        </w:rPr>
      </w:pPr>
      <w:r>
        <w:rPr>
          <w:rFonts w:cs="Courier New"/>
          <w:szCs w:val="16"/>
        </w:rPr>
        <w:t xml:space="preserve">        afRoutReq:</w:t>
      </w:r>
    </w:p>
    <w:p w14:paraId="1571B708" w14:textId="77777777" w:rsidR="005B41CB" w:rsidRDefault="005B41CB" w:rsidP="005B41CB">
      <w:pPr>
        <w:pStyle w:val="PL"/>
        <w:rPr>
          <w:rFonts w:cs="Courier New"/>
          <w:szCs w:val="16"/>
        </w:rPr>
      </w:pPr>
      <w:r>
        <w:rPr>
          <w:rFonts w:cs="Courier New"/>
          <w:szCs w:val="16"/>
        </w:rPr>
        <w:t xml:space="preserve">          $ref: '#/components/schemas/AfRoutingRequirement'</w:t>
      </w:r>
    </w:p>
    <w:p w14:paraId="46877AC8" w14:textId="77777777" w:rsidR="005B41CB" w:rsidRDefault="005B41CB" w:rsidP="005B41CB">
      <w:pPr>
        <w:pStyle w:val="PL"/>
        <w:rPr>
          <w:rFonts w:cs="Courier New"/>
          <w:szCs w:val="16"/>
        </w:rPr>
      </w:pPr>
      <w:r>
        <w:rPr>
          <w:rFonts w:cs="Courier New"/>
          <w:szCs w:val="16"/>
        </w:rPr>
        <w:t xml:space="preserve">        afSfcReq:</w:t>
      </w:r>
    </w:p>
    <w:p w14:paraId="567E326E" w14:textId="77777777" w:rsidR="005B41CB" w:rsidRDefault="005B41CB" w:rsidP="005B41CB">
      <w:pPr>
        <w:pStyle w:val="PL"/>
        <w:rPr>
          <w:rFonts w:cs="Courier New"/>
          <w:szCs w:val="16"/>
        </w:rPr>
      </w:pPr>
      <w:r>
        <w:rPr>
          <w:rFonts w:cs="Courier New"/>
          <w:szCs w:val="16"/>
        </w:rPr>
        <w:t xml:space="preserve">          $ref: '#/components/schemas/AfSfcRequirement'</w:t>
      </w:r>
    </w:p>
    <w:p w14:paraId="426195C1" w14:textId="77777777" w:rsidR="005B41CB" w:rsidRDefault="005B41CB" w:rsidP="005B41CB">
      <w:pPr>
        <w:pStyle w:val="PL"/>
        <w:rPr>
          <w:rFonts w:cs="Courier New"/>
          <w:szCs w:val="16"/>
        </w:rPr>
      </w:pPr>
      <w:r>
        <w:rPr>
          <w:rFonts w:cs="Courier New"/>
          <w:szCs w:val="16"/>
        </w:rPr>
        <w:t xml:space="preserve">        </w:t>
      </w:r>
      <w:r>
        <w:rPr>
          <w:lang w:eastAsia="zh-CN"/>
        </w:rPr>
        <w:t>qosReference</w:t>
      </w:r>
      <w:r>
        <w:rPr>
          <w:rFonts w:cs="Courier New"/>
          <w:szCs w:val="16"/>
        </w:rPr>
        <w:t>:</w:t>
      </w:r>
    </w:p>
    <w:p w14:paraId="34BAE741" w14:textId="77777777" w:rsidR="005B41CB" w:rsidRDefault="005B41CB" w:rsidP="005B41CB">
      <w:pPr>
        <w:pStyle w:val="PL"/>
        <w:rPr>
          <w:rFonts w:cs="Courier New"/>
          <w:szCs w:val="16"/>
        </w:rPr>
      </w:pPr>
      <w:r>
        <w:rPr>
          <w:rFonts w:cs="Courier New"/>
          <w:szCs w:val="16"/>
        </w:rPr>
        <w:t xml:space="preserve">          type: string</w:t>
      </w:r>
    </w:p>
    <w:p w14:paraId="01466FCD" w14:textId="77777777" w:rsidR="005B41CB" w:rsidRDefault="005B41CB" w:rsidP="005B41CB">
      <w:pPr>
        <w:pStyle w:val="PL"/>
        <w:rPr>
          <w:rFonts w:cs="Courier New"/>
          <w:szCs w:val="16"/>
        </w:rPr>
      </w:pPr>
      <w:r>
        <w:rPr>
          <w:rFonts w:cs="Courier New"/>
          <w:szCs w:val="16"/>
        </w:rPr>
        <w:t xml:space="preserve">        </w:t>
      </w:r>
      <w:r>
        <w:rPr>
          <w:lang w:eastAsia="zh-CN"/>
        </w:rPr>
        <w:t>disUeNotif</w:t>
      </w:r>
      <w:r>
        <w:rPr>
          <w:rFonts w:cs="Courier New"/>
          <w:szCs w:val="16"/>
        </w:rPr>
        <w:t>:</w:t>
      </w:r>
    </w:p>
    <w:p w14:paraId="063BAE05" w14:textId="77777777" w:rsidR="005B41CB" w:rsidRDefault="005B41CB" w:rsidP="005B41CB">
      <w:pPr>
        <w:pStyle w:val="PL"/>
        <w:rPr>
          <w:rFonts w:cs="Courier New"/>
          <w:szCs w:val="16"/>
        </w:rPr>
      </w:pPr>
      <w:r>
        <w:rPr>
          <w:rFonts w:cs="Courier New"/>
          <w:szCs w:val="16"/>
        </w:rPr>
        <w:t xml:space="preserve">          type: boolean</w:t>
      </w:r>
    </w:p>
    <w:p w14:paraId="3A8F9F2E" w14:textId="77777777" w:rsidR="005B41CB" w:rsidRDefault="005B41CB" w:rsidP="005B41CB">
      <w:pPr>
        <w:pStyle w:val="PL"/>
        <w:rPr>
          <w:rFonts w:cs="Courier New"/>
          <w:szCs w:val="16"/>
        </w:rPr>
      </w:pPr>
      <w:r>
        <w:rPr>
          <w:rFonts w:cs="Courier New"/>
          <w:szCs w:val="16"/>
        </w:rPr>
        <w:t xml:space="preserve">        </w:t>
      </w:r>
      <w:r>
        <w:rPr>
          <w:lang w:eastAsia="zh-CN"/>
        </w:rPr>
        <w:t>altSerReqs</w:t>
      </w:r>
      <w:r>
        <w:rPr>
          <w:rFonts w:cs="Courier New"/>
          <w:szCs w:val="16"/>
        </w:rPr>
        <w:t>:</w:t>
      </w:r>
    </w:p>
    <w:p w14:paraId="32DA70E0" w14:textId="77777777" w:rsidR="005B41CB" w:rsidRDefault="005B41CB" w:rsidP="005B41CB">
      <w:pPr>
        <w:pStyle w:val="PL"/>
        <w:rPr>
          <w:rFonts w:cs="Courier New"/>
          <w:szCs w:val="16"/>
        </w:rPr>
      </w:pPr>
      <w:r>
        <w:rPr>
          <w:rFonts w:cs="Courier New"/>
          <w:szCs w:val="16"/>
        </w:rPr>
        <w:t xml:space="preserve">          type: array</w:t>
      </w:r>
    </w:p>
    <w:p w14:paraId="01290EB5" w14:textId="77777777" w:rsidR="005B41CB" w:rsidRDefault="005B41CB" w:rsidP="005B41CB">
      <w:pPr>
        <w:pStyle w:val="PL"/>
        <w:rPr>
          <w:rFonts w:cs="Courier New"/>
          <w:szCs w:val="16"/>
        </w:rPr>
      </w:pPr>
      <w:r>
        <w:rPr>
          <w:rFonts w:cs="Courier New"/>
          <w:szCs w:val="16"/>
        </w:rPr>
        <w:t xml:space="preserve">          items:</w:t>
      </w:r>
    </w:p>
    <w:p w14:paraId="1F25D441" w14:textId="77777777" w:rsidR="005B41CB" w:rsidRDefault="005B41CB" w:rsidP="005B41CB">
      <w:pPr>
        <w:pStyle w:val="PL"/>
        <w:rPr>
          <w:rFonts w:cs="Courier New"/>
          <w:szCs w:val="16"/>
        </w:rPr>
      </w:pPr>
      <w:r>
        <w:rPr>
          <w:rFonts w:cs="Courier New"/>
          <w:szCs w:val="16"/>
        </w:rPr>
        <w:t xml:space="preserve">            type: string</w:t>
      </w:r>
    </w:p>
    <w:p w14:paraId="094C7252" w14:textId="77777777" w:rsidR="005B41CB" w:rsidRDefault="005B41CB" w:rsidP="005B41CB">
      <w:pPr>
        <w:pStyle w:val="PL"/>
      </w:pPr>
      <w:r>
        <w:t xml:space="preserve">          minItems: 1</w:t>
      </w:r>
    </w:p>
    <w:p w14:paraId="54CA7550" w14:textId="77777777" w:rsidR="005B41CB" w:rsidRDefault="005B41CB" w:rsidP="005B41CB">
      <w:pPr>
        <w:pStyle w:val="PL"/>
        <w:rPr>
          <w:rFonts w:cs="Courier New"/>
          <w:szCs w:val="16"/>
        </w:rPr>
      </w:pPr>
      <w:r>
        <w:rPr>
          <w:rFonts w:cs="Courier New"/>
          <w:szCs w:val="16"/>
        </w:rPr>
        <w:t xml:space="preserve">        </w:t>
      </w:r>
      <w:r>
        <w:rPr>
          <w:lang w:eastAsia="zh-CN"/>
        </w:rPr>
        <w:t>altSerReqsData</w:t>
      </w:r>
      <w:r>
        <w:rPr>
          <w:rFonts w:cs="Courier New"/>
          <w:szCs w:val="16"/>
        </w:rPr>
        <w:t>:</w:t>
      </w:r>
    </w:p>
    <w:p w14:paraId="76036520" w14:textId="77777777" w:rsidR="005B41CB" w:rsidRDefault="005B41CB" w:rsidP="005B41CB">
      <w:pPr>
        <w:pStyle w:val="PL"/>
        <w:rPr>
          <w:rFonts w:cs="Courier New"/>
          <w:szCs w:val="16"/>
        </w:rPr>
      </w:pPr>
      <w:r>
        <w:rPr>
          <w:rFonts w:cs="Courier New"/>
          <w:szCs w:val="16"/>
        </w:rPr>
        <w:t xml:space="preserve">          type: array</w:t>
      </w:r>
    </w:p>
    <w:p w14:paraId="7B4B63B9" w14:textId="77777777" w:rsidR="005B41CB" w:rsidRDefault="005B41CB" w:rsidP="005B41CB">
      <w:pPr>
        <w:pStyle w:val="PL"/>
        <w:rPr>
          <w:rFonts w:cs="Courier New"/>
          <w:szCs w:val="16"/>
        </w:rPr>
      </w:pPr>
      <w:r>
        <w:rPr>
          <w:rFonts w:cs="Courier New"/>
          <w:szCs w:val="16"/>
        </w:rPr>
        <w:t xml:space="preserve">          items:</w:t>
      </w:r>
    </w:p>
    <w:p w14:paraId="163DAE04" w14:textId="77777777" w:rsidR="005B41CB" w:rsidRDefault="005B41CB" w:rsidP="005B41CB">
      <w:pPr>
        <w:pStyle w:val="PL"/>
        <w:rPr>
          <w:rFonts w:cs="Courier New"/>
          <w:szCs w:val="16"/>
        </w:rPr>
      </w:pPr>
      <w:r>
        <w:rPr>
          <w:rFonts w:cs="Courier New"/>
          <w:szCs w:val="16"/>
        </w:rPr>
        <w:t xml:space="preserve">            $ref: '#/components/schemas/AlternativeServiceRequirementsData'</w:t>
      </w:r>
    </w:p>
    <w:p w14:paraId="57498207" w14:textId="77777777" w:rsidR="005B41CB" w:rsidRDefault="005B41CB" w:rsidP="005B41CB">
      <w:pPr>
        <w:pStyle w:val="PL"/>
      </w:pPr>
      <w:r>
        <w:t xml:space="preserve">          minItems: 1</w:t>
      </w:r>
    </w:p>
    <w:p w14:paraId="3A0E37AF" w14:textId="77777777" w:rsidR="005B41CB" w:rsidRDefault="005B41CB" w:rsidP="005B41CB">
      <w:pPr>
        <w:pStyle w:val="PL"/>
        <w:rPr>
          <w:rFonts w:cs="Courier New"/>
          <w:szCs w:val="16"/>
        </w:rPr>
      </w:pPr>
      <w:r>
        <w:rPr>
          <w:rFonts w:cs="Courier New"/>
          <w:szCs w:val="16"/>
        </w:rPr>
        <w:t xml:space="preserve">          description: &gt;</w:t>
      </w:r>
    </w:p>
    <w:p w14:paraId="4E7B190D" w14:textId="77777777" w:rsidR="005B41CB" w:rsidRDefault="005B41CB" w:rsidP="005B41CB">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37CF7D0" w14:textId="77777777" w:rsidR="005B41CB" w:rsidRDefault="005B41CB" w:rsidP="005B41CB">
      <w:pPr>
        <w:pStyle w:val="PL"/>
        <w:rPr>
          <w:rFonts w:cs="Courier New"/>
          <w:szCs w:val="16"/>
        </w:rPr>
      </w:pPr>
      <w:r>
        <w:rPr>
          <w:rFonts w:cs="Courier New"/>
          <w:szCs w:val="16"/>
        </w:rPr>
        <w:t xml:space="preserve">        contVer:</w:t>
      </w:r>
    </w:p>
    <w:p w14:paraId="4C3BDC93" w14:textId="77777777" w:rsidR="005B41CB" w:rsidRDefault="005B41CB" w:rsidP="005B41CB">
      <w:pPr>
        <w:pStyle w:val="PL"/>
        <w:rPr>
          <w:rFonts w:cs="Courier New"/>
          <w:szCs w:val="16"/>
        </w:rPr>
      </w:pPr>
      <w:r>
        <w:rPr>
          <w:rFonts w:cs="Courier New"/>
          <w:szCs w:val="16"/>
        </w:rPr>
        <w:t xml:space="preserve">          $ref: '#/components/schemas/ContentVersion'</w:t>
      </w:r>
    </w:p>
    <w:p w14:paraId="2F89D077" w14:textId="77777777" w:rsidR="005B41CB" w:rsidRDefault="005B41CB" w:rsidP="005B41CB">
      <w:pPr>
        <w:pStyle w:val="PL"/>
        <w:rPr>
          <w:rFonts w:cs="Courier New"/>
          <w:szCs w:val="16"/>
        </w:rPr>
      </w:pPr>
      <w:r>
        <w:rPr>
          <w:rFonts w:cs="Courier New"/>
          <w:szCs w:val="16"/>
        </w:rPr>
        <w:lastRenderedPageBreak/>
        <w:t xml:space="preserve">        codecs:</w:t>
      </w:r>
    </w:p>
    <w:p w14:paraId="550F2FA2" w14:textId="77777777" w:rsidR="005B41CB" w:rsidRDefault="005B41CB" w:rsidP="005B41CB">
      <w:pPr>
        <w:pStyle w:val="PL"/>
        <w:rPr>
          <w:rFonts w:cs="Courier New"/>
          <w:szCs w:val="16"/>
        </w:rPr>
      </w:pPr>
      <w:r>
        <w:rPr>
          <w:rFonts w:cs="Courier New"/>
          <w:szCs w:val="16"/>
        </w:rPr>
        <w:t xml:space="preserve">          type: array</w:t>
      </w:r>
    </w:p>
    <w:p w14:paraId="42A341DA" w14:textId="77777777" w:rsidR="005B41CB" w:rsidRDefault="005B41CB" w:rsidP="005B41CB">
      <w:pPr>
        <w:pStyle w:val="PL"/>
        <w:rPr>
          <w:rFonts w:cs="Courier New"/>
          <w:szCs w:val="16"/>
        </w:rPr>
      </w:pPr>
      <w:r>
        <w:rPr>
          <w:rFonts w:cs="Courier New"/>
          <w:szCs w:val="16"/>
        </w:rPr>
        <w:t xml:space="preserve">          items:</w:t>
      </w:r>
    </w:p>
    <w:p w14:paraId="0C222689" w14:textId="77777777" w:rsidR="005B41CB" w:rsidRDefault="005B41CB" w:rsidP="005B41CB">
      <w:pPr>
        <w:pStyle w:val="PL"/>
        <w:rPr>
          <w:rFonts w:cs="Courier New"/>
          <w:szCs w:val="16"/>
        </w:rPr>
      </w:pPr>
      <w:r>
        <w:rPr>
          <w:rFonts w:cs="Courier New"/>
          <w:szCs w:val="16"/>
        </w:rPr>
        <w:t xml:space="preserve">            $ref: '#/components/schemas/CodecData'</w:t>
      </w:r>
    </w:p>
    <w:p w14:paraId="152CFD2F" w14:textId="77777777" w:rsidR="005B41CB" w:rsidRDefault="005B41CB" w:rsidP="005B41CB">
      <w:pPr>
        <w:pStyle w:val="PL"/>
      </w:pPr>
      <w:r>
        <w:t xml:space="preserve">          minItems: 1</w:t>
      </w:r>
    </w:p>
    <w:p w14:paraId="79F9BC60" w14:textId="77777777" w:rsidR="005B41CB" w:rsidRDefault="005B41CB" w:rsidP="005B41CB">
      <w:pPr>
        <w:pStyle w:val="PL"/>
      </w:pPr>
      <w:r>
        <w:t xml:space="preserve">          maxItems: 2</w:t>
      </w:r>
    </w:p>
    <w:p w14:paraId="7CBCB9F0" w14:textId="77777777" w:rsidR="005B41CB" w:rsidRDefault="005B41CB" w:rsidP="005B41CB">
      <w:pPr>
        <w:pStyle w:val="PL"/>
        <w:rPr>
          <w:rFonts w:cs="Courier New"/>
          <w:szCs w:val="16"/>
        </w:rPr>
      </w:pPr>
      <w:r>
        <w:rPr>
          <w:rFonts w:cs="Courier New"/>
          <w:szCs w:val="16"/>
        </w:rPr>
        <w:t xml:space="preserve">        </w:t>
      </w:r>
      <w:r>
        <w:rPr>
          <w:lang w:eastAsia="zh-CN"/>
        </w:rPr>
        <w:t>desMaxLatency</w:t>
      </w:r>
      <w:r>
        <w:rPr>
          <w:rFonts w:cs="Courier New"/>
          <w:szCs w:val="16"/>
        </w:rPr>
        <w:t>:</w:t>
      </w:r>
    </w:p>
    <w:p w14:paraId="6F36312F" w14:textId="77777777" w:rsidR="005B41CB" w:rsidRDefault="005B41CB" w:rsidP="005B41CB">
      <w:pPr>
        <w:pStyle w:val="PL"/>
        <w:rPr>
          <w:rFonts w:cs="Courier New"/>
          <w:szCs w:val="16"/>
        </w:rPr>
      </w:pPr>
      <w:r>
        <w:rPr>
          <w:rFonts w:cs="Courier New"/>
          <w:szCs w:val="16"/>
        </w:rPr>
        <w:t xml:space="preserve">          $ref: 'TS29571_CommonData.yaml#/components/schemas/Float'</w:t>
      </w:r>
    </w:p>
    <w:p w14:paraId="0D09C1CD" w14:textId="77777777" w:rsidR="005B41CB" w:rsidRDefault="005B41CB" w:rsidP="005B41CB">
      <w:pPr>
        <w:pStyle w:val="PL"/>
        <w:rPr>
          <w:rFonts w:cs="Courier New"/>
          <w:szCs w:val="16"/>
        </w:rPr>
      </w:pPr>
      <w:r>
        <w:rPr>
          <w:rFonts w:cs="Courier New"/>
          <w:szCs w:val="16"/>
        </w:rPr>
        <w:t xml:space="preserve">        </w:t>
      </w:r>
      <w:r>
        <w:rPr>
          <w:lang w:eastAsia="zh-CN"/>
        </w:rPr>
        <w:t>desMaxLoss</w:t>
      </w:r>
      <w:r>
        <w:rPr>
          <w:rFonts w:cs="Courier New"/>
          <w:szCs w:val="16"/>
        </w:rPr>
        <w:t>:</w:t>
      </w:r>
    </w:p>
    <w:p w14:paraId="4A5C9456" w14:textId="77777777" w:rsidR="005B41CB" w:rsidRDefault="005B41CB" w:rsidP="005B41CB">
      <w:pPr>
        <w:pStyle w:val="PL"/>
        <w:rPr>
          <w:rFonts w:cs="Courier New"/>
          <w:szCs w:val="16"/>
        </w:rPr>
      </w:pPr>
      <w:r>
        <w:rPr>
          <w:rFonts w:cs="Courier New"/>
          <w:szCs w:val="16"/>
        </w:rPr>
        <w:t xml:space="preserve">          $ref: 'TS29571_CommonData.yaml#/components/schemas/Float'</w:t>
      </w:r>
    </w:p>
    <w:p w14:paraId="5CB3904A" w14:textId="77777777" w:rsidR="005B41CB" w:rsidRDefault="005B41CB" w:rsidP="005B41CB">
      <w:pPr>
        <w:pStyle w:val="PL"/>
        <w:rPr>
          <w:rFonts w:cs="Courier New"/>
          <w:szCs w:val="16"/>
        </w:rPr>
      </w:pPr>
      <w:r>
        <w:rPr>
          <w:rFonts w:cs="Courier New"/>
          <w:szCs w:val="16"/>
        </w:rPr>
        <w:t xml:space="preserve">        </w:t>
      </w:r>
      <w:r>
        <w:rPr>
          <w:lang w:eastAsia="zh-CN"/>
        </w:rPr>
        <w:t>flusId</w:t>
      </w:r>
      <w:r>
        <w:rPr>
          <w:rFonts w:cs="Courier New"/>
          <w:szCs w:val="16"/>
        </w:rPr>
        <w:t>:</w:t>
      </w:r>
    </w:p>
    <w:p w14:paraId="6FB35A0C" w14:textId="77777777" w:rsidR="005B41CB" w:rsidRDefault="005B41CB" w:rsidP="005B41CB">
      <w:pPr>
        <w:pStyle w:val="PL"/>
        <w:rPr>
          <w:rFonts w:cs="Courier New"/>
          <w:szCs w:val="16"/>
        </w:rPr>
      </w:pPr>
      <w:r>
        <w:rPr>
          <w:rFonts w:cs="Courier New"/>
          <w:szCs w:val="16"/>
        </w:rPr>
        <w:t xml:space="preserve">          type: string</w:t>
      </w:r>
    </w:p>
    <w:p w14:paraId="4E925F2B" w14:textId="77777777" w:rsidR="005B41CB" w:rsidRDefault="005B41CB" w:rsidP="005B41CB">
      <w:pPr>
        <w:pStyle w:val="PL"/>
        <w:rPr>
          <w:rFonts w:cs="Courier New"/>
          <w:szCs w:val="16"/>
        </w:rPr>
      </w:pPr>
      <w:r>
        <w:rPr>
          <w:rFonts w:cs="Courier New"/>
          <w:szCs w:val="16"/>
        </w:rPr>
        <w:t xml:space="preserve">        fStatus:</w:t>
      </w:r>
    </w:p>
    <w:p w14:paraId="6059C22C" w14:textId="77777777" w:rsidR="005B41CB" w:rsidRDefault="005B41CB" w:rsidP="005B41CB">
      <w:pPr>
        <w:pStyle w:val="PL"/>
        <w:rPr>
          <w:rFonts w:cs="Courier New"/>
          <w:szCs w:val="16"/>
        </w:rPr>
      </w:pPr>
      <w:r>
        <w:rPr>
          <w:rFonts w:cs="Courier New"/>
          <w:szCs w:val="16"/>
        </w:rPr>
        <w:t xml:space="preserve">          $ref: '#/components/schemas/FlowStatus'</w:t>
      </w:r>
    </w:p>
    <w:p w14:paraId="6E7AEBBF" w14:textId="77777777" w:rsidR="005B41CB" w:rsidRDefault="005B41CB" w:rsidP="005B41CB">
      <w:pPr>
        <w:pStyle w:val="PL"/>
        <w:rPr>
          <w:rFonts w:cs="Courier New"/>
          <w:szCs w:val="16"/>
        </w:rPr>
      </w:pPr>
      <w:r>
        <w:rPr>
          <w:rFonts w:cs="Courier New"/>
          <w:szCs w:val="16"/>
        </w:rPr>
        <w:t xml:space="preserve">        marBwDl:</w:t>
      </w:r>
    </w:p>
    <w:p w14:paraId="7CB2EF73"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779912B9" w14:textId="77777777" w:rsidR="005B41CB" w:rsidRDefault="005B41CB" w:rsidP="005B41CB">
      <w:pPr>
        <w:pStyle w:val="PL"/>
        <w:rPr>
          <w:rFonts w:cs="Courier New"/>
          <w:szCs w:val="16"/>
        </w:rPr>
      </w:pPr>
      <w:r>
        <w:rPr>
          <w:rFonts w:cs="Courier New"/>
          <w:szCs w:val="16"/>
        </w:rPr>
        <w:t xml:space="preserve">        marBwUl:</w:t>
      </w:r>
    </w:p>
    <w:p w14:paraId="46703E77"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5B192D6D" w14:textId="77777777" w:rsidR="005B41CB" w:rsidRDefault="005B41CB" w:rsidP="005B41CB">
      <w:pPr>
        <w:pStyle w:val="PL"/>
      </w:pPr>
      <w:r>
        <w:t xml:space="preserve">        maxPacketLossRateDl:</w:t>
      </w:r>
    </w:p>
    <w:p w14:paraId="6FF09266" w14:textId="77777777" w:rsidR="005B41CB" w:rsidRDefault="005B41CB" w:rsidP="005B41CB">
      <w:pPr>
        <w:pStyle w:val="PL"/>
      </w:pPr>
      <w:r>
        <w:t xml:space="preserve">          $ref: 'TS29571_CommonData.yaml#/components/schemas/PacketLossRateRm'</w:t>
      </w:r>
    </w:p>
    <w:p w14:paraId="7B2D5128" w14:textId="77777777" w:rsidR="005B41CB" w:rsidRDefault="005B41CB" w:rsidP="005B41CB">
      <w:pPr>
        <w:pStyle w:val="PL"/>
      </w:pPr>
      <w:r>
        <w:t xml:space="preserve">        maxPacketLossRateUl:</w:t>
      </w:r>
    </w:p>
    <w:p w14:paraId="148F6059" w14:textId="77777777" w:rsidR="005B41CB" w:rsidRDefault="005B41CB" w:rsidP="005B41CB">
      <w:pPr>
        <w:pStyle w:val="PL"/>
      </w:pPr>
      <w:r>
        <w:t xml:space="preserve">          $ref: 'TS29571_CommonData.yaml#/components/schemas/PacketLossRateRm'</w:t>
      </w:r>
    </w:p>
    <w:p w14:paraId="5B6FF0B3" w14:textId="77777777" w:rsidR="005B41CB" w:rsidRDefault="005B41CB" w:rsidP="005B41CB">
      <w:pPr>
        <w:pStyle w:val="PL"/>
        <w:rPr>
          <w:rFonts w:cs="Courier New"/>
          <w:szCs w:val="16"/>
        </w:rPr>
      </w:pPr>
      <w:r>
        <w:rPr>
          <w:rFonts w:cs="Courier New"/>
          <w:szCs w:val="16"/>
        </w:rPr>
        <w:t xml:space="preserve">        maxSuppBwDl:</w:t>
      </w:r>
    </w:p>
    <w:p w14:paraId="7071EFF8"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5E100157" w14:textId="77777777" w:rsidR="005B41CB" w:rsidRDefault="005B41CB" w:rsidP="005B41CB">
      <w:pPr>
        <w:pStyle w:val="PL"/>
        <w:rPr>
          <w:rFonts w:cs="Courier New"/>
          <w:szCs w:val="16"/>
        </w:rPr>
      </w:pPr>
      <w:r>
        <w:rPr>
          <w:rFonts w:cs="Courier New"/>
          <w:szCs w:val="16"/>
        </w:rPr>
        <w:t xml:space="preserve">        maxSuppBwUl:</w:t>
      </w:r>
    </w:p>
    <w:p w14:paraId="27105760"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38F4BF83" w14:textId="77777777" w:rsidR="005B41CB" w:rsidRDefault="005B41CB" w:rsidP="005B41CB">
      <w:pPr>
        <w:pStyle w:val="PL"/>
        <w:rPr>
          <w:rFonts w:cs="Courier New"/>
          <w:szCs w:val="16"/>
        </w:rPr>
      </w:pPr>
      <w:r>
        <w:rPr>
          <w:rFonts w:cs="Courier New"/>
          <w:szCs w:val="16"/>
        </w:rPr>
        <w:t xml:space="preserve">        medCompN:</w:t>
      </w:r>
    </w:p>
    <w:p w14:paraId="2063E2ED" w14:textId="77777777" w:rsidR="005B41CB" w:rsidRDefault="005B41CB" w:rsidP="005B41CB">
      <w:pPr>
        <w:pStyle w:val="PL"/>
        <w:rPr>
          <w:rFonts w:cs="Courier New"/>
          <w:szCs w:val="16"/>
        </w:rPr>
      </w:pPr>
      <w:r>
        <w:rPr>
          <w:rFonts w:cs="Courier New"/>
          <w:szCs w:val="16"/>
        </w:rPr>
        <w:t xml:space="preserve">          type: integer</w:t>
      </w:r>
    </w:p>
    <w:p w14:paraId="33056BE0" w14:textId="77777777" w:rsidR="005B41CB" w:rsidRDefault="005B41CB" w:rsidP="005B41CB">
      <w:pPr>
        <w:pStyle w:val="PL"/>
        <w:rPr>
          <w:rFonts w:cs="Courier New"/>
          <w:szCs w:val="16"/>
        </w:rPr>
      </w:pPr>
      <w:r>
        <w:rPr>
          <w:rFonts w:cs="Courier New"/>
          <w:szCs w:val="16"/>
        </w:rPr>
        <w:t xml:space="preserve">        medSubComps:</w:t>
      </w:r>
    </w:p>
    <w:p w14:paraId="720838AE" w14:textId="77777777" w:rsidR="005B41CB" w:rsidRDefault="005B41CB" w:rsidP="005B41CB">
      <w:pPr>
        <w:pStyle w:val="PL"/>
        <w:rPr>
          <w:rFonts w:cs="Courier New"/>
          <w:szCs w:val="16"/>
        </w:rPr>
      </w:pPr>
      <w:r>
        <w:rPr>
          <w:rFonts w:cs="Courier New"/>
          <w:szCs w:val="16"/>
        </w:rPr>
        <w:t xml:space="preserve">          type: object</w:t>
      </w:r>
    </w:p>
    <w:p w14:paraId="40734FEA" w14:textId="77777777" w:rsidR="005B41CB" w:rsidRDefault="005B41CB" w:rsidP="005B41CB">
      <w:pPr>
        <w:pStyle w:val="PL"/>
        <w:rPr>
          <w:rFonts w:cs="Courier New"/>
          <w:szCs w:val="16"/>
        </w:rPr>
      </w:pPr>
      <w:r>
        <w:rPr>
          <w:rFonts w:cs="Courier New"/>
          <w:szCs w:val="16"/>
        </w:rPr>
        <w:t xml:space="preserve">          additionalProperties:</w:t>
      </w:r>
    </w:p>
    <w:p w14:paraId="22CDA2A5" w14:textId="77777777" w:rsidR="005B41CB" w:rsidRDefault="005B41CB" w:rsidP="005B41CB">
      <w:pPr>
        <w:pStyle w:val="PL"/>
        <w:rPr>
          <w:rFonts w:cs="Courier New"/>
          <w:szCs w:val="16"/>
        </w:rPr>
      </w:pPr>
      <w:r>
        <w:rPr>
          <w:rFonts w:cs="Courier New"/>
          <w:szCs w:val="16"/>
        </w:rPr>
        <w:t xml:space="preserve">            $ref: '#/components/schemas/MediaSubComponent'</w:t>
      </w:r>
    </w:p>
    <w:p w14:paraId="45E5573A" w14:textId="77777777" w:rsidR="005B41CB" w:rsidRDefault="005B41CB" w:rsidP="005B41CB">
      <w:pPr>
        <w:pStyle w:val="PL"/>
      </w:pPr>
      <w:r>
        <w:t xml:space="preserve">          minProperties: 1</w:t>
      </w:r>
    </w:p>
    <w:p w14:paraId="0A502A42" w14:textId="77777777" w:rsidR="005B41CB" w:rsidRDefault="005B41CB" w:rsidP="005B41CB">
      <w:pPr>
        <w:pStyle w:val="PL"/>
        <w:rPr>
          <w:rFonts w:cs="Courier New"/>
          <w:szCs w:val="16"/>
        </w:rPr>
      </w:pPr>
      <w:r>
        <w:rPr>
          <w:rFonts w:cs="Courier New"/>
          <w:szCs w:val="16"/>
        </w:rPr>
        <w:t xml:space="preserve">          description: &gt;</w:t>
      </w:r>
    </w:p>
    <w:p w14:paraId="4071E5D1" w14:textId="77777777" w:rsidR="005B41CB" w:rsidRDefault="005B41CB" w:rsidP="005B41C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C8A5379" w14:textId="77777777" w:rsidR="005B41CB" w:rsidRDefault="005B41CB" w:rsidP="005B41C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1B12CEA" w14:textId="77777777" w:rsidR="005B41CB" w:rsidRDefault="005B41CB" w:rsidP="005B41CB">
      <w:pPr>
        <w:pStyle w:val="PL"/>
        <w:rPr>
          <w:rFonts w:cs="Courier New"/>
          <w:szCs w:val="16"/>
        </w:rPr>
      </w:pPr>
      <w:r>
        <w:rPr>
          <w:rFonts w:cs="Courier New"/>
          <w:szCs w:val="16"/>
        </w:rPr>
        <w:t xml:space="preserve">        medType:</w:t>
      </w:r>
    </w:p>
    <w:p w14:paraId="5514CC79" w14:textId="77777777" w:rsidR="005B41CB" w:rsidRDefault="005B41CB" w:rsidP="005B41CB">
      <w:pPr>
        <w:pStyle w:val="PL"/>
        <w:rPr>
          <w:rFonts w:cs="Courier New"/>
          <w:szCs w:val="16"/>
        </w:rPr>
      </w:pPr>
      <w:r>
        <w:rPr>
          <w:rFonts w:cs="Courier New"/>
          <w:szCs w:val="16"/>
        </w:rPr>
        <w:t xml:space="preserve">          $ref: '#/components/schemas/MediaType'</w:t>
      </w:r>
    </w:p>
    <w:p w14:paraId="19F51207" w14:textId="77777777" w:rsidR="005B41CB" w:rsidRDefault="005B41CB" w:rsidP="005B41CB">
      <w:pPr>
        <w:pStyle w:val="PL"/>
        <w:rPr>
          <w:rFonts w:cs="Courier New"/>
          <w:szCs w:val="16"/>
        </w:rPr>
      </w:pPr>
      <w:r>
        <w:rPr>
          <w:rFonts w:cs="Courier New"/>
          <w:szCs w:val="16"/>
        </w:rPr>
        <w:t xml:space="preserve">        minDesBwDl:</w:t>
      </w:r>
    </w:p>
    <w:p w14:paraId="69C168BD"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3BDBFE77" w14:textId="77777777" w:rsidR="005B41CB" w:rsidRDefault="005B41CB" w:rsidP="005B41CB">
      <w:pPr>
        <w:pStyle w:val="PL"/>
        <w:rPr>
          <w:rFonts w:cs="Courier New"/>
          <w:szCs w:val="16"/>
        </w:rPr>
      </w:pPr>
      <w:r>
        <w:rPr>
          <w:rFonts w:cs="Courier New"/>
          <w:szCs w:val="16"/>
        </w:rPr>
        <w:t xml:space="preserve">        minDesBwUl:</w:t>
      </w:r>
    </w:p>
    <w:p w14:paraId="01BDF2FA"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6F1F08D4" w14:textId="77777777" w:rsidR="005B41CB" w:rsidRDefault="005B41CB" w:rsidP="005B41CB">
      <w:pPr>
        <w:pStyle w:val="PL"/>
        <w:rPr>
          <w:rFonts w:cs="Courier New"/>
          <w:szCs w:val="16"/>
        </w:rPr>
      </w:pPr>
      <w:r>
        <w:rPr>
          <w:rFonts w:cs="Courier New"/>
          <w:szCs w:val="16"/>
        </w:rPr>
        <w:t xml:space="preserve">        mirBwDl:</w:t>
      </w:r>
    </w:p>
    <w:p w14:paraId="14A2AD13"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3FD66647" w14:textId="77777777" w:rsidR="005B41CB" w:rsidRDefault="005B41CB" w:rsidP="005B41CB">
      <w:pPr>
        <w:pStyle w:val="PL"/>
        <w:rPr>
          <w:rFonts w:cs="Courier New"/>
          <w:szCs w:val="16"/>
        </w:rPr>
      </w:pPr>
      <w:r>
        <w:rPr>
          <w:rFonts w:cs="Courier New"/>
          <w:szCs w:val="16"/>
        </w:rPr>
        <w:t xml:space="preserve">        mirBwUl:</w:t>
      </w:r>
    </w:p>
    <w:p w14:paraId="1F1E8A5C"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71AEB9B8" w14:textId="77777777" w:rsidR="005B41CB" w:rsidRDefault="005B41CB" w:rsidP="005B41CB">
      <w:pPr>
        <w:pStyle w:val="PL"/>
        <w:rPr>
          <w:rFonts w:cs="Courier New"/>
          <w:szCs w:val="16"/>
        </w:rPr>
      </w:pPr>
      <w:r>
        <w:rPr>
          <w:rFonts w:cs="Courier New"/>
          <w:szCs w:val="16"/>
        </w:rPr>
        <w:t xml:space="preserve">        preemptCap:</w:t>
      </w:r>
    </w:p>
    <w:p w14:paraId="5717C0ED" w14:textId="77777777" w:rsidR="005B41CB" w:rsidRDefault="005B41CB" w:rsidP="005B41CB">
      <w:pPr>
        <w:pStyle w:val="PL"/>
        <w:rPr>
          <w:rFonts w:cs="Courier New"/>
          <w:szCs w:val="16"/>
        </w:rPr>
      </w:pPr>
      <w:r>
        <w:rPr>
          <w:rFonts w:cs="Courier New"/>
          <w:szCs w:val="16"/>
        </w:rPr>
        <w:t xml:space="preserve">          $ref: 'TS29571_CommonData.yaml#/components/schemas/PreemptionCapability'</w:t>
      </w:r>
    </w:p>
    <w:p w14:paraId="45513251" w14:textId="77777777" w:rsidR="005B41CB" w:rsidRDefault="005B41CB" w:rsidP="005B41CB">
      <w:pPr>
        <w:pStyle w:val="PL"/>
        <w:rPr>
          <w:rFonts w:cs="Courier New"/>
          <w:szCs w:val="16"/>
        </w:rPr>
      </w:pPr>
      <w:r>
        <w:rPr>
          <w:rFonts w:cs="Courier New"/>
          <w:szCs w:val="16"/>
        </w:rPr>
        <w:t xml:space="preserve">        preemptVuln:</w:t>
      </w:r>
    </w:p>
    <w:p w14:paraId="57042EAE" w14:textId="77777777" w:rsidR="005B41CB" w:rsidRDefault="005B41CB" w:rsidP="005B41CB">
      <w:pPr>
        <w:pStyle w:val="PL"/>
        <w:rPr>
          <w:rFonts w:cs="Courier New"/>
          <w:szCs w:val="16"/>
        </w:rPr>
      </w:pPr>
      <w:r>
        <w:rPr>
          <w:rFonts w:cs="Courier New"/>
          <w:szCs w:val="16"/>
        </w:rPr>
        <w:t xml:space="preserve">          $ref: 'TS29571_CommonData.yaml#/components/schemas/PreemptionVulnerability'</w:t>
      </w:r>
    </w:p>
    <w:p w14:paraId="567FC092" w14:textId="77777777" w:rsidR="005B41CB" w:rsidRDefault="005B41CB" w:rsidP="005B41CB">
      <w:pPr>
        <w:pStyle w:val="PL"/>
        <w:rPr>
          <w:rFonts w:cs="Courier New"/>
          <w:szCs w:val="16"/>
        </w:rPr>
      </w:pPr>
      <w:r>
        <w:rPr>
          <w:rFonts w:cs="Courier New"/>
          <w:szCs w:val="16"/>
        </w:rPr>
        <w:t xml:space="preserve">        prioSharingInd:</w:t>
      </w:r>
    </w:p>
    <w:p w14:paraId="7E0B8870" w14:textId="77777777" w:rsidR="005B41CB" w:rsidRDefault="005B41CB" w:rsidP="005B41CB">
      <w:pPr>
        <w:pStyle w:val="PL"/>
        <w:rPr>
          <w:rFonts w:cs="Courier New"/>
          <w:szCs w:val="16"/>
        </w:rPr>
      </w:pPr>
      <w:r>
        <w:rPr>
          <w:rFonts w:cs="Courier New"/>
          <w:szCs w:val="16"/>
        </w:rPr>
        <w:t xml:space="preserve">          $ref: '#/components/schemas/PrioritySharingIndicator'</w:t>
      </w:r>
    </w:p>
    <w:p w14:paraId="1B7E2401" w14:textId="77777777" w:rsidR="005B41CB" w:rsidRDefault="005B41CB" w:rsidP="005B41CB">
      <w:pPr>
        <w:pStyle w:val="PL"/>
        <w:rPr>
          <w:rFonts w:cs="Courier New"/>
          <w:szCs w:val="16"/>
        </w:rPr>
      </w:pPr>
      <w:r>
        <w:rPr>
          <w:rFonts w:cs="Courier New"/>
          <w:szCs w:val="16"/>
        </w:rPr>
        <w:t xml:space="preserve">        resPrio:</w:t>
      </w:r>
    </w:p>
    <w:p w14:paraId="513802D1" w14:textId="77777777" w:rsidR="005B41CB" w:rsidRDefault="005B41CB" w:rsidP="005B41CB">
      <w:pPr>
        <w:pStyle w:val="PL"/>
        <w:rPr>
          <w:rFonts w:cs="Courier New"/>
          <w:szCs w:val="16"/>
        </w:rPr>
      </w:pPr>
      <w:r>
        <w:rPr>
          <w:rFonts w:cs="Courier New"/>
          <w:szCs w:val="16"/>
        </w:rPr>
        <w:t xml:space="preserve">          $ref: '#/components/schemas/ReservPriority'</w:t>
      </w:r>
    </w:p>
    <w:p w14:paraId="6CD0FE90" w14:textId="77777777" w:rsidR="005B41CB" w:rsidRDefault="005B41CB" w:rsidP="005B41CB">
      <w:pPr>
        <w:pStyle w:val="PL"/>
        <w:rPr>
          <w:rFonts w:cs="Courier New"/>
          <w:szCs w:val="16"/>
        </w:rPr>
      </w:pPr>
      <w:r>
        <w:rPr>
          <w:rFonts w:cs="Courier New"/>
          <w:szCs w:val="16"/>
        </w:rPr>
        <w:t xml:space="preserve">        rrBw:</w:t>
      </w:r>
    </w:p>
    <w:p w14:paraId="28C2D712"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55C191A6" w14:textId="77777777" w:rsidR="005B41CB" w:rsidRDefault="005B41CB" w:rsidP="005B41CB">
      <w:pPr>
        <w:pStyle w:val="PL"/>
        <w:rPr>
          <w:rFonts w:cs="Courier New"/>
          <w:szCs w:val="16"/>
        </w:rPr>
      </w:pPr>
      <w:r>
        <w:rPr>
          <w:rFonts w:cs="Courier New"/>
          <w:szCs w:val="16"/>
        </w:rPr>
        <w:t xml:space="preserve">        rsBw:</w:t>
      </w:r>
    </w:p>
    <w:p w14:paraId="7DFD6B69"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7E0EA0BD" w14:textId="77777777" w:rsidR="005B41CB" w:rsidRDefault="005B41CB" w:rsidP="005B41CB">
      <w:pPr>
        <w:pStyle w:val="PL"/>
        <w:rPr>
          <w:rFonts w:cs="Courier New"/>
          <w:szCs w:val="16"/>
        </w:rPr>
      </w:pPr>
      <w:r>
        <w:rPr>
          <w:rFonts w:cs="Courier New"/>
          <w:szCs w:val="16"/>
        </w:rPr>
        <w:t xml:space="preserve">        sharingKeyDl:</w:t>
      </w:r>
    </w:p>
    <w:p w14:paraId="12396DC5" w14:textId="77777777" w:rsidR="005B41CB" w:rsidRDefault="005B41CB" w:rsidP="005B41CB">
      <w:pPr>
        <w:pStyle w:val="PL"/>
        <w:rPr>
          <w:rFonts w:cs="Courier New"/>
          <w:szCs w:val="16"/>
        </w:rPr>
      </w:pPr>
      <w:bookmarkStart w:id="205" w:name="_Hlk14776171"/>
      <w:r>
        <w:rPr>
          <w:rFonts w:cs="Courier New"/>
          <w:szCs w:val="16"/>
        </w:rPr>
        <w:t xml:space="preserve">          $ref: 'TS29571_CommonData.yaml#/components/schemas/Uint32'</w:t>
      </w:r>
    </w:p>
    <w:bookmarkEnd w:id="205"/>
    <w:p w14:paraId="4034E2D4" w14:textId="77777777" w:rsidR="005B41CB" w:rsidRDefault="005B41CB" w:rsidP="005B41CB">
      <w:pPr>
        <w:pStyle w:val="PL"/>
        <w:rPr>
          <w:rFonts w:cs="Courier New"/>
          <w:szCs w:val="16"/>
        </w:rPr>
      </w:pPr>
      <w:r>
        <w:rPr>
          <w:rFonts w:cs="Courier New"/>
          <w:szCs w:val="16"/>
        </w:rPr>
        <w:t xml:space="preserve">        sharingKeyUl:</w:t>
      </w:r>
    </w:p>
    <w:p w14:paraId="47EEA4B3" w14:textId="77777777" w:rsidR="005B41CB" w:rsidRDefault="005B41CB" w:rsidP="005B41CB">
      <w:pPr>
        <w:pStyle w:val="PL"/>
        <w:rPr>
          <w:rFonts w:cs="Courier New"/>
          <w:szCs w:val="16"/>
        </w:rPr>
      </w:pPr>
      <w:r>
        <w:rPr>
          <w:rFonts w:cs="Courier New"/>
          <w:szCs w:val="16"/>
        </w:rPr>
        <w:t xml:space="preserve">          $ref: 'TS29571_CommonData.yaml#/components/schemas/Uint32'</w:t>
      </w:r>
    </w:p>
    <w:p w14:paraId="29313E05" w14:textId="77777777" w:rsidR="005B41CB" w:rsidRDefault="005B41CB" w:rsidP="005B41CB">
      <w:pPr>
        <w:pStyle w:val="PL"/>
        <w:rPr>
          <w:rFonts w:cs="Courier New"/>
          <w:szCs w:val="16"/>
        </w:rPr>
      </w:pPr>
      <w:r>
        <w:rPr>
          <w:rFonts w:cs="Courier New"/>
          <w:szCs w:val="16"/>
        </w:rPr>
        <w:t xml:space="preserve">        tsnQos:</w:t>
      </w:r>
    </w:p>
    <w:p w14:paraId="61251B3C" w14:textId="77777777" w:rsidR="005B41CB" w:rsidRDefault="005B41CB" w:rsidP="005B41CB">
      <w:pPr>
        <w:pStyle w:val="PL"/>
        <w:rPr>
          <w:rFonts w:cs="Courier New"/>
          <w:szCs w:val="16"/>
        </w:rPr>
      </w:pPr>
      <w:r>
        <w:rPr>
          <w:rFonts w:cs="Courier New"/>
          <w:szCs w:val="16"/>
        </w:rPr>
        <w:t xml:space="preserve">          </w:t>
      </w:r>
      <w:bookmarkStart w:id="206" w:name="_Hlk33787816"/>
      <w:r>
        <w:rPr>
          <w:rFonts w:cs="Courier New"/>
          <w:szCs w:val="16"/>
        </w:rPr>
        <w:t>$ref: '#/components/schemas/TsnQosContainer'</w:t>
      </w:r>
      <w:bookmarkEnd w:id="206"/>
    </w:p>
    <w:p w14:paraId="6792A955" w14:textId="77777777" w:rsidR="005B41CB" w:rsidRDefault="005B41CB" w:rsidP="005B41CB">
      <w:pPr>
        <w:pStyle w:val="PL"/>
        <w:rPr>
          <w:rFonts w:cs="Courier New"/>
          <w:szCs w:val="16"/>
        </w:rPr>
      </w:pPr>
      <w:r>
        <w:rPr>
          <w:rFonts w:cs="Courier New"/>
          <w:szCs w:val="16"/>
        </w:rPr>
        <w:t xml:space="preserve">        tscaiInputDl:</w:t>
      </w:r>
    </w:p>
    <w:p w14:paraId="0077083C" w14:textId="77777777" w:rsidR="005B41CB" w:rsidRDefault="005B41CB" w:rsidP="005B41CB">
      <w:pPr>
        <w:pStyle w:val="PL"/>
        <w:rPr>
          <w:rFonts w:cs="Courier New"/>
          <w:szCs w:val="16"/>
        </w:rPr>
      </w:pPr>
      <w:r>
        <w:rPr>
          <w:rFonts w:cs="Courier New"/>
          <w:szCs w:val="16"/>
        </w:rPr>
        <w:t xml:space="preserve">          $ref: '#/components/schemas/TscaiInputContainer'</w:t>
      </w:r>
    </w:p>
    <w:p w14:paraId="71839DEA" w14:textId="77777777" w:rsidR="005B41CB" w:rsidRDefault="005B41CB" w:rsidP="005B41CB">
      <w:pPr>
        <w:pStyle w:val="PL"/>
        <w:rPr>
          <w:rFonts w:cs="Courier New"/>
          <w:szCs w:val="16"/>
        </w:rPr>
      </w:pPr>
      <w:r>
        <w:rPr>
          <w:rFonts w:cs="Courier New"/>
          <w:szCs w:val="16"/>
        </w:rPr>
        <w:t xml:space="preserve">        tscaiInputUl:</w:t>
      </w:r>
    </w:p>
    <w:p w14:paraId="614E1C15" w14:textId="77777777" w:rsidR="005B41CB" w:rsidRDefault="005B41CB" w:rsidP="005B41CB">
      <w:pPr>
        <w:pStyle w:val="PL"/>
        <w:rPr>
          <w:rFonts w:cs="Courier New"/>
          <w:szCs w:val="16"/>
        </w:rPr>
      </w:pPr>
      <w:r>
        <w:rPr>
          <w:rFonts w:cs="Courier New"/>
          <w:szCs w:val="16"/>
        </w:rPr>
        <w:t xml:space="preserve">          $ref: '#/components/schemas/TscaiInputContainer'</w:t>
      </w:r>
    </w:p>
    <w:p w14:paraId="0C984399" w14:textId="77777777" w:rsidR="005B41CB" w:rsidRDefault="005B41CB" w:rsidP="005B41CB">
      <w:pPr>
        <w:pStyle w:val="PL"/>
        <w:rPr>
          <w:rFonts w:cs="Courier New"/>
          <w:szCs w:val="16"/>
        </w:rPr>
      </w:pPr>
      <w:r>
        <w:rPr>
          <w:rFonts w:cs="Courier New"/>
          <w:szCs w:val="16"/>
        </w:rPr>
        <w:t xml:space="preserve">        </w:t>
      </w:r>
      <w:r>
        <w:t>tscaiTimeDom</w:t>
      </w:r>
      <w:r>
        <w:rPr>
          <w:rFonts w:cs="Courier New"/>
          <w:szCs w:val="16"/>
        </w:rPr>
        <w:t>:</w:t>
      </w:r>
    </w:p>
    <w:p w14:paraId="4866029F" w14:textId="77777777" w:rsidR="005B41CB" w:rsidRDefault="005B41CB" w:rsidP="005B41CB">
      <w:pPr>
        <w:pStyle w:val="PL"/>
        <w:rPr>
          <w:rFonts w:cs="Courier New"/>
          <w:szCs w:val="16"/>
        </w:rPr>
      </w:pPr>
      <w:r>
        <w:rPr>
          <w:rFonts w:cs="Courier New"/>
          <w:szCs w:val="16"/>
        </w:rPr>
        <w:t xml:space="preserve">          $ref: 'TS29571_CommonData.yaml#/components/schemas/Uinteger'</w:t>
      </w:r>
    </w:p>
    <w:p w14:paraId="0C7F76E4" w14:textId="77777777" w:rsidR="005B41CB" w:rsidRDefault="005B41CB" w:rsidP="005B41CB">
      <w:pPr>
        <w:pStyle w:val="PL"/>
        <w:rPr>
          <w:rFonts w:cs="Courier New"/>
          <w:szCs w:val="16"/>
        </w:rPr>
      </w:pPr>
      <w:bookmarkStart w:id="207" w:name="_Hlk126672919"/>
      <w:r>
        <w:rPr>
          <w:rFonts w:cs="Courier New"/>
          <w:szCs w:val="16"/>
        </w:rPr>
        <w:t xml:space="preserve">        </w:t>
      </w:r>
      <w:r w:rsidRPr="00A83017">
        <w:rPr>
          <w:rFonts w:cs="Courier New"/>
          <w:szCs w:val="16"/>
        </w:rPr>
        <w:t>capBatAdaptation</w:t>
      </w:r>
      <w:r>
        <w:rPr>
          <w:rFonts w:cs="Courier New"/>
          <w:szCs w:val="16"/>
        </w:rPr>
        <w:t>:</w:t>
      </w:r>
    </w:p>
    <w:p w14:paraId="1100B63D" w14:textId="77777777" w:rsidR="005B41CB" w:rsidRDefault="005B41CB" w:rsidP="005B41CB">
      <w:pPr>
        <w:pStyle w:val="PL"/>
        <w:rPr>
          <w:rFonts w:cs="Courier New"/>
          <w:szCs w:val="16"/>
        </w:rPr>
      </w:pPr>
      <w:bookmarkStart w:id="208" w:name="_Hlk126673091"/>
      <w:r>
        <w:rPr>
          <w:rFonts w:cs="Courier New"/>
          <w:szCs w:val="16"/>
        </w:rPr>
        <w:t xml:space="preserve">          </w:t>
      </w:r>
      <w:r w:rsidRPr="00A83017">
        <w:rPr>
          <w:rFonts w:cs="Courier New"/>
          <w:szCs w:val="16"/>
        </w:rPr>
        <w:t>type: boolean</w:t>
      </w:r>
    </w:p>
    <w:p w14:paraId="635BF87B" w14:textId="77777777" w:rsidR="005B41CB" w:rsidRDefault="005B41CB" w:rsidP="005B41CB">
      <w:pPr>
        <w:pStyle w:val="PL"/>
      </w:pPr>
      <w:r>
        <w:t xml:space="preserve">          description: </w:t>
      </w:r>
      <w:bookmarkEnd w:id="207"/>
      <w:bookmarkEnd w:id="208"/>
      <w:r>
        <w:t>&gt;</w:t>
      </w:r>
    </w:p>
    <w:p w14:paraId="5A587AF9" w14:textId="77777777" w:rsidR="005B41CB" w:rsidRDefault="005B41CB" w:rsidP="005B41C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F7278B4" w14:textId="77777777" w:rsidR="005B41CB" w:rsidRDefault="005B41CB" w:rsidP="005B41CB">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58D477D" w14:textId="77777777" w:rsidR="005B41CB" w:rsidRDefault="005B41CB" w:rsidP="005B41CB">
      <w:pPr>
        <w:pStyle w:val="PL"/>
      </w:pPr>
      <w:r>
        <w:t xml:space="preserve">        </w:t>
      </w:r>
      <w:r>
        <w:rPr>
          <w:rFonts w:hint="eastAsia"/>
          <w:lang w:eastAsia="zh-CN"/>
        </w:rPr>
        <w:t>r</w:t>
      </w:r>
      <w:r>
        <w:rPr>
          <w:lang w:eastAsia="zh-CN"/>
        </w:rPr>
        <w:t>TLatencyInd</w:t>
      </w:r>
      <w:r>
        <w:t>:</w:t>
      </w:r>
    </w:p>
    <w:p w14:paraId="07FC65CC" w14:textId="77777777" w:rsidR="005B41CB" w:rsidRDefault="005B41CB" w:rsidP="005B41CB">
      <w:pPr>
        <w:pStyle w:val="PL"/>
      </w:pPr>
      <w:r>
        <w:t xml:space="preserve">          type: boolean</w:t>
      </w:r>
    </w:p>
    <w:p w14:paraId="78D9FF59" w14:textId="77777777" w:rsidR="005B41CB" w:rsidRDefault="005B41CB" w:rsidP="005B41CB">
      <w:pPr>
        <w:pStyle w:val="PL"/>
      </w:pPr>
      <w:r>
        <w:t xml:space="preserve">          description: &gt;</w:t>
      </w:r>
    </w:p>
    <w:p w14:paraId="5E25FB08" w14:textId="77777777" w:rsidR="005B41CB" w:rsidRDefault="005B41CB" w:rsidP="005B41CB">
      <w:pPr>
        <w:pStyle w:val="PL"/>
      </w:pPr>
      <w:r>
        <w:lastRenderedPageBreak/>
        <w:t xml:space="preserve">            I</w:t>
      </w:r>
      <w:r w:rsidRPr="00DF44E6">
        <w:t xml:space="preserve">ndicates the service data flow needs to meet the </w:t>
      </w:r>
      <w:r>
        <w:t>R</w:t>
      </w:r>
      <w:r w:rsidRPr="00DF44E6">
        <w:t>ound-</w:t>
      </w:r>
      <w:r>
        <w:t>T</w:t>
      </w:r>
      <w:r w:rsidRPr="00DF44E6">
        <w:t>rip (RT) latency requirement of</w:t>
      </w:r>
    </w:p>
    <w:p w14:paraId="721C4BED" w14:textId="77777777" w:rsidR="005B41CB" w:rsidRDefault="005B41CB" w:rsidP="005B41CB">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299C420" w14:textId="77777777" w:rsidR="005B41CB" w:rsidRDefault="005B41CB" w:rsidP="005B41CB">
      <w:pPr>
        <w:pStyle w:val="PL"/>
      </w:pPr>
      <w:r>
        <w:t xml:space="preserve">            </w:t>
      </w:r>
      <w:r w:rsidRPr="008E36D1">
        <w:t>omitted</w:t>
      </w:r>
      <w:r>
        <w:t>.</w:t>
      </w:r>
    </w:p>
    <w:p w14:paraId="2005D160" w14:textId="77777777" w:rsidR="005B41CB" w:rsidRDefault="005B41CB" w:rsidP="005B41C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1A3E09DF" w14:textId="77777777" w:rsidR="005B41CB" w:rsidRDefault="005B41CB" w:rsidP="005B41CB">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590D7A1D" w14:textId="77777777" w:rsidR="005B41CB" w:rsidRDefault="005B41CB" w:rsidP="005B41CB">
      <w:pPr>
        <w:pStyle w:val="PL"/>
        <w:rPr>
          <w:rFonts w:cs="Courier New"/>
          <w:szCs w:val="16"/>
        </w:rPr>
      </w:pPr>
      <w:r>
        <w:rPr>
          <w:rFonts w:cs="Courier New"/>
          <w:szCs w:val="16"/>
        </w:rPr>
        <w:t xml:space="preserve">        </w:t>
      </w:r>
      <w:bookmarkStart w:id="209" w:name="_Hlk134520897"/>
      <w:r>
        <w:rPr>
          <w:rFonts w:cs="Courier New"/>
          <w:szCs w:val="16"/>
        </w:rPr>
        <w:t>pduSetProtDesc:</w:t>
      </w:r>
    </w:p>
    <w:p w14:paraId="75129D06" w14:textId="77777777" w:rsidR="005B41CB" w:rsidRDefault="005B41CB" w:rsidP="005B41CB">
      <w:pPr>
        <w:pStyle w:val="PL"/>
        <w:rPr>
          <w:rFonts w:cs="Courier New"/>
          <w:szCs w:val="16"/>
        </w:rPr>
      </w:pPr>
      <w:r>
        <w:rPr>
          <w:rFonts w:cs="Courier New"/>
          <w:szCs w:val="16"/>
        </w:rPr>
        <w:t xml:space="preserve">          $ref: '#/components/schemas/ProtoDesc'</w:t>
      </w:r>
    </w:p>
    <w:bookmarkEnd w:id="209"/>
    <w:p w14:paraId="661EDDFF" w14:textId="77777777" w:rsidR="005B41CB" w:rsidRDefault="005B41CB" w:rsidP="005B41CB">
      <w:pPr>
        <w:pStyle w:val="PL"/>
      </w:pPr>
      <w:r>
        <w:t xml:space="preserve">        periodInfo:</w:t>
      </w:r>
    </w:p>
    <w:p w14:paraId="4937725A" w14:textId="77777777" w:rsidR="005B41CB" w:rsidRDefault="005B41CB" w:rsidP="005B41CB">
      <w:pPr>
        <w:pStyle w:val="PL"/>
      </w:pPr>
      <w:r>
        <w:t xml:space="preserve">          $ref: '#/components/schemas/PeriodicityInfo'</w:t>
      </w:r>
    </w:p>
    <w:p w14:paraId="6F2AC40E" w14:textId="77777777" w:rsidR="005B41CB" w:rsidRDefault="005B41CB" w:rsidP="005B41CB">
      <w:pPr>
        <w:pStyle w:val="PL"/>
        <w:rPr>
          <w:rFonts w:cs="Courier New"/>
          <w:szCs w:val="16"/>
        </w:rPr>
      </w:pPr>
      <w:r>
        <w:rPr>
          <w:rFonts w:cs="Courier New"/>
          <w:szCs w:val="16"/>
        </w:rPr>
        <w:t xml:space="preserve">        l</w:t>
      </w:r>
      <w:r>
        <w:t>4sInd</w:t>
      </w:r>
      <w:r>
        <w:rPr>
          <w:rFonts w:cs="Courier New"/>
          <w:szCs w:val="16"/>
        </w:rPr>
        <w:t>:</w:t>
      </w:r>
    </w:p>
    <w:p w14:paraId="56B0335D" w14:textId="77777777" w:rsidR="005B41CB" w:rsidRDefault="005B41CB" w:rsidP="005B41CB">
      <w:pPr>
        <w:pStyle w:val="PL"/>
        <w:rPr>
          <w:rFonts w:cs="Courier New"/>
          <w:szCs w:val="16"/>
        </w:rPr>
      </w:pPr>
      <w:r>
        <w:rPr>
          <w:rFonts w:cs="Courier New"/>
          <w:szCs w:val="16"/>
        </w:rPr>
        <w:t xml:space="preserve">          $ref: '#/components/schemas/UplinkDownlinkSupport'</w:t>
      </w:r>
    </w:p>
    <w:p w14:paraId="40AF4E60" w14:textId="77777777" w:rsidR="005B41CB" w:rsidRDefault="005B41CB" w:rsidP="005B41CB">
      <w:pPr>
        <w:pStyle w:val="PL"/>
        <w:rPr>
          <w:rFonts w:cs="Courier New"/>
          <w:szCs w:val="16"/>
        </w:rPr>
      </w:pPr>
    </w:p>
    <w:p w14:paraId="205E9FAE" w14:textId="77777777" w:rsidR="005B41CB" w:rsidRDefault="005B41CB" w:rsidP="005B41CB">
      <w:pPr>
        <w:pStyle w:val="PL"/>
        <w:rPr>
          <w:rFonts w:cs="Courier New"/>
          <w:szCs w:val="16"/>
        </w:rPr>
      </w:pPr>
      <w:r>
        <w:rPr>
          <w:rFonts w:cs="Courier New"/>
          <w:szCs w:val="16"/>
        </w:rPr>
        <w:t xml:space="preserve">    MediaComponentRm:</w:t>
      </w:r>
    </w:p>
    <w:p w14:paraId="692091C7" w14:textId="77777777" w:rsidR="005B41CB" w:rsidRDefault="005B41CB" w:rsidP="005B41CB">
      <w:pPr>
        <w:pStyle w:val="PL"/>
        <w:rPr>
          <w:rFonts w:cs="Courier New"/>
          <w:szCs w:val="16"/>
        </w:rPr>
      </w:pPr>
      <w:r>
        <w:rPr>
          <w:rFonts w:cs="Courier New"/>
          <w:szCs w:val="16"/>
        </w:rPr>
        <w:t xml:space="preserve">      description: &gt;</w:t>
      </w:r>
    </w:p>
    <w:p w14:paraId="218568A5" w14:textId="77777777" w:rsidR="005B41CB" w:rsidRDefault="005B41CB" w:rsidP="005B41CB">
      <w:pPr>
        <w:pStyle w:val="PL"/>
      </w:pPr>
      <w:r>
        <w:rPr>
          <w:rFonts w:cs="Courier New"/>
          <w:szCs w:val="16"/>
        </w:rPr>
        <w:t xml:space="preserve">        </w:t>
      </w:r>
      <w:r>
        <w:t xml:space="preserve">This data type is defined in the same way as the MediaComponent data type, but with the </w:t>
      </w:r>
    </w:p>
    <w:p w14:paraId="160C4441" w14:textId="77777777" w:rsidR="005B41CB" w:rsidRDefault="005B41CB" w:rsidP="005B41CB">
      <w:pPr>
        <w:pStyle w:val="PL"/>
        <w:rPr>
          <w:rFonts w:cs="Courier New"/>
          <w:szCs w:val="16"/>
        </w:rPr>
      </w:pPr>
      <w:r>
        <w:rPr>
          <w:rFonts w:cs="Courier New"/>
          <w:szCs w:val="16"/>
        </w:rPr>
        <w:t xml:space="preserve">        </w:t>
      </w:r>
      <w:r>
        <w:t>OpenAPI nullable property set to true.</w:t>
      </w:r>
    </w:p>
    <w:p w14:paraId="6FA341EF" w14:textId="77777777" w:rsidR="005B41CB" w:rsidRDefault="005B41CB" w:rsidP="005B41CB">
      <w:pPr>
        <w:pStyle w:val="PL"/>
        <w:rPr>
          <w:rFonts w:cs="Courier New"/>
          <w:szCs w:val="16"/>
        </w:rPr>
      </w:pPr>
      <w:r>
        <w:rPr>
          <w:rFonts w:cs="Courier New"/>
          <w:szCs w:val="16"/>
        </w:rPr>
        <w:t xml:space="preserve">      type: object</w:t>
      </w:r>
    </w:p>
    <w:p w14:paraId="6525633C" w14:textId="77777777" w:rsidR="005B41CB" w:rsidRDefault="005B41CB" w:rsidP="005B41CB">
      <w:pPr>
        <w:pStyle w:val="PL"/>
        <w:rPr>
          <w:rFonts w:cs="Courier New"/>
          <w:szCs w:val="16"/>
        </w:rPr>
      </w:pPr>
      <w:r>
        <w:rPr>
          <w:rFonts w:cs="Courier New"/>
          <w:szCs w:val="16"/>
        </w:rPr>
        <w:t xml:space="preserve">      required:</w:t>
      </w:r>
    </w:p>
    <w:p w14:paraId="665CE6E9" w14:textId="77777777" w:rsidR="005B41CB" w:rsidRDefault="005B41CB" w:rsidP="005B41CB">
      <w:pPr>
        <w:pStyle w:val="PL"/>
        <w:rPr>
          <w:rFonts w:cs="Courier New"/>
          <w:szCs w:val="16"/>
        </w:rPr>
      </w:pPr>
      <w:r>
        <w:rPr>
          <w:rFonts w:cs="Courier New"/>
          <w:szCs w:val="16"/>
        </w:rPr>
        <w:t xml:space="preserve">        - medCompN</w:t>
      </w:r>
    </w:p>
    <w:p w14:paraId="15136AFD" w14:textId="77777777" w:rsidR="005B41CB" w:rsidRDefault="005B41CB" w:rsidP="005B41CB">
      <w:pPr>
        <w:pStyle w:val="PL"/>
      </w:pPr>
      <w:r>
        <w:t xml:space="preserve">      not: </w:t>
      </w:r>
    </w:p>
    <w:p w14:paraId="24FC266E" w14:textId="77777777" w:rsidR="005B41CB" w:rsidRDefault="005B41CB" w:rsidP="005B41CB">
      <w:pPr>
        <w:pStyle w:val="PL"/>
        <w:rPr>
          <w:rFonts w:cs="Courier New"/>
          <w:szCs w:val="16"/>
        </w:rPr>
      </w:pPr>
      <w:r>
        <w:t xml:space="preserve">        required: [altSerReqs,altSerReqsData]</w:t>
      </w:r>
    </w:p>
    <w:p w14:paraId="785B1E7A" w14:textId="77777777" w:rsidR="005B41CB" w:rsidRDefault="005B41CB" w:rsidP="005B41CB">
      <w:pPr>
        <w:pStyle w:val="PL"/>
        <w:rPr>
          <w:rFonts w:cs="Courier New"/>
          <w:szCs w:val="16"/>
        </w:rPr>
      </w:pPr>
      <w:r>
        <w:rPr>
          <w:rFonts w:cs="Courier New"/>
          <w:szCs w:val="16"/>
        </w:rPr>
        <w:t xml:space="preserve">      properties:</w:t>
      </w:r>
    </w:p>
    <w:p w14:paraId="5AAD2A53" w14:textId="77777777" w:rsidR="005B41CB" w:rsidRDefault="005B41CB" w:rsidP="005B41CB">
      <w:pPr>
        <w:pStyle w:val="PL"/>
        <w:rPr>
          <w:rFonts w:cs="Courier New"/>
          <w:szCs w:val="16"/>
        </w:rPr>
      </w:pPr>
      <w:r>
        <w:rPr>
          <w:rFonts w:cs="Courier New"/>
          <w:szCs w:val="16"/>
        </w:rPr>
        <w:t xml:space="preserve">        afAppId:</w:t>
      </w:r>
    </w:p>
    <w:p w14:paraId="403DA3AB" w14:textId="77777777" w:rsidR="005B41CB" w:rsidRDefault="005B41CB" w:rsidP="005B41CB">
      <w:pPr>
        <w:pStyle w:val="PL"/>
        <w:rPr>
          <w:rFonts w:cs="Courier New"/>
          <w:szCs w:val="16"/>
        </w:rPr>
      </w:pPr>
      <w:r>
        <w:rPr>
          <w:rFonts w:cs="Courier New"/>
          <w:szCs w:val="16"/>
        </w:rPr>
        <w:t xml:space="preserve">          $ref: '#/components/schemas/AfAppId'</w:t>
      </w:r>
    </w:p>
    <w:p w14:paraId="17BCB815" w14:textId="77777777" w:rsidR="005B41CB" w:rsidRDefault="005B41CB" w:rsidP="005B41CB">
      <w:pPr>
        <w:pStyle w:val="PL"/>
        <w:rPr>
          <w:rFonts w:cs="Courier New"/>
          <w:szCs w:val="16"/>
        </w:rPr>
      </w:pPr>
      <w:r>
        <w:rPr>
          <w:rFonts w:cs="Courier New"/>
          <w:szCs w:val="16"/>
        </w:rPr>
        <w:t xml:space="preserve">        afRoutReq:</w:t>
      </w:r>
    </w:p>
    <w:p w14:paraId="3DEEB2C1" w14:textId="77777777" w:rsidR="005B41CB" w:rsidRDefault="005B41CB" w:rsidP="005B41CB">
      <w:pPr>
        <w:pStyle w:val="PL"/>
        <w:rPr>
          <w:rFonts w:cs="Courier New"/>
          <w:szCs w:val="16"/>
        </w:rPr>
      </w:pPr>
      <w:r>
        <w:rPr>
          <w:rFonts w:cs="Courier New"/>
          <w:szCs w:val="16"/>
        </w:rPr>
        <w:t xml:space="preserve">          $ref: '#/components/schemas/AfRoutingRequirementRm'</w:t>
      </w:r>
    </w:p>
    <w:p w14:paraId="094C67A4" w14:textId="77777777" w:rsidR="005B41CB" w:rsidRDefault="005B41CB" w:rsidP="005B41CB">
      <w:pPr>
        <w:pStyle w:val="PL"/>
        <w:rPr>
          <w:rFonts w:cs="Courier New"/>
          <w:szCs w:val="16"/>
        </w:rPr>
      </w:pPr>
      <w:r>
        <w:rPr>
          <w:rFonts w:cs="Courier New"/>
          <w:szCs w:val="16"/>
        </w:rPr>
        <w:t xml:space="preserve">        afSfcReq:</w:t>
      </w:r>
    </w:p>
    <w:p w14:paraId="5330A3AB" w14:textId="77777777" w:rsidR="005B41CB" w:rsidRDefault="005B41CB" w:rsidP="005B41CB">
      <w:pPr>
        <w:pStyle w:val="PL"/>
        <w:rPr>
          <w:rFonts w:cs="Courier New"/>
          <w:szCs w:val="16"/>
        </w:rPr>
      </w:pPr>
      <w:r>
        <w:rPr>
          <w:rFonts w:cs="Courier New"/>
          <w:szCs w:val="16"/>
        </w:rPr>
        <w:t xml:space="preserve">          $ref: '#/components/schemas/AfSfcRequirement'</w:t>
      </w:r>
    </w:p>
    <w:p w14:paraId="0C03AD98" w14:textId="77777777" w:rsidR="005B41CB" w:rsidRDefault="005B41CB" w:rsidP="005B41CB">
      <w:pPr>
        <w:pStyle w:val="PL"/>
        <w:rPr>
          <w:rFonts w:cs="Courier New"/>
          <w:szCs w:val="16"/>
        </w:rPr>
      </w:pPr>
      <w:r>
        <w:rPr>
          <w:rFonts w:cs="Courier New"/>
          <w:szCs w:val="16"/>
        </w:rPr>
        <w:t xml:space="preserve">        </w:t>
      </w:r>
      <w:r>
        <w:rPr>
          <w:lang w:eastAsia="zh-CN"/>
        </w:rPr>
        <w:t>qosReference</w:t>
      </w:r>
      <w:r>
        <w:rPr>
          <w:rFonts w:cs="Courier New"/>
          <w:szCs w:val="16"/>
        </w:rPr>
        <w:t>:</w:t>
      </w:r>
    </w:p>
    <w:p w14:paraId="042744DD" w14:textId="77777777" w:rsidR="005B41CB" w:rsidRDefault="005B41CB" w:rsidP="005B41CB">
      <w:pPr>
        <w:pStyle w:val="PL"/>
        <w:rPr>
          <w:rFonts w:cs="Courier New"/>
          <w:szCs w:val="16"/>
        </w:rPr>
      </w:pPr>
      <w:r>
        <w:rPr>
          <w:rFonts w:cs="Courier New"/>
          <w:szCs w:val="16"/>
        </w:rPr>
        <w:t xml:space="preserve">          type: string</w:t>
      </w:r>
    </w:p>
    <w:p w14:paraId="71897EF1" w14:textId="77777777" w:rsidR="005B41CB" w:rsidRDefault="005B41CB" w:rsidP="005B41CB">
      <w:pPr>
        <w:pStyle w:val="PL"/>
        <w:rPr>
          <w:rFonts w:cs="Courier New"/>
          <w:szCs w:val="16"/>
        </w:rPr>
      </w:pPr>
      <w:r>
        <w:rPr>
          <w:rFonts w:cs="Courier New"/>
          <w:szCs w:val="16"/>
        </w:rPr>
        <w:t xml:space="preserve">          nullable: true</w:t>
      </w:r>
    </w:p>
    <w:p w14:paraId="42D7C748" w14:textId="77777777" w:rsidR="005B41CB" w:rsidRDefault="005B41CB" w:rsidP="005B41CB">
      <w:pPr>
        <w:pStyle w:val="PL"/>
        <w:rPr>
          <w:rFonts w:cs="Courier New"/>
          <w:szCs w:val="16"/>
        </w:rPr>
      </w:pPr>
      <w:r>
        <w:rPr>
          <w:rFonts w:cs="Courier New"/>
          <w:szCs w:val="16"/>
        </w:rPr>
        <w:t xml:space="preserve">        </w:t>
      </w:r>
      <w:r>
        <w:rPr>
          <w:lang w:eastAsia="zh-CN"/>
        </w:rPr>
        <w:t>altSerReqs</w:t>
      </w:r>
      <w:r>
        <w:rPr>
          <w:rFonts w:cs="Courier New"/>
          <w:szCs w:val="16"/>
        </w:rPr>
        <w:t>:</w:t>
      </w:r>
    </w:p>
    <w:p w14:paraId="6B04E600" w14:textId="77777777" w:rsidR="005B41CB" w:rsidRDefault="005B41CB" w:rsidP="005B41CB">
      <w:pPr>
        <w:pStyle w:val="PL"/>
        <w:rPr>
          <w:rFonts w:cs="Courier New"/>
          <w:szCs w:val="16"/>
        </w:rPr>
      </w:pPr>
      <w:r>
        <w:rPr>
          <w:rFonts w:cs="Courier New"/>
          <w:szCs w:val="16"/>
        </w:rPr>
        <w:t xml:space="preserve">          type: array</w:t>
      </w:r>
    </w:p>
    <w:p w14:paraId="35F88DD4" w14:textId="77777777" w:rsidR="005B41CB" w:rsidRDefault="005B41CB" w:rsidP="005B41CB">
      <w:pPr>
        <w:pStyle w:val="PL"/>
        <w:rPr>
          <w:rFonts w:cs="Courier New"/>
          <w:szCs w:val="16"/>
        </w:rPr>
      </w:pPr>
      <w:r>
        <w:rPr>
          <w:rFonts w:cs="Courier New"/>
          <w:szCs w:val="16"/>
        </w:rPr>
        <w:t xml:space="preserve">          items:</w:t>
      </w:r>
    </w:p>
    <w:p w14:paraId="1B65D35D" w14:textId="77777777" w:rsidR="005B41CB" w:rsidRDefault="005B41CB" w:rsidP="005B41CB">
      <w:pPr>
        <w:pStyle w:val="PL"/>
        <w:rPr>
          <w:rFonts w:cs="Courier New"/>
          <w:szCs w:val="16"/>
        </w:rPr>
      </w:pPr>
      <w:r>
        <w:rPr>
          <w:rFonts w:cs="Courier New"/>
          <w:szCs w:val="16"/>
        </w:rPr>
        <w:t xml:space="preserve">            type: string</w:t>
      </w:r>
    </w:p>
    <w:p w14:paraId="2C6A45FE" w14:textId="77777777" w:rsidR="005B41CB" w:rsidRDefault="005B41CB" w:rsidP="005B41CB">
      <w:pPr>
        <w:pStyle w:val="PL"/>
        <w:rPr>
          <w:rFonts w:cs="Courier New"/>
          <w:szCs w:val="16"/>
        </w:rPr>
      </w:pPr>
      <w:r>
        <w:t xml:space="preserve">          minItems: 1</w:t>
      </w:r>
    </w:p>
    <w:p w14:paraId="040BE563" w14:textId="77777777" w:rsidR="005B41CB" w:rsidRDefault="005B41CB" w:rsidP="005B41CB">
      <w:pPr>
        <w:pStyle w:val="PL"/>
      </w:pPr>
      <w:r>
        <w:rPr>
          <w:rFonts w:cs="Courier New"/>
          <w:szCs w:val="16"/>
        </w:rPr>
        <w:t xml:space="preserve">          nullable: true</w:t>
      </w:r>
    </w:p>
    <w:p w14:paraId="576BBEB6" w14:textId="77777777" w:rsidR="005B41CB" w:rsidRDefault="005B41CB" w:rsidP="005B41CB">
      <w:pPr>
        <w:pStyle w:val="PL"/>
        <w:rPr>
          <w:rFonts w:cs="Courier New"/>
          <w:szCs w:val="16"/>
        </w:rPr>
      </w:pPr>
      <w:r>
        <w:rPr>
          <w:rFonts w:cs="Courier New"/>
          <w:szCs w:val="16"/>
        </w:rPr>
        <w:t xml:space="preserve">        </w:t>
      </w:r>
      <w:r>
        <w:rPr>
          <w:lang w:eastAsia="zh-CN"/>
        </w:rPr>
        <w:t>altSerReqsData</w:t>
      </w:r>
      <w:r>
        <w:rPr>
          <w:rFonts w:cs="Courier New"/>
          <w:szCs w:val="16"/>
        </w:rPr>
        <w:t>:</w:t>
      </w:r>
    </w:p>
    <w:p w14:paraId="5B802B5A" w14:textId="77777777" w:rsidR="005B41CB" w:rsidRDefault="005B41CB" w:rsidP="005B41CB">
      <w:pPr>
        <w:pStyle w:val="PL"/>
        <w:rPr>
          <w:rFonts w:cs="Courier New"/>
          <w:szCs w:val="16"/>
        </w:rPr>
      </w:pPr>
      <w:r>
        <w:rPr>
          <w:rFonts w:cs="Courier New"/>
          <w:szCs w:val="16"/>
        </w:rPr>
        <w:t xml:space="preserve">          type: array</w:t>
      </w:r>
    </w:p>
    <w:p w14:paraId="5F0BF05D" w14:textId="77777777" w:rsidR="005B41CB" w:rsidRDefault="005B41CB" w:rsidP="005B41CB">
      <w:pPr>
        <w:pStyle w:val="PL"/>
        <w:rPr>
          <w:rFonts w:cs="Courier New"/>
          <w:szCs w:val="16"/>
        </w:rPr>
      </w:pPr>
      <w:r>
        <w:rPr>
          <w:rFonts w:cs="Courier New"/>
          <w:szCs w:val="16"/>
        </w:rPr>
        <w:t xml:space="preserve">          items:</w:t>
      </w:r>
    </w:p>
    <w:p w14:paraId="6811035D" w14:textId="77777777" w:rsidR="005B41CB" w:rsidRDefault="005B41CB" w:rsidP="005B41CB">
      <w:pPr>
        <w:pStyle w:val="PL"/>
        <w:rPr>
          <w:rFonts w:cs="Courier New"/>
          <w:szCs w:val="16"/>
        </w:rPr>
      </w:pPr>
      <w:r>
        <w:rPr>
          <w:rFonts w:cs="Courier New"/>
          <w:szCs w:val="16"/>
        </w:rPr>
        <w:t xml:space="preserve">            $ref: '#/components/schemas/AlternativeServiceRequirementsData'</w:t>
      </w:r>
    </w:p>
    <w:p w14:paraId="6FBAEFFB" w14:textId="77777777" w:rsidR="005B41CB" w:rsidRDefault="005B41CB" w:rsidP="005B41CB">
      <w:pPr>
        <w:pStyle w:val="PL"/>
      </w:pPr>
      <w:r>
        <w:t xml:space="preserve">          minItems: 1</w:t>
      </w:r>
    </w:p>
    <w:p w14:paraId="71957148" w14:textId="77777777" w:rsidR="005B41CB" w:rsidRDefault="005B41CB" w:rsidP="005B41CB">
      <w:pPr>
        <w:pStyle w:val="PL"/>
        <w:rPr>
          <w:rFonts w:cs="Courier New"/>
          <w:szCs w:val="16"/>
        </w:rPr>
      </w:pPr>
      <w:r>
        <w:rPr>
          <w:rFonts w:cs="Courier New"/>
          <w:szCs w:val="16"/>
        </w:rPr>
        <w:t xml:space="preserve">          description: &gt;</w:t>
      </w:r>
    </w:p>
    <w:p w14:paraId="0D27D62A" w14:textId="77777777" w:rsidR="005B41CB" w:rsidRDefault="005B41CB" w:rsidP="005B41CB">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C4FB83D" w14:textId="77777777" w:rsidR="005B41CB" w:rsidRDefault="005B41CB" w:rsidP="005B41CB">
      <w:pPr>
        <w:pStyle w:val="PL"/>
      </w:pPr>
      <w:r>
        <w:rPr>
          <w:rFonts w:cs="Courier New"/>
          <w:szCs w:val="16"/>
        </w:rPr>
        <w:t xml:space="preserve">            </w:t>
      </w:r>
      <w:r>
        <w:rPr>
          <w:lang w:val="en-US"/>
        </w:rPr>
        <w:t>parameter sets</w:t>
      </w:r>
      <w:r>
        <w:t>.</w:t>
      </w:r>
    </w:p>
    <w:p w14:paraId="295BD1BB" w14:textId="77777777" w:rsidR="005B41CB" w:rsidRDefault="005B41CB" w:rsidP="005B41CB">
      <w:pPr>
        <w:pStyle w:val="PL"/>
        <w:rPr>
          <w:rFonts w:cs="Courier New"/>
          <w:szCs w:val="16"/>
        </w:rPr>
      </w:pPr>
      <w:r>
        <w:rPr>
          <w:rFonts w:cs="Courier New"/>
          <w:szCs w:val="16"/>
        </w:rPr>
        <w:t xml:space="preserve">          nullable: true</w:t>
      </w:r>
    </w:p>
    <w:p w14:paraId="4289B70B" w14:textId="77777777" w:rsidR="005B41CB" w:rsidRDefault="005B41CB" w:rsidP="005B41CB">
      <w:pPr>
        <w:pStyle w:val="PL"/>
        <w:rPr>
          <w:rFonts w:cs="Courier New"/>
          <w:szCs w:val="16"/>
        </w:rPr>
      </w:pPr>
      <w:r>
        <w:rPr>
          <w:rFonts w:cs="Courier New"/>
          <w:szCs w:val="16"/>
        </w:rPr>
        <w:t xml:space="preserve">        disUeNotif:</w:t>
      </w:r>
    </w:p>
    <w:p w14:paraId="383FFF1B" w14:textId="77777777" w:rsidR="005B41CB" w:rsidRDefault="005B41CB" w:rsidP="005B41CB">
      <w:pPr>
        <w:pStyle w:val="PL"/>
        <w:rPr>
          <w:rFonts w:cs="Courier New"/>
          <w:szCs w:val="16"/>
        </w:rPr>
      </w:pPr>
      <w:r>
        <w:rPr>
          <w:rFonts w:cs="Courier New"/>
          <w:szCs w:val="16"/>
        </w:rPr>
        <w:t xml:space="preserve">          type: boolean</w:t>
      </w:r>
    </w:p>
    <w:p w14:paraId="0A2A8E0C" w14:textId="77777777" w:rsidR="005B41CB" w:rsidRDefault="005B41CB" w:rsidP="005B41CB">
      <w:pPr>
        <w:pStyle w:val="PL"/>
        <w:rPr>
          <w:rFonts w:cs="Courier New"/>
          <w:szCs w:val="16"/>
        </w:rPr>
      </w:pPr>
      <w:r>
        <w:rPr>
          <w:rFonts w:cs="Courier New"/>
          <w:szCs w:val="16"/>
        </w:rPr>
        <w:t xml:space="preserve">        contVer:</w:t>
      </w:r>
    </w:p>
    <w:p w14:paraId="1D9810AB" w14:textId="77777777" w:rsidR="005B41CB" w:rsidRDefault="005B41CB" w:rsidP="005B41CB">
      <w:pPr>
        <w:pStyle w:val="PL"/>
        <w:rPr>
          <w:rFonts w:cs="Courier New"/>
          <w:szCs w:val="16"/>
        </w:rPr>
      </w:pPr>
      <w:r>
        <w:rPr>
          <w:rFonts w:cs="Courier New"/>
          <w:szCs w:val="16"/>
        </w:rPr>
        <w:t xml:space="preserve">          $ref: '#/components/schemas/ContentVersion'</w:t>
      </w:r>
    </w:p>
    <w:p w14:paraId="6DC42D56" w14:textId="77777777" w:rsidR="005B41CB" w:rsidRDefault="005B41CB" w:rsidP="005B41CB">
      <w:pPr>
        <w:pStyle w:val="PL"/>
        <w:rPr>
          <w:rFonts w:cs="Courier New"/>
          <w:szCs w:val="16"/>
        </w:rPr>
      </w:pPr>
      <w:r>
        <w:rPr>
          <w:rFonts w:cs="Courier New"/>
          <w:szCs w:val="16"/>
        </w:rPr>
        <w:t xml:space="preserve">        codecs:</w:t>
      </w:r>
    </w:p>
    <w:p w14:paraId="1A0C2572" w14:textId="77777777" w:rsidR="005B41CB" w:rsidRDefault="005B41CB" w:rsidP="005B41CB">
      <w:pPr>
        <w:pStyle w:val="PL"/>
        <w:rPr>
          <w:rFonts w:cs="Courier New"/>
          <w:szCs w:val="16"/>
        </w:rPr>
      </w:pPr>
      <w:r>
        <w:rPr>
          <w:rFonts w:cs="Courier New"/>
          <w:szCs w:val="16"/>
        </w:rPr>
        <w:t xml:space="preserve">          type: array</w:t>
      </w:r>
    </w:p>
    <w:p w14:paraId="5F053ACA" w14:textId="77777777" w:rsidR="005B41CB" w:rsidRDefault="005B41CB" w:rsidP="005B41CB">
      <w:pPr>
        <w:pStyle w:val="PL"/>
        <w:rPr>
          <w:rFonts w:cs="Courier New"/>
          <w:szCs w:val="16"/>
        </w:rPr>
      </w:pPr>
      <w:r>
        <w:rPr>
          <w:rFonts w:cs="Courier New"/>
          <w:szCs w:val="16"/>
        </w:rPr>
        <w:t xml:space="preserve">          items:</w:t>
      </w:r>
    </w:p>
    <w:p w14:paraId="66AD2FF2" w14:textId="77777777" w:rsidR="005B41CB" w:rsidRDefault="005B41CB" w:rsidP="005B41CB">
      <w:pPr>
        <w:pStyle w:val="PL"/>
        <w:rPr>
          <w:rFonts w:cs="Courier New"/>
          <w:szCs w:val="16"/>
        </w:rPr>
      </w:pPr>
      <w:r>
        <w:rPr>
          <w:rFonts w:cs="Courier New"/>
          <w:szCs w:val="16"/>
        </w:rPr>
        <w:t xml:space="preserve">            $ref: '#/components/schemas/CodecData'</w:t>
      </w:r>
    </w:p>
    <w:p w14:paraId="1D154B94" w14:textId="77777777" w:rsidR="005B41CB" w:rsidRDefault="005B41CB" w:rsidP="005B41CB">
      <w:pPr>
        <w:pStyle w:val="PL"/>
        <w:rPr>
          <w:rFonts w:cs="Courier New"/>
          <w:szCs w:val="16"/>
        </w:rPr>
      </w:pPr>
      <w:r>
        <w:rPr>
          <w:rFonts w:cs="Courier New"/>
          <w:szCs w:val="16"/>
        </w:rPr>
        <w:t xml:space="preserve">          minItems: 1</w:t>
      </w:r>
    </w:p>
    <w:p w14:paraId="55013F7C" w14:textId="77777777" w:rsidR="005B41CB" w:rsidRDefault="005B41CB" w:rsidP="005B41CB">
      <w:pPr>
        <w:pStyle w:val="PL"/>
        <w:rPr>
          <w:rFonts w:cs="Courier New"/>
          <w:szCs w:val="16"/>
        </w:rPr>
      </w:pPr>
      <w:r>
        <w:rPr>
          <w:rFonts w:cs="Courier New"/>
          <w:szCs w:val="16"/>
        </w:rPr>
        <w:t xml:space="preserve">          maxItems: 2</w:t>
      </w:r>
    </w:p>
    <w:p w14:paraId="2BED6645" w14:textId="77777777" w:rsidR="005B41CB" w:rsidRDefault="005B41CB" w:rsidP="005B41CB">
      <w:pPr>
        <w:pStyle w:val="PL"/>
        <w:rPr>
          <w:rFonts w:cs="Courier New"/>
          <w:szCs w:val="16"/>
        </w:rPr>
      </w:pPr>
      <w:r>
        <w:rPr>
          <w:rFonts w:cs="Courier New"/>
          <w:szCs w:val="16"/>
        </w:rPr>
        <w:t xml:space="preserve">        </w:t>
      </w:r>
      <w:r>
        <w:rPr>
          <w:lang w:eastAsia="zh-CN"/>
        </w:rPr>
        <w:t>desMaxLatency</w:t>
      </w:r>
      <w:r>
        <w:rPr>
          <w:rFonts w:cs="Courier New"/>
          <w:szCs w:val="16"/>
        </w:rPr>
        <w:t>:</w:t>
      </w:r>
    </w:p>
    <w:p w14:paraId="4D791FF6" w14:textId="77777777" w:rsidR="005B41CB" w:rsidRDefault="005B41CB" w:rsidP="005B41CB">
      <w:pPr>
        <w:pStyle w:val="PL"/>
        <w:rPr>
          <w:rFonts w:cs="Courier New"/>
          <w:szCs w:val="16"/>
        </w:rPr>
      </w:pPr>
      <w:r>
        <w:rPr>
          <w:rFonts w:cs="Courier New"/>
          <w:szCs w:val="16"/>
        </w:rPr>
        <w:t xml:space="preserve">          $ref: 'TS29571_CommonData.yaml#/components/schemas/FloatRm'</w:t>
      </w:r>
    </w:p>
    <w:p w14:paraId="3ACBF15E" w14:textId="77777777" w:rsidR="005B41CB" w:rsidRDefault="005B41CB" w:rsidP="005B41CB">
      <w:pPr>
        <w:pStyle w:val="PL"/>
        <w:rPr>
          <w:rFonts w:cs="Courier New"/>
          <w:szCs w:val="16"/>
        </w:rPr>
      </w:pPr>
      <w:r>
        <w:rPr>
          <w:rFonts w:cs="Courier New"/>
          <w:szCs w:val="16"/>
        </w:rPr>
        <w:t xml:space="preserve">        </w:t>
      </w:r>
      <w:r>
        <w:rPr>
          <w:lang w:eastAsia="zh-CN"/>
        </w:rPr>
        <w:t>desMaxLoss</w:t>
      </w:r>
      <w:r>
        <w:rPr>
          <w:rFonts w:cs="Courier New"/>
          <w:szCs w:val="16"/>
        </w:rPr>
        <w:t>:</w:t>
      </w:r>
    </w:p>
    <w:p w14:paraId="3CF76430" w14:textId="77777777" w:rsidR="005B41CB" w:rsidRDefault="005B41CB" w:rsidP="005B41CB">
      <w:pPr>
        <w:pStyle w:val="PL"/>
        <w:rPr>
          <w:rFonts w:cs="Courier New"/>
          <w:szCs w:val="16"/>
        </w:rPr>
      </w:pPr>
      <w:r>
        <w:rPr>
          <w:rFonts w:cs="Courier New"/>
          <w:szCs w:val="16"/>
        </w:rPr>
        <w:t xml:space="preserve">          $ref: 'TS29571_CommonData.yaml#/components/schemas/FloatRm'</w:t>
      </w:r>
    </w:p>
    <w:p w14:paraId="79CB5263" w14:textId="77777777" w:rsidR="005B41CB" w:rsidRDefault="005B41CB" w:rsidP="005B41CB">
      <w:pPr>
        <w:pStyle w:val="PL"/>
        <w:rPr>
          <w:rFonts w:cs="Courier New"/>
          <w:szCs w:val="16"/>
        </w:rPr>
      </w:pPr>
      <w:r>
        <w:rPr>
          <w:rFonts w:cs="Courier New"/>
          <w:szCs w:val="16"/>
        </w:rPr>
        <w:t xml:space="preserve">        </w:t>
      </w:r>
      <w:r>
        <w:rPr>
          <w:lang w:eastAsia="zh-CN"/>
        </w:rPr>
        <w:t>flusId</w:t>
      </w:r>
      <w:r>
        <w:rPr>
          <w:rFonts w:cs="Courier New"/>
          <w:szCs w:val="16"/>
        </w:rPr>
        <w:t>:</w:t>
      </w:r>
    </w:p>
    <w:p w14:paraId="08248EB6" w14:textId="77777777" w:rsidR="005B41CB" w:rsidRDefault="005B41CB" w:rsidP="005B41CB">
      <w:pPr>
        <w:pStyle w:val="PL"/>
        <w:rPr>
          <w:rFonts w:cs="Courier New"/>
          <w:szCs w:val="16"/>
        </w:rPr>
      </w:pPr>
      <w:r>
        <w:rPr>
          <w:rFonts w:cs="Courier New"/>
          <w:szCs w:val="16"/>
        </w:rPr>
        <w:t xml:space="preserve">          type: string</w:t>
      </w:r>
    </w:p>
    <w:p w14:paraId="7D83A193" w14:textId="77777777" w:rsidR="005B41CB" w:rsidRDefault="005B41CB" w:rsidP="005B41CB">
      <w:pPr>
        <w:pStyle w:val="PL"/>
        <w:rPr>
          <w:rFonts w:cs="Courier New"/>
          <w:szCs w:val="16"/>
        </w:rPr>
      </w:pPr>
      <w:r>
        <w:rPr>
          <w:rFonts w:cs="Courier New"/>
          <w:szCs w:val="16"/>
        </w:rPr>
        <w:t xml:space="preserve">          nullable: true</w:t>
      </w:r>
    </w:p>
    <w:p w14:paraId="3DDA6CDA" w14:textId="77777777" w:rsidR="005B41CB" w:rsidRDefault="005B41CB" w:rsidP="005B41CB">
      <w:pPr>
        <w:pStyle w:val="PL"/>
        <w:rPr>
          <w:rFonts w:cs="Courier New"/>
          <w:szCs w:val="16"/>
        </w:rPr>
      </w:pPr>
      <w:r>
        <w:rPr>
          <w:rFonts w:cs="Courier New"/>
          <w:szCs w:val="16"/>
        </w:rPr>
        <w:t xml:space="preserve">        fStatus:</w:t>
      </w:r>
    </w:p>
    <w:p w14:paraId="7F8EC91F" w14:textId="77777777" w:rsidR="005B41CB" w:rsidRDefault="005B41CB" w:rsidP="005B41CB">
      <w:pPr>
        <w:pStyle w:val="PL"/>
        <w:rPr>
          <w:rFonts w:cs="Courier New"/>
          <w:szCs w:val="16"/>
        </w:rPr>
      </w:pPr>
      <w:r>
        <w:rPr>
          <w:rFonts w:cs="Courier New"/>
          <w:szCs w:val="16"/>
        </w:rPr>
        <w:t xml:space="preserve">          $ref: '#/components/schemas/FlowStatus'</w:t>
      </w:r>
    </w:p>
    <w:p w14:paraId="23C6B9FA" w14:textId="77777777" w:rsidR="005B41CB" w:rsidRDefault="005B41CB" w:rsidP="005B41CB">
      <w:pPr>
        <w:pStyle w:val="PL"/>
        <w:rPr>
          <w:rFonts w:cs="Courier New"/>
          <w:szCs w:val="16"/>
        </w:rPr>
      </w:pPr>
      <w:r>
        <w:rPr>
          <w:rFonts w:cs="Courier New"/>
          <w:szCs w:val="16"/>
        </w:rPr>
        <w:t xml:space="preserve">        marBwDl:</w:t>
      </w:r>
    </w:p>
    <w:p w14:paraId="19D96E49"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45689E6B" w14:textId="77777777" w:rsidR="005B41CB" w:rsidRDefault="005B41CB" w:rsidP="005B41CB">
      <w:pPr>
        <w:pStyle w:val="PL"/>
        <w:rPr>
          <w:rFonts w:cs="Courier New"/>
          <w:szCs w:val="16"/>
        </w:rPr>
      </w:pPr>
      <w:r>
        <w:rPr>
          <w:rFonts w:cs="Courier New"/>
          <w:szCs w:val="16"/>
        </w:rPr>
        <w:t xml:space="preserve">        marBwUl:</w:t>
      </w:r>
    </w:p>
    <w:p w14:paraId="599235AD"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592220A3" w14:textId="77777777" w:rsidR="005B41CB" w:rsidRDefault="005B41CB" w:rsidP="005B41CB">
      <w:pPr>
        <w:pStyle w:val="PL"/>
      </w:pPr>
      <w:r>
        <w:t xml:space="preserve">        maxPacketLossRateDl:</w:t>
      </w:r>
    </w:p>
    <w:p w14:paraId="0D4AF18C" w14:textId="77777777" w:rsidR="005B41CB" w:rsidRDefault="005B41CB" w:rsidP="005B41CB">
      <w:pPr>
        <w:pStyle w:val="PL"/>
      </w:pPr>
      <w:r>
        <w:t xml:space="preserve">          $ref: 'TS29571_CommonData.yaml#/components/schemas/PacketLossRateRm'</w:t>
      </w:r>
    </w:p>
    <w:p w14:paraId="0F2143A8" w14:textId="77777777" w:rsidR="005B41CB" w:rsidRDefault="005B41CB" w:rsidP="005B41CB">
      <w:pPr>
        <w:pStyle w:val="PL"/>
      </w:pPr>
      <w:r>
        <w:t xml:space="preserve">        maxPacketLossRateUl:</w:t>
      </w:r>
    </w:p>
    <w:p w14:paraId="0A2D3590" w14:textId="77777777" w:rsidR="005B41CB" w:rsidRDefault="005B41CB" w:rsidP="005B41CB">
      <w:pPr>
        <w:pStyle w:val="PL"/>
      </w:pPr>
      <w:r>
        <w:t xml:space="preserve">          $ref: 'TS29571_CommonData.yaml#/components/schemas/PacketLossRateRm'</w:t>
      </w:r>
    </w:p>
    <w:p w14:paraId="036C8B44" w14:textId="77777777" w:rsidR="005B41CB" w:rsidRDefault="005B41CB" w:rsidP="005B41CB">
      <w:pPr>
        <w:pStyle w:val="PL"/>
        <w:rPr>
          <w:rFonts w:cs="Courier New"/>
          <w:szCs w:val="16"/>
        </w:rPr>
      </w:pPr>
      <w:r>
        <w:rPr>
          <w:rFonts w:cs="Courier New"/>
          <w:szCs w:val="16"/>
        </w:rPr>
        <w:t xml:space="preserve">        maxSuppBwDl:</w:t>
      </w:r>
    </w:p>
    <w:p w14:paraId="76275AC9"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5ED2BBDE" w14:textId="77777777" w:rsidR="005B41CB" w:rsidRDefault="005B41CB" w:rsidP="005B41CB">
      <w:pPr>
        <w:pStyle w:val="PL"/>
        <w:rPr>
          <w:rFonts w:cs="Courier New"/>
          <w:szCs w:val="16"/>
        </w:rPr>
      </w:pPr>
      <w:r>
        <w:rPr>
          <w:rFonts w:cs="Courier New"/>
          <w:szCs w:val="16"/>
        </w:rPr>
        <w:t xml:space="preserve">        maxSuppBwUl:</w:t>
      </w:r>
    </w:p>
    <w:p w14:paraId="557E0E63"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5FFAC487" w14:textId="77777777" w:rsidR="005B41CB" w:rsidRDefault="005B41CB" w:rsidP="005B41CB">
      <w:pPr>
        <w:pStyle w:val="PL"/>
        <w:rPr>
          <w:rFonts w:cs="Courier New"/>
          <w:szCs w:val="16"/>
        </w:rPr>
      </w:pPr>
      <w:r>
        <w:rPr>
          <w:rFonts w:cs="Courier New"/>
          <w:szCs w:val="16"/>
        </w:rPr>
        <w:t xml:space="preserve">        medCompN:</w:t>
      </w:r>
    </w:p>
    <w:p w14:paraId="325263B5" w14:textId="77777777" w:rsidR="005B41CB" w:rsidRDefault="005B41CB" w:rsidP="005B41CB">
      <w:pPr>
        <w:pStyle w:val="PL"/>
        <w:rPr>
          <w:rFonts w:cs="Courier New"/>
          <w:szCs w:val="16"/>
        </w:rPr>
      </w:pPr>
      <w:r>
        <w:rPr>
          <w:rFonts w:cs="Courier New"/>
          <w:szCs w:val="16"/>
        </w:rPr>
        <w:lastRenderedPageBreak/>
        <w:t xml:space="preserve">          type: integer</w:t>
      </w:r>
    </w:p>
    <w:p w14:paraId="1DC7E97A" w14:textId="77777777" w:rsidR="005B41CB" w:rsidRDefault="005B41CB" w:rsidP="005B41CB">
      <w:pPr>
        <w:pStyle w:val="PL"/>
        <w:rPr>
          <w:rFonts w:cs="Courier New"/>
          <w:szCs w:val="16"/>
        </w:rPr>
      </w:pPr>
      <w:r>
        <w:rPr>
          <w:rFonts w:cs="Courier New"/>
          <w:szCs w:val="16"/>
        </w:rPr>
        <w:t xml:space="preserve">        medSubComps:</w:t>
      </w:r>
    </w:p>
    <w:p w14:paraId="1954B52E" w14:textId="77777777" w:rsidR="005B41CB" w:rsidRDefault="005B41CB" w:rsidP="005B41CB">
      <w:pPr>
        <w:pStyle w:val="PL"/>
        <w:rPr>
          <w:rFonts w:cs="Courier New"/>
          <w:szCs w:val="16"/>
        </w:rPr>
      </w:pPr>
      <w:r>
        <w:rPr>
          <w:rFonts w:cs="Courier New"/>
          <w:szCs w:val="16"/>
        </w:rPr>
        <w:t xml:space="preserve">          type: object</w:t>
      </w:r>
    </w:p>
    <w:p w14:paraId="61B7609A" w14:textId="77777777" w:rsidR="005B41CB" w:rsidRDefault="005B41CB" w:rsidP="005B41CB">
      <w:pPr>
        <w:pStyle w:val="PL"/>
        <w:rPr>
          <w:rFonts w:cs="Courier New"/>
          <w:szCs w:val="16"/>
        </w:rPr>
      </w:pPr>
      <w:r>
        <w:rPr>
          <w:rFonts w:cs="Courier New"/>
          <w:szCs w:val="16"/>
        </w:rPr>
        <w:t xml:space="preserve">          additionalProperties:</w:t>
      </w:r>
    </w:p>
    <w:p w14:paraId="5301EB4E" w14:textId="77777777" w:rsidR="005B41CB" w:rsidRDefault="005B41CB" w:rsidP="005B41CB">
      <w:pPr>
        <w:pStyle w:val="PL"/>
        <w:rPr>
          <w:rFonts w:cs="Courier New"/>
          <w:szCs w:val="16"/>
        </w:rPr>
      </w:pPr>
      <w:r>
        <w:rPr>
          <w:rFonts w:cs="Courier New"/>
          <w:szCs w:val="16"/>
        </w:rPr>
        <w:t xml:space="preserve">            $ref: '#/components/schemas/MediaSubComponentRm'</w:t>
      </w:r>
    </w:p>
    <w:p w14:paraId="0BACF6BE" w14:textId="77777777" w:rsidR="005B41CB" w:rsidRDefault="005B41CB" w:rsidP="005B41CB">
      <w:pPr>
        <w:pStyle w:val="PL"/>
        <w:rPr>
          <w:rFonts w:cs="Courier New"/>
          <w:szCs w:val="16"/>
        </w:rPr>
      </w:pPr>
      <w:r>
        <w:rPr>
          <w:rFonts w:cs="Courier New"/>
          <w:szCs w:val="16"/>
        </w:rPr>
        <w:t xml:space="preserve">          minProperties: 1</w:t>
      </w:r>
    </w:p>
    <w:p w14:paraId="05827D9E" w14:textId="77777777" w:rsidR="005B41CB" w:rsidRDefault="005B41CB" w:rsidP="005B41CB">
      <w:pPr>
        <w:pStyle w:val="PL"/>
        <w:rPr>
          <w:rFonts w:cs="Courier New"/>
          <w:szCs w:val="16"/>
        </w:rPr>
      </w:pPr>
      <w:r>
        <w:rPr>
          <w:rFonts w:cs="Courier New"/>
          <w:szCs w:val="16"/>
        </w:rPr>
        <w:t xml:space="preserve">          description: &gt;</w:t>
      </w:r>
    </w:p>
    <w:p w14:paraId="7A19B86A" w14:textId="77777777" w:rsidR="005B41CB" w:rsidRDefault="005B41CB" w:rsidP="005B41C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7C4A62E" w14:textId="77777777" w:rsidR="005B41CB" w:rsidRDefault="005B41CB" w:rsidP="005B41C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E280D4C" w14:textId="77777777" w:rsidR="005B41CB" w:rsidRDefault="005B41CB" w:rsidP="005B41CB">
      <w:pPr>
        <w:pStyle w:val="PL"/>
        <w:rPr>
          <w:rFonts w:cs="Courier New"/>
          <w:szCs w:val="16"/>
        </w:rPr>
      </w:pPr>
      <w:r>
        <w:rPr>
          <w:rFonts w:cs="Courier New"/>
          <w:szCs w:val="16"/>
        </w:rPr>
        <w:t xml:space="preserve">        medType:</w:t>
      </w:r>
    </w:p>
    <w:p w14:paraId="41930D9A" w14:textId="77777777" w:rsidR="005B41CB" w:rsidRDefault="005B41CB" w:rsidP="005B41CB">
      <w:pPr>
        <w:pStyle w:val="PL"/>
        <w:rPr>
          <w:rFonts w:cs="Courier New"/>
          <w:szCs w:val="16"/>
        </w:rPr>
      </w:pPr>
      <w:r>
        <w:rPr>
          <w:rFonts w:cs="Courier New"/>
          <w:szCs w:val="16"/>
        </w:rPr>
        <w:t xml:space="preserve">          $ref: '#/components/schemas/MediaType'</w:t>
      </w:r>
    </w:p>
    <w:p w14:paraId="417DA37D" w14:textId="77777777" w:rsidR="005B41CB" w:rsidRDefault="005B41CB" w:rsidP="005B41CB">
      <w:pPr>
        <w:pStyle w:val="PL"/>
        <w:rPr>
          <w:rFonts w:cs="Courier New"/>
          <w:szCs w:val="16"/>
        </w:rPr>
      </w:pPr>
      <w:r>
        <w:rPr>
          <w:rFonts w:cs="Courier New"/>
          <w:szCs w:val="16"/>
        </w:rPr>
        <w:t xml:space="preserve">        minDesBwDl:</w:t>
      </w:r>
    </w:p>
    <w:p w14:paraId="0BF5C463"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6E7BB280" w14:textId="77777777" w:rsidR="005B41CB" w:rsidRDefault="005B41CB" w:rsidP="005B41CB">
      <w:pPr>
        <w:pStyle w:val="PL"/>
        <w:rPr>
          <w:rFonts w:cs="Courier New"/>
          <w:szCs w:val="16"/>
        </w:rPr>
      </w:pPr>
      <w:r>
        <w:rPr>
          <w:rFonts w:cs="Courier New"/>
          <w:szCs w:val="16"/>
        </w:rPr>
        <w:t xml:space="preserve">        minDesBwUl:</w:t>
      </w:r>
    </w:p>
    <w:p w14:paraId="1A7BBC9B"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17FF5390" w14:textId="77777777" w:rsidR="005B41CB" w:rsidRDefault="005B41CB" w:rsidP="005B41CB">
      <w:pPr>
        <w:pStyle w:val="PL"/>
        <w:rPr>
          <w:rFonts w:cs="Courier New"/>
          <w:szCs w:val="16"/>
        </w:rPr>
      </w:pPr>
      <w:r>
        <w:rPr>
          <w:rFonts w:cs="Courier New"/>
          <w:szCs w:val="16"/>
        </w:rPr>
        <w:t xml:space="preserve">        mirBwDl:</w:t>
      </w:r>
    </w:p>
    <w:p w14:paraId="39357934"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53779B14" w14:textId="77777777" w:rsidR="005B41CB" w:rsidRDefault="005B41CB" w:rsidP="005B41CB">
      <w:pPr>
        <w:pStyle w:val="PL"/>
        <w:rPr>
          <w:rFonts w:cs="Courier New"/>
          <w:szCs w:val="16"/>
        </w:rPr>
      </w:pPr>
      <w:r>
        <w:rPr>
          <w:rFonts w:cs="Courier New"/>
          <w:szCs w:val="16"/>
        </w:rPr>
        <w:t xml:space="preserve">        mirBwUl:</w:t>
      </w:r>
    </w:p>
    <w:p w14:paraId="2E852A47"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45B3C1BB" w14:textId="77777777" w:rsidR="005B41CB" w:rsidRDefault="005B41CB" w:rsidP="005B41CB">
      <w:pPr>
        <w:pStyle w:val="PL"/>
        <w:rPr>
          <w:rFonts w:cs="Courier New"/>
          <w:szCs w:val="16"/>
        </w:rPr>
      </w:pPr>
      <w:r>
        <w:rPr>
          <w:rFonts w:cs="Courier New"/>
          <w:szCs w:val="16"/>
        </w:rPr>
        <w:t xml:space="preserve">        preemptCap:</w:t>
      </w:r>
    </w:p>
    <w:p w14:paraId="1C1BF7E8" w14:textId="77777777" w:rsidR="005B41CB" w:rsidRDefault="005B41CB" w:rsidP="005B41CB">
      <w:pPr>
        <w:pStyle w:val="PL"/>
        <w:rPr>
          <w:rFonts w:cs="Courier New"/>
          <w:szCs w:val="16"/>
        </w:rPr>
      </w:pPr>
      <w:r>
        <w:rPr>
          <w:rFonts w:cs="Courier New"/>
          <w:szCs w:val="16"/>
        </w:rPr>
        <w:t xml:space="preserve">          $ref: 'TS29571_CommonData.yaml#/components/schemas/PreemptionCapabilityRm'</w:t>
      </w:r>
    </w:p>
    <w:p w14:paraId="78023201" w14:textId="77777777" w:rsidR="005B41CB" w:rsidRDefault="005B41CB" w:rsidP="005B41CB">
      <w:pPr>
        <w:pStyle w:val="PL"/>
        <w:rPr>
          <w:rFonts w:cs="Courier New"/>
          <w:szCs w:val="16"/>
        </w:rPr>
      </w:pPr>
      <w:r>
        <w:rPr>
          <w:rFonts w:cs="Courier New"/>
          <w:szCs w:val="16"/>
        </w:rPr>
        <w:t xml:space="preserve">        preemptVuln:</w:t>
      </w:r>
    </w:p>
    <w:p w14:paraId="07454F72" w14:textId="77777777" w:rsidR="005B41CB" w:rsidRDefault="005B41CB" w:rsidP="005B41CB">
      <w:pPr>
        <w:pStyle w:val="PL"/>
        <w:rPr>
          <w:rFonts w:cs="Courier New"/>
          <w:szCs w:val="16"/>
        </w:rPr>
      </w:pPr>
      <w:r>
        <w:rPr>
          <w:rFonts w:cs="Courier New"/>
          <w:szCs w:val="16"/>
        </w:rPr>
        <w:t xml:space="preserve">          $ref: 'TS29571_CommonData.yaml#/components/schemas/PreemptionVulnerabilityRm'</w:t>
      </w:r>
    </w:p>
    <w:p w14:paraId="09057E4B" w14:textId="77777777" w:rsidR="005B41CB" w:rsidRDefault="005B41CB" w:rsidP="005B41CB">
      <w:pPr>
        <w:pStyle w:val="PL"/>
        <w:rPr>
          <w:rFonts w:cs="Courier New"/>
          <w:szCs w:val="16"/>
        </w:rPr>
      </w:pPr>
      <w:r>
        <w:rPr>
          <w:rFonts w:cs="Courier New"/>
          <w:szCs w:val="16"/>
        </w:rPr>
        <w:t xml:space="preserve">        prioSharingInd:</w:t>
      </w:r>
    </w:p>
    <w:p w14:paraId="32CAA75D" w14:textId="77777777" w:rsidR="005B41CB" w:rsidRDefault="005B41CB" w:rsidP="005B41CB">
      <w:pPr>
        <w:pStyle w:val="PL"/>
        <w:rPr>
          <w:rFonts w:cs="Courier New"/>
          <w:szCs w:val="16"/>
        </w:rPr>
      </w:pPr>
      <w:r>
        <w:rPr>
          <w:rFonts w:cs="Courier New"/>
          <w:szCs w:val="16"/>
        </w:rPr>
        <w:t xml:space="preserve">          $ref: '#/components/schemas/PrioritySharingIndicator'</w:t>
      </w:r>
    </w:p>
    <w:p w14:paraId="23836365" w14:textId="77777777" w:rsidR="005B41CB" w:rsidRDefault="005B41CB" w:rsidP="005B41CB">
      <w:pPr>
        <w:pStyle w:val="PL"/>
        <w:rPr>
          <w:rFonts w:cs="Courier New"/>
          <w:szCs w:val="16"/>
        </w:rPr>
      </w:pPr>
      <w:r>
        <w:rPr>
          <w:rFonts w:cs="Courier New"/>
          <w:szCs w:val="16"/>
        </w:rPr>
        <w:t xml:space="preserve">        resPrio:</w:t>
      </w:r>
    </w:p>
    <w:p w14:paraId="0288CD8C" w14:textId="77777777" w:rsidR="005B41CB" w:rsidRDefault="005B41CB" w:rsidP="005B41CB">
      <w:pPr>
        <w:pStyle w:val="PL"/>
        <w:rPr>
          <w:rFonts w:cs="Courier New"/>
          <w:szCs w:val="16"/>
        </w:rPr>
      </w:pPr>
      <w:r>
        <w:rPr>
          <w:rFonts w:cs="Courier New"/>
          <w:szCs w:val="16"/>
        </w:rPr>
        <w:t xml:space="preserve">          $ref: '#/components/schemas/ReservPriority'</w:t>
      </w:r>
    </w:p>
    <w:p w14:paraId="55421BA5" w14:textId="77777777" w:rsidR="005B41CB" w:rsidRDefault="005B41CB" w:rsidP="005B41CB">
      <w:pPr>
        <w:pStyle w:val="PL"/>
        <w:rPr>
          <w:rFonts w:cs="Courier New"/>
          <w:szCs w:val="16"/>
        </w:rPr>
      </w:pPr>
      <w:r>
        <w:rPr>
          <w:rFonts w:cs="Courier New"/>
          <w:szCs w:val="16"/>
        </w:rPr>
        <w:t xml:space="preserve">        rrBw:</w:t>
      </w:r>
    </w:p>
    <w:p w14:paraId="642B7417"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72117D74" w14:textId="77777777" w:rsidR="005B41CB" w:rsidRDefault="005B41CB" w:rsidP="005B41CB">
      <w:pPr>
        <w:pStyle w:val="PL"/>
        <w:rPr>
          <w:rFonts w:cs="Courier New"/>
          <w:szCs w:val="16"/>
        </w:rPr>
      </w:pPr>
      <w:r>
        <w:rPr>
          <w:rFonts w:cs="Courier New"/>
          <w:szCs w:val="16"/>
        </w:rPr>
        <w:t xml:space="preserve">        rsBw:</w:t>
      </w:r>
    </w:p>
    <w:p w14:paraId="2406C8F2"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3357C4DB" w14:textId="77777777" w:rsidR="005B41CB" w:rsidRDefault="005B41CB" w:rsidP="005B41CB">
      <w:pPr>
        <w:pStyle w:val="PL"/>
        <w:rPr>
          <w:rFonts w:cs="Courier New"/>
          <w:szCs w:val="16"/>
        </w:rPr>
      </w:pPr>
      <w:r>
        <w:rPr>
          <w:rFonts w:cs="Courier New"/>
          <w:szCs w:val="16"/>
        </w:rPr>
        <w:t xml:space="preserve">        sharingKeyDl:</w:t>
      </w:r>
    </w:p>
    <w:p w14:paraId="4927D056" w14:textId="77777777" w:rsidR="005B41CB" w:rsidRDefault="005B41CB" w:rsidP="005B41CB">
      <w:pPr>
        <w:pStyle w:val="PL"/>
        <w:rPr>
          <w:rFonts w:cs="Courier New"/>
          <w:szCs w:val="16"/>
        </w:rPr>
      </w:pPr>
      <w:r>
        <w:rPr>
          <w:rFonts w:cs="Courier New"/>
          <w:szCs w:val="16"/>
        </w:rPr>
        <w:t xml:space="preserve">          $ref: 'TS29571_CommonData.yaml#/components/schemas/Uint32Rm'</w:t>
      </w:r>
    </w:p>
    <w:p w14:paraId="177057B9" w14:textId="77777777" w:rsidR="005B41CB" w:rsidRDefault="005B41CB" w:rsidP="005B41CB">
      <w:pPr>
        <w:pStyle w:val="PL"/>
        <w:rPr>
          <w:rFonts w:cs="Courier New"/>
          <w:szCs w:val="16"/>
        </w:rPr>
      </w:pPr>
      <w:r>
        <w:rPr>
          <w:rFonts w:cs="Courier New"/>
          <w:szCs w:val="16"/>
        </w:rPr>
        <w:t xml:space="preserve">        sharingKeyUl:</w:t>
      </w:r>
    </w:p>
    <w:p w14:paraId="4BE21DF0" w14:textId="77777777" w:rsidR="005B41CB" w:rsidRDefault="005B41CB" w:rsidP="005B41CB">
      <w:pPr>
        <w:pStyle w:val="PL"/>
        <w:rPr>
          <w:rFonts w:cs="Courier New"/>
          <w:szCs w:val="16"/>
        </w:rPr>
      </w:pPr>
      <w:r>
        <w:rPr>
          <w:rFonts w:cs="Courier New"/>
          <w:szCs w:val="16"/>
        </w:rPr>
        <w:t xml:space="preserve">          $ref: 'TS29571_CommonData.yaml#/components/schemas/Uint32Rm'</w:t>
      </w:r>
    </w:p>
    <w:p w14:paraId="3CA34FD6" w14:textId="77777777" w:rsidR="005B41CB" w:rsidRDefault="005B41CB" w:rsidP="005B41CB">
      <w:pPr>
        <w:pStyle w:val="PL"/>
        <w:rPr>
          <w:rFonts w:cs="Courier New"/>
          <w:szCs w:val="16"/>
        </w:rPr>
      </w:pPr>
      <w:r>
        <w:rPr>
          <w:rFonts w:cs="Courier New"/>
          <w:szCs w:val="16"/>
        </w:rPr>
        <w:t xml:space="preserve">        tsnQos:</w:t>
      </w:r>
    </w:p>
    <w:p w14:paraId="603AA1CD" w14:textId="77777777" w:rsidR="005B41CB" w:rsidRDefault="005B41CB" w:rsidP="005B41CB">
      <w:pPr>
        <w:pStyle w:val="PL"/>
        <w:rPr>
          <w:rFonts w:cs="Courier New"/>
          <w:szCs w:val="16"/>
        </w:rPr>
      </w:pPr>
      <w:r>
        <w:rPr>
          <w:rFonts w:cs="Courier New"/>
          <w:szCs w:val="16"/>
        </w:rPr>
        <w:t xml:space="preserve">          $ref: '#/components/schemas/TsnQosContainerRm'</w:t>
      </w:r>
    </w:p>
    <w:p w14:paraId="445E263D" w14:textId="77777777" w:rsidR="005B41CB" w:rsidRDefault="005B41CB" w:rsidP="005B41CB">
      <w:pPr>
        <w:pStyle w:val="PL"/>
        <w:rPr>
          <w:rFonts w:cs="Courier New"/>
          <w:szCs w:val="16"/>
        </w:rPr>
      </w:pPr>
      <w:r>
        <w:rPr>
          <w:rFonts w:cs="Courier New"/>
          <w:szCs w:val="16"/>
        </w:rPr>
        <w:t xml:space="preserve">        tscaiInputDl:</w:t>
      </w:r>
    </w:p>
    <w:p w14:paraId="6AEDDA29" w14:textId="77777777" w:rsidR="005B41CB" w:rsidRDefault="005B41CB" w:rsidP="005B41CB">
      <w:pPr>
        <w:pStyle w:val="PL"/>
        <w:rPr>
          <w:rFonts w:cs="Courier New"/>
          <w:szCs w:val="16"/>
        </w:rPr>
      </w:pPr>
      <w:r>
        <w:rPr>
          <w:rFonts w:cs="Courier New"/>
          <w:szCs w:val="16"/>
        </w:rPr>
        <w:t xml:space="preserve">          $ref: '#/components/schemas/TscaiInputContainer'</w:t>
      </w:r>
    </w:p>
    <w:p w14:paraId="41D7353B" w14:textId="77777777" w:rsidR="005B41CB" w:rsidRDefault="005B41CB" w:rsidP="005B41CB">
      <w:pPr>
        <w:pStyle w:val="PL"/>
        <w:rPr>
          <w:rFonts w:cs="Courier New"/>
          <w:szCs w:val="16"/>
        </w:rPr>
      </w:pPr>
      <w:r>
        <w:rPr>
          <w:rFonts w:cs="Courier New"/>
          <w:szCs w:val="16"/>
        </w:rPr>
        <w:t xml:space="preserve">        tscaiInputUl:</w:t>
      </w:r>
    </w:p>
    <w:p w14:paraId="7821E648" w14:textId="77777777" w:rsidR="005B41CB" w:rsidRDefault="005B41CB" w:rsidP="005B41CB">
      <w:pPr>
        <w:pStyle w:val="PL"/>
        <w:rPr>
          <w:rFonts w:cs="Courier New"/>
          <w:szCs w:val="16"/>
        </w:rPr>
      </w:pPr>
      <w:r>
        <w:rPr>
          <w:rFonts w:cs="Courier New"/>
          <w:szCs w:val="16"/>
        </w:rPr>
        <w:t xml:space="preserve">          $ref: '#/components/schemas/TscaiInputContainer'</w:t>
      </w:r>
    </w:p>
    <w:p w14:paraId="478C4DCB" w14:textId="77777777" w:rsidR="005B41CB" w:rsidRDefault="005B41CB" w:rsidP="005B41CB">
      <w:pPr>
        <w:pStyle w:val="PL"/>
        <w:rPr>
          <w:rFonts w:cs="Courier New"/>
          <w:szCs w:val="16"/>
        </w:rPr>
      </w:pPr>
      <w:r>
        <w:rPr>
          <w:rFonts w:cs="Courier New"/>
          <w:szCs w:val="16"/>
        </w:rPr>
        <w:t xml:space="preserve">        </w:t>
      </w:r>
      <w:r>
        <w:t>tscaiTimeDom</w:t>
      </w:r>
      <w:r>
        <w:rPr>
          <w:rFonts w:cs="Courier New"/>
          <w:szCs w:val="16"/>
        </w:rPr>
        <w:t>:</w:t>
      </w:r>
    </w:p>
    <w:p w14:paraId="6C91457A" w14:textId="77777777" w:rsidR="005B41CB" w:rsidRDefault="005B41CB" w:rsidP="005B41CB">
      <w:pPr>
        <w:pStyle w:val="PL"/>
        <w:rPr>
          <w:rFonts w:cs="Courier New"/>
          <w:szCs w:val="16"/>
        </w:rPr>
      </w:pPr>
      <w:r>
        <w:rPr>
          <w:rFonts w:cs="Courier New"/>
          <w:szCs w:val="16"/>
        </w:rPr>
        <w:t xml:space="preserve">          $ref: 'TS29571_CommonData.yaml#/components/schemas/Uinteger'</w:t>
      </w:r>
    </w:p>
    <w:p w14:paraId="1C234645" w14:textId="77777777" w:rsidR="005B41CB" w:rsidRDefault="005B41CB" w:rsidP="005B41C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04B7CBE" w14:textId="77777777" w:rsidR="005B41CB" w:rsidRDefault="005B41CB" w:rsidP="005B41CB">
      <w:pPr>
        <w:pStyle w:val="PL"/>
        <w:rPr>
          <w:rFonts w:cs="Courier New"/>
          <w:szCs w:val="16"/>
        </w:rPr>
      </w:pPr>
      <w:r>
        <w:rPr>
          <w:rFonts w:cs="Courier New"/>
          <w:szCs w:val="16"/>
        </w:rPr>
        <w:t xml:space="preserve">          </w:t>
      </w:r>
      <w:r w:rsidRPr="00A83017">
        <w:rPr>
          <w:rFonts w:cs="Courier New"/>
          <w:szCs w:val="16"/>
        </w:rPr>
        <w:t>type: boolean</w:t>
      </w:r>
    </w:p>
    <w:p w14:paraId="3AFD36ED" w14:textId="77777777" w:rsidR="005B41CB" w:rsidRDefault="005B41CB" w:rsidP="005B41CB">
      <w:pPr>
        <w:pStyle w:val="PL"/>
      </w:pPr>
      <w:r>
        <w:t xml:space="preserve">          description: &gt;</w:t>
      </w:r>
    </w:p>
    <w:p w14:paraId="1F30FAE4" w14:textId="77777777" w:rsidR="005B41CB" w:rsidRDefault="005B41CB" w:rsidP="005B41C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515B9AC" w14:textId="77777777" w:rsidR="005B41CB" w:rsidRDefault="005B41CB" w:rsidP="005B41CB">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D80C1D8" w14:textId="77777777" w:rsidR="005B41CB" w:rsidRDefault="005B41CB" w:rsidP="005B41CB">
      <w:pPr>
        <w:pStyle w:val="PL"/>
      </w:pPr>
      <w:r>
        <w:t xml:space="preserve">        </w:t>
      </w:r>
      <w:r>
        <w:rPr>
          <w:rFonts w:hint="eastAsia"/>
          <w:lang w:eastAsia="zh-CN"/>
        </w:rPr>
        <w:t>r</w:t>
      </w:r>
      <w:r>
        <w:rPr>
          <w:lang w:eastAsia="zh-CN"/>
        </w:rPr>
        <w:t>TLatencyInd</w:t>
      </w:r>
      <w:r>
        <w:t>:</w:t>
      </w:r>
    </w:p>
    <w:p w14:paraId="6F994472" w14:textId="77777777" w:rsidR="005B41CB" w:rsidRDefault="005B41CB" w:rsidP="005B41CB">
      <w:pPr>
        <w:pStyle w:val="PL"/>
      </w:pPr>
      <w:r>
        <w:t xml:space="preserve">          type: boolean</w:t>
      </w:r>
    </w:p>
    <w:p w14:paraId="65E3C678" w14:textId="77777777" w:rsidR="005B41CB" w:rsidRDefault="005B41CB" w:rsidP="005B41CB">
      <w:pPr>
        <w:pStyle w:val="PL"/>
      </w:pPr>
      <w:r>
        <w:t xml:space="preserve">          description: &gt;</w:t>
      </w:r>
    </w:p>
    <w:p w14:paraId="6E41C993" w14:textId="77777777" w:rsidR="005B41CB" w:rsidRDefault="005B41CB" w:rsidP="005B41CB">
      <w:pPr>
        <w:pStyle w:val="PL"/>
      </w:pPr>
      <w:r>
        <w:t xml:space="preserve">            I</w:t>
      </w:r>
      <w:r w:rsidRPr="00DF44E6">
        <w:t xml:space="preserve">ndicates the service data flow needs to meet the </w:t>
      </w:r>
      <w:r>
        <w:t>R</w:t>
      </w:r>
      <w:r w:rsidRPr="00DF44E6">
        <w:t>ound-</w:t>
      </w:r>
      <w:r>
        <w:t>T</w:t>
      </w:r>
      <w:r w:rsidRPr="00DF44E6">
        <w:t>rip (RT) latency requirement of</w:t>
      </w:r>
    </w:p>
    <w:p w14:paraId="6CDF0064" w14:textId="77777777" w:rsidR="005B41CB" w:rsidRDefault="005B41CB" w:rsidP="005B41CB">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21EDD10" w14:textId="77777777" w:rsidR="005B41CB" w:rsidRPr="008040DC" w:rsidRDefault="005B41CB" w:rsidP="005B41CB">
      <w:pPr>
        <w:pStyle w:val="PL"/>
      </w:pPr>
      <w:r>
        <w:t xml:space="preserve">            </w:t>
      </w:r>
      <w:r w:rsidRPr="008E36D1">
        <w:t>omitted</w:t>
      </w:r>
      <w:r>
        <w:t>.</w:t>
      </w:r>
    </w:p>
    <w:p w14:paraId="35137579" w14:textId="77777777" w:rsidR="005B41CB" w:rsidRDefault="005B41CB" w:rsidP="005B41CB">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468E6172" w14:textId="77777777" w:rsidR="005B41CB" w:rsidRDefault="005B41CB" w:rsidP="005B41CB">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5F3D3EFC" w14:textId="77777777" w:rsidR="005B41CB" w:rsidRDefault="005B41CB" w:rsidP="005B41CB">
      <w:pPr>
        <w:pStyle w:val="PL"/>
        <w:rPr>
          <w:rFonts w:cs="Courier New"/>
          <w:szCs w:val="16"/>
        </w:rPr>
      </w:pPr>
      <w:r>
        <w:rPr>
          <w:rFonts w:cs="Courier New"/>
          <w:szCs w:val="16"/>
        </w:rPr>
        <w:t xml:space="preserve">        pduSetProtDesc:</w:t>
      </w:r>
    </w:p>
    <w:p w14:paraId="4BA62AF4" w14:textId="77777777" w:rsidR="005B41CB" w:rsidRDefault="005B41CB" w:rsidP="005B41CB">
      <w:pPr>
        <w:pStyle w:val="PL"/>
        <w:rPr>
          <w:rFonts w:cs="Courier New"/>
          <w:szCs w:val="16"/>
        </w:rPr>
      </w:pPr>
      <w:r>
        <w:rPr>
          <w:rFonts w:cs="Courier New"/>
          <w:szCs w:val="16"/>
        </w:rPr>
        <w:t xml:space="preserve">          $ref: '#/components/schemas/ProtoDescRm'</w:t>
      </w:r>
    </w:p>
    <w:p w14:paraId="40CAB193" w14:textId="77777777" w:rsidR="005B41CB" w:rsidRDefault="005B41CB" w:rsidP="005B41CB">
      <w:pPr>
        <w:pStyle w:val="PL"/>
      </w:pPr>
      <w:r>
        <w:t xml:space="preserve">        periodInfo:</w:t>
      </w:r>
    </w:p>
    <w:p w14:paraId="3B0B3390" w14:textId="77777777" w:rsidR="005B41CB" w:rsidRPr="00343433" w:rsidRDefault="005B41CB" w:rsidP="005B41CB">
      <w:pPr>
        <w:pStyle w:val="PL"/>
      </w:pPr>
      <w:r>
        <w:t xml:space="preserve">          $ref: '#/components/schemas/PeriodicityInfo'</w:t>
      </w:r>
    </w:p>
    <w:p w14:paraId="37C5E904" w14:textId="77777777" w:rsidR="005B41CB" w:rsidRDefault="005B41CB" w:rsidP="005B41CB">
      <w:pPr>
        <w:pStyle w:val="PL"/>
        <w:rPr>
          <w:rFonts w:cs="Courier New"/>
          <w:szCs w:val="16"/>
        </w:rPr>
      </w:pPr>
      <w:r>
        <w:rPr>
          <w:rFonts w:cs="Courier New"/>
          <w:szCs w:val="16"/>
        </w:rPr>
        <w:t xml:space="preserve">        </w:t>
      </w:r>
      <w:r>
        <w:t>l4sInd</w:t>
      </w:r>
      <w:r>
        <w:rPr>
          <w:rFonts w:cs="Courier New"/>
          <w:szCs w:val="16"/>
        </w:rPr>
        <w:t>:</w:t>
      </w:r>
    </w:p>
    <w:p w14:paraId="3E88FFCA" w14:textId="77777777" w:rsidR="005B41CB" w:rsidRDefault="005B41CB" w:rsidP="005B41CB">
      <w:pPr>
        <w:pStyle w:val="PL"/>
        <w:rPr>
          <w:rFonts w:cs="Courier New"/>
          <w:szCs w:val="16"/>
        </w:rPr>
      </w:pPr>
      <w:r>
        <w:rPr>
          <w:rFonts w:cs="Courier New"/>
          <w:szCs w:val="16"/>
        </w:rPr>
        <w:t xml:space="preserve">          $ref: '#/components/schemas/UplinkDownlinkSupport'</w:t>
      </w:r>
    </w:p>
    <w:p w14:paraId="28C9D136" w14:textId="77777777" w:rsidR="005B41CB" w:rsidRDefault="005B41CB" w:rsidP="005B41CB">
      <w:pPr>
        <w:pStyle w:val="PL"/>
        <w:rPr>
          <w:rFonts w:cs="Courier New"/>
          <w:szCs w:val="16"/>
        </w:rPr>
      </w:pPr>
      <w:r>
        <w:rPr>
          <w:rFonts w:cs="Courier New"/>
          <w:szCs w:val="16"/>
        </w:rPr>
        <w:t xml:space="preserve">      nullable: true</w:t>
      </w:r>
    </w:p>
    <w:p w14:paraId="616BBC83" w14:textId="77777777" w:rsidR="005B41CB" w:rsidRDefault="005B41CB" w:rsidP="005B41CB">
      <w:pPr>
        <w:pStyle w:val="PL"/>
        <w:rPr>
          <w:rFonts w:cs="Courier New"/>
          <w:szCs w:val="16"/>
        </w:rPr>
      </w:pPr>
    </w:p>
    <w:p w14:paraId="7D2BDAC2" w14:textId="77777777" w:rsidR="005B41CB" w:rsidRDefault="005B41CB" w:rsidP="005B41CB">
      <w:pPr>
        <w:pStyle w:val="PL"/>
        <w:rPr>
          <w:rFonts w:cs="Courier New"/>
          <w:szCs w:val="16"/>
        </w:rPr>
      </w:pPr>
      <w:r>
        <w:rPr>
          <w:rFonts w:cs="Courier New"/>
          <w:szCs w:val="16"/>
        </w:rPr>
        <w:t xml:space="preserve">    MediaSubComponent:</w:t>
      </w:r>
    </w:p>
    <w:p w14:paraId="16743745" w14:textId="77777777" w:rsidR="005B41CB" w:rsidRDefault="005B41CB" w:rsidP="005B41CB">
      <w:pPr>
        <w:pStyle w:val="PL"/>
        <w:rPr>
          <w:rFonts w:cs="Courier New"/>
          <w:szCs w:val="16"/>
        </w:rPr>
      </w:pPr>
      <w:r>
        <w:rPr>
          <w:rFonts w:cs="Courier New"/>
          <w:szCs w:val="16"/>
        </w:rPr>
        <w:t xml:space="preserve">      description: Identifies a media subcomponent.</w:t>
      </w:r>
    </w:p>
    <w:p w14:paraId="03791009" w14:textId="77777777" w:rsidR="005B41CB" w:rsidRDefault="005B41CB" w:rsidP="005B41CB">
      <w:pPr>
        <w:pStyle w:val="PL"/>
        <w:rPr>
          <w:rFonts w:cs="Courier New"/>
          <w:szCs w:val="16"/>
        </w:rPr>
      </w:pPr>
      <w:r>
        <w:rPr>
          <w:rFonts w:cs="Courier New"/>
          <w:szCs w:val="16"/>
        </w:rPr>
        <w:t xml:space="preserve">      type: object</w:t>
      </w:r>
    </w:p>
    <w:p w14:paraId="5668E510" w14:textId="77777777" w:rsidR="005B41CB" w:rsidRDefault="005B41CB" w:rsidP="005B41CB">
      <w:pPr>
        <w:pStyle w:val="PL"/>
        <w:rPr>
          <w:rFonts w:cs="Courier New"/>
          <w:szCs w:val="16"/>
        </w:rPr>
      </w:pPr>
      <w:r>
        <w:rPr>
          <w:rFonts w:cs="Courier New"/>
          <w:szCs w:val="16"/>
        </w:rPr>
        <w:t xml:space="preserve">      required:</w:t>
      </w:r>
    </w:p>
    <w:p w14:paraId="11286EB5" w14:textId="77777777" w:rsidR="005B41CB" w:rsidRDefault="005B41CB" w:rsidP="005B41CB">
      <w:pPr>
        <w:pStyle w:val="PL"/>
        <w:rPr>
          <w:rFonts w:cs="Courier New"/>
          <w:szCs w:val="16"/>
        </w:rPr>
      </w:pPr>
      <w:r>
        <w:rPr>
          <w:rFonts w:cs="Courier New"/>
          <w:szCs w:val="16"/>
        </w:rPr>
        <w:t xml:space="preserve">        - fNum</w:t>
      </w:r>
    </w:p>
    <w:p w14:paraId="572BCBB4" w14:textId="77777777" w:rsidR="005B41CB" w:rsidRDefault="005B41CB" w:rsidP="005B41CB">
      <w:pPr>
        <w:pStyle w:val="PL"/>
        <w:rPr>
          <w:rFonts w:cs="Courier New"/>
          <w:szCs w:val="16"/>
        </w:rPr>
      </w:pPr>
      <w:r>
        <w:rPr>
          <w:rFonts w:cs="Courier New"/>
          <w:szCs w:val="16"/>
        </w:rPr>
        <w:t xml:space="preserve">      properties:</w:t>
      </w:r>
    </w:p>
    <w:p w14:paraId="463289D6" w14:textId="77777777" w:rsidR="005B41CB" w:rsidRDefault="005B41CB" w:rsidP="005B41CB">
      <w:pPr>
        <w:pStyle w:val="PL"/>
        <w:rPr>
          <w:rFonts w:cs="Courier New"/>
          <w:szCs w:val="16"/>
        </w:rPr>
      </w:pPr>
      <w:r>
        <w:rPr>
          <w:rFonts w:cs="Courier New"/>
          <w:szCs w:val="16"/>
        </w:rPr>
        <w:t xml:space="preserve">        afSigProtocol:</w:t>
      </w:r>
    </w:p>
    <w:p w14:paraId="1BDEC198" w14:textId="77777777" w:rsidR="005B41CB" w:rsidRDefault="005B41CB" w:rsidP="005B41CB">
      <w:pPr>
        <w:pStyle w:val="PL"/>
        <w:rPr>
          <w:rFonts w:cs="Courier New"/>
          <w:szCs w:val="16"/>
        </w:rPr>
      </w:pPr>
      <w:r>
        <w:rPr>
          <w:rFonts w:cs="Courier New"/>
          <w:szCs w:val="16"/>
        </w:rPr>
        <w:t xml:space="preserve">          $ref: 'TS29512_Npcf_SMPolicyControl.yaml#/components/schemas/AfSigProtocol'</w:t>
      </w:r>
    </w:p>
    <w:p w14:paraId="4BB59872" w14:textId="77777777" w:rsidR="005B41CB" w:rsidRDefault="005B41CB" w:rsidP="005B41CB">
      <w:pPr>
        <w:pStyle w:val="PL"/>
        <w:rPr>
          <w:rFonts w:cs="Courier New"/>
          <w:szCs w:val="16"/>
        </w:rPr>
      </w:pPr>
      <w:r>
        <w:rPr>
          <w:rFonts w:cs="Courier New"/>
          <w:szCs w:val="16"/>
        </w:rPr>
        <w:t xml:space="preserve">        ethfDescs:</w:t>
      </w:r>
    </w:p>
    <w:p w14:paraId="10A6180C" w14:textId="77777777" w:rsidR="005B41CB" w:rsidRDefault="005B41CB" w:rsidP="005B41CB">
      <w:pPr>
        <w:pStyle w:val="PL"/>
        <w:rPr>
          <w:rFonts w:cs="Courier New"/>
          <w:szCs w:val="16"/>
        </w:rPr>
      </w:pPr>
      <w:r>
        <w:rPr>
          <w:rFonts w:cs="Courier New"/>
          <w:szCs w:val="16"/>
        </w:rPr>
        <w:t xml:space="preserve">          type: array</w:t>
      </w:r>
    </w:p>
    <w:p w14:paraId="4EF5348A" w14:textId="77777777" w:rsidR="005B41CB" w:rsidRDefault="005B41CB" w:rsidP="005B41CB">
      <w:pPr>
        <w:pStyle w:val="PL"/>
        <w:rPr>
          <w:rFonts w:cs="Courier New"/>
          <w:szCs w:val="16"/>
        </w:rPr>
      </w:pPr>
      <w:r>
        <w:rPr>
          <w:rFonts w:cs="Courier New"/>
          <w:szCs w:val="16"/>
        </w:rPr>
        <w:t xml:space="preserve">          items:</w:t>
      </w:r>
    </w:p>
    <w:p w14:paraId="2FED641B" w14:textId="77777777" w:rsidR="005B41CB" w:rsidRDefault="005B41CB" w:rsidP="005B41CB">
      <w:pPr>
        <w:pStyle w:val="PL"/>
        <w:rPr>
          <w:rFonts w:cs="Courier New"/>
          <w:szCs w:val="16"/>
        </w:rPr>
      </w:pPr>
      <w:r>
        <w:rPr>
          <w:rFonts w:cs="Courier New"/>
          <w:szCs w:val="16"/>
        </w:rPr>
        <w:t xml:space="preserve">            $ref: '#/components/schemas/EthFlowDescription'</w:t>
      </w:r>
    </w:p>
    <w:p w14:paraId="41262EB5" w14:textId="77777777" w:rsidR="005B41CB" w:rsidRDefault="005B41CB" w:rsidP="005B41CB">
      <w:pPr>
        <w:pStyle w:val="PL"/>
      </w:pPr>
      <w:r>
        <w:t xml:space="preserve">          minItems: 1</w:t>
      </w:r>
    </w:p>
    <w:p w14:paraId="70DAB9DB" w14:textId="77777777" w:rsidR="005B41CB" w:rsidRDefault="005B41CB" w:rsidP="005B41CB">
      <w:pPr>
        <w:pStyle w:val="PL"/>
      </w:pPr>
      <w:r>
        <w:t xml:space="preserve">          maxItems: 2</w:t>
      </w:r>
    </w:p>
    <w:p w14:paraId="1218FA2D" w14:textId="77777777" w:rsidR="005B41CB" w:rsidRDefault="005B41CB" w:rsidP="005B41CB">
      <w:pPr>
        <w:pStyle w:val="PL"/>
        <w:rPr>
          <w:rFonts w:cs="Courier New"/>
          <w:szCs w:val="16"/>
        </w:rPr>
      </w:pPr>
      <w:r>
        <w:rPr>
          <w:rFonts w:cs="Courier New"/>
          <w:szCs w:val="16"/>
        </w:rPr>
        <w:lastRenderedPageBreak/>
        <w:t xml:space="preserve">        fNum:</w:t>
      </w:r>
    </w:p>
    <w:p w14:paraId="63424E50" w14:textId="77777777" w:rsidR="005B41CB" w:rsidRDefault="005B41CB" w:rsidP="005B41CB">
      <w:pPr>
        <w:pStyle w:val="PL"/>
        <w:rPr>
          <w:rFonts w:cs="Courier New"/>
          <w:szCs w:val="16"/>
        </w:rPr>
      </w:pPr>
      <w:r>
        <w:rPr>
          <w:rFonts w:cs="Courier New"/>
          <w:szCs w:val="16"/>
        </w:rPr>
        <w:t xml:space="preserve">          type: integer</w:t>
      </w:r>
    </w:p>
    <w:p w14:paraId="01C33539" w14:textId="77777777" w:rsidR="005B41CB" w:rsidRDefault="005B41CB" w:rsidP="005B41CB">
      <w:pPr>
        <w:pStyle w:val="PL"/>
        <w:rPr>
          <w:rFonts w:cs="Courier New"/>
          <w:szCs w:val="16"/>
        </w:rPr>
      </w:pPr>
      <w:r>
        <w:rPr>
          <w:rFonts w:cs="Courier New"/>
          <w:szCs w:val="16"/>
        </w:rPr>
        <w:t xml:space="preserve">        fDescs:</w:t>
      </w:r>
    </w:p>
    <w:p w14:paraId="38DD7D3C" w14:textId="77777777" w:rsidR="005B41CB" w:rsidRDefault="005B41CB" w:rsidP="005B41CB">
      <w:pPr>
        <w:pStyle w:val="PL"/>
        <w:rPr>
          <w:rFonts w:cs="Courier New"/>
          <w:szCs w:val="16"/>
        </w:rPr>
      </w:pPr>
      <w:r>
        <w:rPr>
          <w:rFonts w:cs="Courier New"/>
          <w:szCs w:val="16"/>
        </w:rPr>
        <w:t xml:space="preserve">          type: array</w:t>
      </w:r>
    </w:p>
    <w:p w14:paraId="241A431D" w14:textId="77777777" w:rsidR="005B41CB" w:rsidRDefault="005B41CB" w:rsidP="005B41CB">
      <w:pPr>
        <w:pStyle w:val="PL"/>
        <w:rPr>
          <w:rFonts w:cs="Courier New"/>
          <w:szCs w:val="16"/>
        </w:rPr>
      </w:pPr>
      <w:r>
        <w:rPr>
          <w:rFonts w:cs="Courier New"/>
          <w:szCs w:val="16"/>
        </w:rPr>
        <w:t xml:space="preserve">          items:</w:t>
      </w:r>
    </w:p>
    <w:p w14:paraId="1E8D71A0" w14:textId="77777777" w:rsidR="005B41CB" w:rsidRDefault="005B41CB" w:rsidP="005B41CB">
      <w:pPr>
        <w:pStyle w:val="PL"/>
        <w:rPr>
          <w:rFonts w:cs="Courier New"/>
          <w:szCs w:val="16"/>
        </w:rPr>
      </w:pPr>
      <w:r>
        <w:rPr>
          <w:rFonts w:cs="Courier New"/>
          <w:szCs w:val="16"/>
        </w:rPr>
        <w:t xml:space="preserve">            $ref: '#/components/schemas/FlowDescription'</w:t>
      </w:r>
    </w:p>
    <w:p w14:paraId="334CC28B" w14:textId="77777777" w:rsidR="005B41CB" w:rsidRDefault="005B41CB" w:rsidP="005B41CB">
      <w:pPr>
        <w:pStyle w:val="PL"/>
      </w:pPr>
      <w:r>
        <w:t xml:space="preserve">          minItems: 1</w:t>
      </w:r>
    </w:p>
    <w:p w14:paraId="22D029E9" w14:textId="77777777" w:rsidR="005B41CB" w:rsidRDefault="005B41CB" w:rsidP="005B41CB">
      <w:pPr>
        <w:pStyle w:val="PL"/>
      </w:pPr>
      <w:r>
        <w:t xml:space="preserve">          maxItems: 2</w:t>
      </w:r>
    </w:p>
    <w:p w14:paraId="26E49A33" w14:textId="77777777" w:rsidR="005B41CB" w:rsidRDefault="005B41CB" w:rsidP="005B41CB">
      <w:pPr>
        <w:pStyle w:val="PL"/>
        <w:rPr>
          <w:rFonts w:cs="Courier New"/>
          <w:szCs w:val="16"/>
        </w:rPr>
      </w:pPr>
      <w:r>
        <w:rPr>
          <w:rFonts w:cs="Courier New"/>
          <w:szCs w:val="16"/>
        </w:rPr>
        <w:t xml:space="preserve">        addInfoFlowDescs:</w:t>
      </w:r>
    </w:p>
    <w:p w14:paraId="2AFC661A" w14:textId="77777777" w:rsidR="005B41CB" w:rsidRDefault="005B41CB" w:rsidP="005B41CB">
      <w:pPr>
        <w:pStyle w:val="PL"/>
        <w:rPr>
          <w:rFonts w:cs="Courier New"/>
          <w:szCs w:val="16"/>
        </w:rPr>
      </w:pPr>
      <w:r>
        <w:rPr>
          <w:rFonts w:cs="Courier New"/>
          <w:szCs w:val="16"/>
        </w:rPr>
        <w:t xml:space="preserve">          type: array</w:t>
      </w:r>
    </w:p>
    <w:p w14:paraId="2FE5C98A" w14:textId="77777777" w:rsidR="005B41CB" w:rsidRDefault="005B41CB" w:rsidP="005B41CB">
      <w:pPr>
        <w:pStyle w:val="PL"/>
        <w:rPr>
          <w:rFonts w:cs="Courier New"/>
          <w:szCs w:val="16"/>
        </w:rPr>
      </w:pPr>
      <w:r>
        <w:rPr>
          <w:rFonts w:cs="Courier New"/>
          <w:szCs w:val="16"/>
        </w:rPr>
        <w:t xml:space="preserve">          items:</w:t>
      </w:r>
    </w:p>
    <w:p w14:paraId="1D7181A9" w14:textId="77777777" w:rsidR="005B41CB" w:rsidRDefault="005B41CB" w:rsidP="005B41CB">
      <w:pPr>
        <w:pStyle w:val="PL"/>
      </w:pPr>
      <w:r>
        <w:t xml:space="preserve">            $ref: '#/components/schemas/AddFlowDescriptionInfo'</w:t>
      </w:r>
    </w:p>
    <w:p w14:paraId="2687F1A9" w14:textId="77777777" w:rsidR="005B41CB" w:rsidRDefault="005B41CB" w:rsidP="005B41CB">
      <w:pPr>
        <w:pStyle w:val="PL"/>
      </w:pPr>
      <w:r>
        <w:t xml:space="preserve">          minItems: 1</w:t>
      </w:r>
    </w:p>
    <w:p w14:paraId="484E9BE3" w14:textId="77777777" w:rsidR="005B41CB" w:rsidRDefault="005B41CB" w:rsidP="005B41CB">
      <w:pPr>
        <w:pStyle w:val="PL"/>
      </w:pPr>
      <w:r>
        <w:t xml:space="preserve">          maxItems: 2</w:t>
      </w:r>
    </w:p>
    <w:p w14:paraId="0ABF35D9" w14:textId="77777777" w:rsidR="005B41CB" w:rsidRDefault="005B41CB" w:rsidP="005B41CB">
      <w:pPr>
        <w:pStyle w:val="PL"/>
        <w:rPr>
          <w:rFonts w:cs="Courier New"/>
          <w:szCs w:val="16"/>
        </w:rPr>
      </w:pPr>
      <w:r>
        <w:rPr>
          <w:rFonts w:cs="Courier New"/>
          <w:szCs w:val="16"/>
        </w:rPr>
        <w:t xml:space="preserve">          description: &gt;</w:t>
      </w:r>
    </w:p>
    <w:p w14:paraId="64818C43" w14:textId="77777777" w:rsidR="005B41CB" w:rsidRDefault="005B41CB" w:rsidP="005B41CB">
      <w:pPr>
        <w:pStyle w:val="PL"/>
        <w:rPr>
          <w:rFonts w:cs="Courier New"/>
          <w:szCs w:val="16"/>
        </w:rPr>
      </w:pPr>
      <w:r>
        <w:rPr>
          <w:rFonts w:cs="Courier New"/>
          <w:szCs w:val="16"/>
        </w:rPr>
        <w:t xml:space="preserve">            Represents additional flow description information (flow label and IPsec SPI)</w:t>
      </w:r>
    </w:p>
    <w:p w14:paraId="58EEDCA7" w14:textId="77777777" w:rsidR="005B41CB" w:rsidRDefault="005B41CB" w:rsidP="005B41CB">
      <w:pPr>
        <w:pStyle w:val="PL"/>
        <w:rPr>
          <w:rFonts w:cs="Courier New"/>
          <w:szCs w:val="16"/>
        </w:rPr>
      </w:pPr>
      <w:r>
        <w:rPr>
          <w:rFonts w:cs="Courier New"/>
          <w:szCs w:val="16"/>
        </w:rPr>
        <w:t xml:space="preserve">            per Uplink and/or Downlink IP flows.</w:t>
      </w:r>
    </w:p>
    <w:p w14:paraId="5E93C53D" w14:textId="77777777" w:rsidR="005B41CB" w:rsidRDefault="005B41CB" w:rsidP="005B41CB">
      <w:pPr>
        <w:pStyle w:val="PL"/>
        <w:rPr>
          <w:rFonts w:cs="Courier New"/>
          <w:szCs w:val="16"/>
        </w:rPr>
      </w:pPr>
      <w:r>
        <w:rPr>
          <w:rFonts w:cs="Courier New"/>
          <w:szCs w:val="16"/>
        </w:rPr>
        <w:t xml:space="preserve">        fStatus:</w:t>
      </w:r>
    </w:p>
    <w:p w14:paraId="66029571" w14:textId="77777777" w:rsidR="005B41CB" w:rsidRDefault="005B41CB" w:rsidP="005B41CB">
      <w:pPr>
        <w:pStyle w:val="PL"/>
        <w:rPr>
          <w:rFonts w:cs="Courier New"/>
          <w:szCs w:val="16"/>
        </w:rPr>
      </w:pPr>
      <w:r>
        <w:rPr>
          <w:rFonts w:cs="Courier New"/>
          <w:szCs w:val="16"/>
        </w:rPr>
        <w:t xml:space="preserve">          $ref: '#/components/schemas/FlowStatus'</w:t>
      </w:r>
    </w:p>
    <w:p w14:paraId="0C2BF98E" w14:textId="77777777" w:rsidR="005B41CB" w:rsidRDefault="005B41CB" w:rsidP="005B41CB">
      <w:pPr>
        <w:pStyle w:val="PL"/>
        <w:rPr>
          <w:rFonts w:cs="Courier New"/>
          <w:szCs w:val="16"/>
        </w:rPr>
      </w:pPr>
      <w:r>
        <w:rPr>
          <w:rFonts w:cs="Courier New"/>
          <w:szCs w:val="16"/>
        </w:rPr>
        <w:t xml:space="preserve">        marBwDl:</w:t>
      </w:r>
    </w:p>
    <w:p w14:paraId="0E116679"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4C94F80A" w14:textId="77777777" w:rsidR="005B41CB" w:rsidRDefault="005B41CB" w:rsidP="005B41CB">
      <w:pPr>
        <w:pStyle w:val="PL"/>
        <w:rPr>
          <w:rFonts w:cs="Courier New"/>
          <w:szCs w:val="16"/>
        </w:rPr>
      </w:pPr>
      <w:r>
        <w:rPr>
          <w:rFonts w:cs="Courier New"/>
          <w:szCs w:val="16"/>
        </w:rPr>
        <w:t xml:space="preserve">        marBwUl:</w:t>
      </w:r>
    </w:p>
    <w:p w14:paraId="09FC676F"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3318D1F6" w14:textId="77777777" w:rsidR="005B41CB" w:rsidRDefault="005B41CB" w:rsidP="005B41CB">
      <w:pPr>
        <w:pStyle w:val="PL"/>
        <w:rPr>
          <w:rFonts w:cs="Courier New"/>
          <w:szCs w:val="16"/>
        </w:rPr>
      </w:pPr>
      <w:r>
        <w:rPr>
          <w:rFonts w:cs="Courier New"/>
          <w:szCs w:val="16"/>
        </w:rPr>
        <w:t xml:space="preserve">        tosTrCl:</w:t>
      </w:r>
    </w:p>
    <w:p w14:paraId="5A3B8C87" w14:textId="77777777" w:rsidR="005B41CB" w:rsidRDefault="005B41CB" w:rsidP="005B41CB">
      <w:pPr>
        <w:pStyle w:val="PL"/>
        <w:rPr>
          <w:rFonts w:cs="Courier New"/>
          <w:szCs w:val="16"/>
        </w:rPr>
      </w:pPr>
      <w:r>
        <w:rPr>
          <w:rFonts w:cs="Courier New"/>
          <w:szCs w:val="16"/>
        </w:rPr>
        <w:t xml:space="preserve">          $ref: '#/components/schemas/TosTrafficClass'</w:t>
      </w:r>
    </w:p>
    <w:p w14:paraId="398AFFCB" w14:textId="77777777" w:rsidR="005B41CB" w:rsidRDefault="005B41CB" w:rsidP="005B41CB">
      <w:pPr>
        <w:pStyle w:val="PL"/>
        <w:rPr>
          <w:rFonts w:cs="Courier New"/>
          <w:szCs w:val="16"/>
        </w:rPr>
      </w:pPr>
      <w:r>
        <w:rPr>
          <w:rFonts w:cs="Courier New"/>
          <w:szCs w:val="16"/>
        </w:rPr>
        <w:t xml:space="preserve">        flowUsage:</w:t>
      </w:r>
    </w:p>
    <w:p w14:paraId="2483E60A" w14:textId="77777777" w:rsidR="005B41CB" w:rsidRDefault="005B41CB" w:rsidP="005B41CB">
      <w:pPr>
        <w:pStyle w:val="PL"/>
        <w:rPr>
          <w:rFonts w:cs="Courier New"/>
          <w:szCs w:val="16"/>
        </w:rPr>
      </w:pPr>
      <w:r>
        <w:rPr>
          <w:rFonts w:cs="Courier New"/>
          <w:szCs w:val="16"/>
        </w:rPr>
        <w:t xml:space="preserve">          $ref: '#/components/schemas/FlowUsage'</w:t>
      </w:r>
    </w:p>
    <w:p w14:paraId="731CD88F" w14:textId="77777777" w:rsidR="005B41CB" w:rsidRDefault="005B41CB" w:rsidP="005B41CB">
      <w:pPr>
        <w:pStyle w:val="PL"/>
        <w:rPr>
          <w:rFonts w:cs="Courier New"/>
          <w:szCs w:val="16"/>
        </w:rPr>
      </w:pPr>
      <w:r>
        <w:rPr>
          <w:rFonts w:cs="Courier New"/>
          <w:szCs w:val="16"/>
        </w:rPr>
        <w:t xml:space="preserve">        </w:t>
      </w:r>
      <w:r>
        <w:rPr>
          <w:color w:val="C45911"/>
        </w:rPr>
        <w:t>evSubsc</w:t>
      </w:r>
      <w:r>
        <w:rPr>
          <w:rFonts w:cs="Courier New"/>
          <w:szCs w:val="16"/>
        </w:rPr>
        <w:t>:</w:t>
      </w:r>
    </w:p>
    <w:p w14:paraId="34ACD85E" w14:textId="77777777" w:rsidR="005B41CB" w:rsidRDefault="005B41CB" w:rsidP="005B41CB">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65F54FB5" w14:textId="77777777" w:rsidR="005B41CB" w:rsidRDefault="005B41CB" w:rsidP="005B41CB">
      <w:pPr>
        <w:pStyle w:val="PL"/>
        <w:rPr>
          <w:rFonts w:cs="Courier New"/>
          <w:szCs w:val="16"/>
        </w:rPr>
      </w:pPr>
    </w:p>
    <w:p w14:paraId="0EFFD07D" w14:textId="77777777" w:rsidR="005B41CB" w:rsidRDefault="005B41CB" w:rsidP="005B41CB">
      <w:pPr>
        <w:pStyle w:val="PL"/>
        <w:rPr>
          <w:rFonts w:cs="Courier New"/>
          <w:szCs w:val="16"/>
        </w:rPr>
      </w:pPr>
      <w:r>
        <w:rPr>
          <w:rFonts w:cs="Courier New"/>
          <w:szCs w:val="16"/>
        </w:rPr>
        <w:t xml:space="preserve">    MediaSubComponentRm:</w:t>
      </w:r>
    </w:p>
    <w:p w14:paraId="06EDF6F3" w14:textId="77777777" w:rsidR="005B41CB" w:rsidRDefault="005B41CB" w:rsidP="005B41CB">
      <w:pPr>
        <w:pStyle w:val="PL"/>
        <w:rPr>
          <w:rFonts w:cs="Courier New"/>
          <w:szCs w:val="16"/>
        </w:rPr>
      </w:pPr>
      <w:r>
        <w:rPr>
          <w:rFonts w:cs="Courier New"/>
          <w:szCs w:val="16"/>
        </w:rPr>
        <w:t xml:space="preserve">      description: &gt;</w:t>
      </w:r>
    </w:p>
    <w:p w14:paraId="722769D8" w14:textId="77777777" w:rsidR="005B41CB" w:rsidRDefault="005B41CB" w:rsidP="005B41CB">
      <w:pPr>
        <w:pStyle w:val="PL"/>
      </w:pPr>
      <w:r>
        <w:rPr>
          <w:rFonts w:cs="Courier New"/>
          <w:szCs w:val="16"/>
        </w:rPr>
        <w:t xml:space="preserve">        </w:t>
      </w:r>
      <w:r>
        <w:t>This data type is defined in the same way as the MediaSubComponent data type, but with the</w:t>
      </w:r>
    </w:p>
    <w:p w14:paraId="6D146BB1" w14:textId="77777777" w:rsidR="005B41CB" w:rsidRDefault="005B41CB" w:rsidP="005B41CB">
      <w:pPr>
        <w:pStyle w:val="PL"/>
      </w:pPr>
      <w:r>
        <w:t xml:space="preserve">        OpenAPI nullable property set to true. Removable attributes marBwDl and marBwUl are defined</w:t>
      </w:r>
    </w:p>
    <w:p w14:paraId="4374589E" w14:textId="77777777" w:rsidR="005B41CB" w:rsidRDefault="005B41CB" w:rsidP="005B41CB">
      <w:pPr>
        <w:pStyle w:val="PL"/>
        <w:rPr>
          <w:rFonts w:cs="Courier New"/>
          <w:szCs w:val="16"/>
        </w:rPr>
      </w:pPr>
      <w:r>
        <w:t xml:space="preserve">        with the corresponding removable data type.</w:t>
      </w:r>
    </w:p>
    <w:p w14:paraId="61786DDA" w14:textId="77777777" w:rsidR="005B41CB" w:rsidRDefault="005B41CB" w:rsidP="005B41CB">
      <w:pPr>
        <w:pStyle w:val="PL"/>
        <w:rPr>
          <w:rFonts w:cs="Courier New"/>
          <w:szCs w:val="16"/>
        </w:rPr>
      </w:pPr>
      <w:r>
        <w:rPr>
          <w:rFonts w:cs="Courier New"/>
          <w:szCs w:val="16"/>
        </w:rPr>
        <w:t xml:space="preserve">      type: object</w:t>
      </w:r>
    </w:p>
    <w:p w14:paraId="641B36D5" w14:textId="77777777" w:rsidR="005B41CB" w:rsidRDefault="005B41CB" w:rsidP="005B41CB">
      <w:pPr>
        <w:pStyle w:val="PL"/>
        <w:rPr>
          <w:rFonts w:cs="Courier New"/>
          <w:szCs w:val="16"/>
        </w:rPr>
      </w:pPr>
      <w:r>
        <w:rPr>
          <w:rFonts w:cs="Courier New"/>
          <w:szCs w:val="16"/>
        </w:rPr>
        <w:t xml:space="preserve">      required:</w:t>
      </w:r>
    </w:p>
    <w:p w14:paraId="03138623" w14:textId="77777777" w:rsidR="005B41CB" w:rsidRDefault="005B41CB" w:rsidP="005B41CB">
      <w:pPr>
        <w:pStyle w:val="PL"/>
        <w:rPr>
          <w:rFonts w:cs="Courier New"/>
          <w:szCs w:val="16"/>
        </w:rPr>
      </w:pPr>
      <w:r>
        <w:rPr>
          <w:rFonts w:cs="Courier New"/>
          <w:szCs w:val="16"/>
        </w:rPr>
        <w:t xml:space="preserve">        - fNum</w:t>
      </w:r>
    </w:p>
    <w:p w14:paraId="1F0DB0C1" w14:textId="77777777" w:rsidR="005B41CB" w:rsidRDefault="005B41CB" w:rsidP="005B41CB">
      <w:pPr>
        <w:pStyle w:val="PL"/>
        <w:rPr>
          <w:rFonts w:cs="Courier New"/>
          <w:szCs w:val="16"/>
        </w:rPr>
      </w:pPr>
      <w:r>
        <w:rPr>
          <w:rFonts w:cs="Courier New"/>
          <w:szCs w:val="16"/>
        </w:rPr>
        <w:t xml:space="preserve">      properties:</w:t>
      </w:r>
    </w:p>
    <w:p w14:paraId="6B428CE4" w14:textId="77777777" w:rsidR="005B41CB" w:rsidRDefault="005B41CB" w:rsidP="005B41CB">
      <w:pPr>
        <w:pStyle w:val="PL"/>
        <w:rPr>
          <w:rFonts w:cs="Courier New"/>
          <w:szCs w:val="16"/>
        </w:rPr>
      </w:pPr>
      <w:r>
        <w:rPr>
          <w:rFonts w:cs="Courier New"/>
          <w:szCs w:val="16"/>
        </w:rPr>
        <w:t xml:space="preserve">        afSigProtocol:</w:t>
      </w:r>
    </w:p>
    <w:p w14:paraId="7324012F" w14:textId="77777777" w:rsidR="005B41CB" w:rsidRDefault="005B41CB" w:rsidP="005B41CB">
      <w:pPr>
        <w:pStyle w:val="PL"/>
        <w:rPr>
          <w:rFonts w:cs="Courier New"/>
          <w:szCs w:val="16"/>
        </w:rPr>
      </w:pPr>
      <w:r>
        <w:rPr>
          <w:rFonts w:cs="Courier New"/>
          <w:szCs w:val="16"/>
        </w:rPr>
        <w:t xml:space="preserve">          $ref: 'TS29512_Npcf_SMPolicyControl.yaml#/components/schemas/AfSigProtocol'</w:t>
      </w:r>
    </w:p>
    <w:p w14:paraId="474E59BE" w14:textId="77777777" w:rsidR="005B41CB" w:rsidRDefault="005B41CB" w:rsidP="005B41CB">
      <w:pPr>
        <w:pStyle w:val="PL"/>
        <w:rPr>
          <w:rFonts w:cs="Courier New"/>
          <w:szCs w:val="16"/>
        </w:rPr>
      </w:pPr>
      <w:r>
        <w:rPr>
          <w:rFonts w:cs="Courier New"/>
          <w:szCs w:val="16"/>
        </w:rPr>
        <w:t xml:space="preserve">        ethfDescs:</w:t>
      </w:r>
    </w:p>
    <w:p w14:paraId="23D596A2" w14:textId="77777777" w:rsidR="005B41CB" w:rsidRDefault="005B41CB" w:rsidP="005B41CB">
      <w:pPr>
        <w:pStyle w:val="PL"/>
        <w:rPr>
          <w:rFonts w:cs="Courier New"/>
          <w:szCs w:val="16"/>
        </w:rPr>
      </w:pPr>
      <w:r>
        <w:rPr>
          <w:rFonts w:cs="Courier New"/>
          <w:szCs w:val="16"/>
        </w:rPr>
        <w:t xml:space="preserve">          type: array</w:t>
      </w:r>
    </w:p>
    <w:p w14:paraId="540078B3" w14:textId="77777777" w:rsidR="005B41CB" w:rsidRDefault="005B41CB" w:rsidP="005B41CB">
      <w:pPr>
        <w:pStyle w:val="PL"/>
        <w:rPr>
          <w:rFonts w:cs="Courier New"/>
          <w:szCs w:val="16"/>
        </w:rPr>
      </w:pPr>
      <w:r>
        <w:rPr>
          <w:rFonts w:cs="Courier New"/>
          <w:szCs w:val="16"/>
        </w:rPr>
        <w:t xml:space="preserve">          items:</w:t>
      </w:r>
    </w:p>
    <w:p w14:paraId="31235F8B" w14:textId="77777777" w:rsidR="005B41CB" w:rsidRDefault="005B41CB" w:rsidP="005B41CB">
      <w:pPr>
        <w:pStyle w:val="PL"/>
        <w:rPr>
          <w:rFonts w:cs="Courier New"/>
          <w:szCs w:val="16"/>
        </w:rPr>
      </w:pPr>
      <w:r>
        <w:rPr>
          <w:rFonts w:cs="Courier New"/>
          <w:szCs w:val="16"/>
        </w:rPr>
        <w:t xml:space="preserve">            $ref: '#/components/schemas/EthFlowDescription'</w:t>
      </w:r>
    </w:p>
    <w:p w14:paraId="35151C48" w14:textId="77777777" w:rsidR="005B41CB" w:rsidRDefault="005B41CB" w:rsidP="005B41CB">
      <w:pPr>
        <w:pStyle w:val="PL"/>
      </w:pPr>
      <w:r>
        <w:t xml:space="preserve">          minItems: 1</w:t>
      </w:r>
    </w:p>
    <w:p w14:paraId="05EAC642" w14:textId="77777777" w:rsidR="005B41CB" w:rsidRDefault="005B41CB" w:rsidP="005B41CB">
      <w:pPr>
        <w:pStyle w:val="PL"/>
      </w:pPr>
      <w:r>
        <w:t xml:space="preserve">          maxItems: 2</w:t>
      </w:r>
    </w:p>
    <w:p w14:paraId="1AC48C20" w14:textId="77777777" w:rsidR="005B41CB" w:rsidRDefault="005B41CB" w:rsidP="005B41CB">
      <w:pPr>
        <w:pStyle w:val="PL"/>
        <w:rPr>
          <w:rFonts w:cs="Courier New"/>
          <w:szCs w:val="16"/>
        </w:rPr>
      </w:pPr>
      <w:r>
        <w:rPr>
          <w:rFonts w:cs="Courier New"/>
          <w:szCs w:val="16"/>
        </w:rPr>
        <w:t xml:space="preserve">          nullable: true</w:t>
      </w:r>
    </w:p>
    <w:p w14:paraId="0140594E" w14:textId="77777777" w:rsidR="005B41CB" w:rsidRDefault="005B41CB" w:rsidP="005B41CB">
      <w:pPr>
        <w:pStyle w:val="PL"/>
        <w:rPr>
          <w:rFonts w:cs="Courier New"/>
          <w:szCs w:val="16"/>
        </w:rPr>
      </w:pPr>
      <w:r>
        <w:rPr>
          <w:rFonts w:cs="Courier New"/>
          <w:szCs w:val="16"/>
        </w:rPr>
        <w:t xml:space="preserve">        fNum:</w:t>
      </w:r>
    </w:p>
    <w:p w14:paraId="1CAEC939" w14:textId="77777777" w:rsidR="005B41CB" w:rsidRDefault="005B41CB" w:rsidP="005B41CB">
      <w:pPr>
        <w:pStyle w:val="PL"/>
        <w:rPr>
          <w:rFonts w:cs="Courier New"/>
          <w:szCs w:val="16"/>
        </w:rPr>
      </w:pPr>
      <w:r>
        <w:rPr>
          <w:rFonts w:cs="Courier New"/>
          <w:szCs w:val="16"/>
        </w:rPr>
        <w:t xml:space="preserve">          type: integer</w:t>
      </w:r>
    </w:p>
    <w:p w14:paraId="786A58E9" w14:textId="77777777" w:rsidR="005B41CB" w:rsidRDefault="005B41CB" w:rsidP="005B41CB">
      <w:pPr>
        <w:pStyle w:val="PL"/>
        <w:rPr>
          <w:rFonts w:cs="Courier New"/>
          <w:szCs w:val="16"/>
        </w:rPr>
      </w:pPr>
      <w:r>
        <w:rPr>
          <w:rFonts w:cs="Courier New"/>
          <w:szCs w:val="16"/>
        </w:rPr>
        <w:t xml:space="preserve">        fDescs:</w:t>
      </w:r>
    </w:p>
    <w:p w14:paraId="22E1D9BF" w14:textId="77777777" w:rsidR="005B41CB" w:rsidRDefault="005B41CB" w:rsidP="005B41CB">
      <w:pPr>
        <w:pStyle w:val="PL"/>
        <w:rPr>
          <w:rFonts w:cs="Courier New"/>
          <w:szCs w:val="16"/>
        </w:rPr>
      </w:pPr>
      <w:r>
        <w:rPr>
          <w:rFonts w:cs="Courier New"/>
          <w:szCs w:val="16"/>
        </w:rPr>
        <w:t xml:space="preserve">          type: array</w:t>
      </w:r>
    </w:p>
    <w:p w14:paraId="4D6B3041" w14:textId="77777777" w:rsidR="005B41CB" w:rsidRDefault="005B41CB" w:rsidP="005B41CB">
      <w:pPr>
        <w:pStyle w:val="PL"/>
        <w:rPr>
          <w:rFonts w:cs="Courier New"/>
          <w:szCs w:val="16"/>
        </w:rPr>
      </w:pPr>
      <w:r>
        <w:rPr>
          <w:rFonts w:cs="Courier New"/>
          <w:szCs w:val="16"/>
        </w:rPr>
        <w:t xml:space="preserve">          items:</w:t>
      </w:r>
    </w:p>
    <w:p w14:paraId="24270C79" w14:textId="77777777" w:rsidR="005B41CB" w:rsidRDefault="005B41CB" w:rsidP="005B41CB">
      <w:pPr>
        <w:pStyle w:val="PL"/>
        <w:rPr>
          <w:rFonts w:cs="Courier New"/>
          <w:szCs w:val="16"/>
        </w:rPr>
      </w:pPr>
      <w:r>
        <w:rPr>
          <w:rFonts w:cs="Courier New"/>
          <w:szCs w:val="16"/>
        </w:rPr>
        <w:t xml:space="preserve">            $ref: '#/components/schemas/FlowDescription'</w:t>
      </w:r>
    </w:p>
    <w:p w14:paraId="09165627" w14:textId="77777777" w:rsidR="005B41CB" w:rsidRDefault="005B41CB" w:rsidP="005B41CB">
      <w:pPr>
        <w:pStyle w:val="PL"/>
      </w:pPr>
      <w:r>
        <w:t xml:space="preserve">          minItems: 1</w:t>
      </w:r>
    </w:p>
    <w:p w14:paraId="38F3C1A1" w14:textId="77777777" w:rsidR="005B41CB" w:rsidRDefault="005B41CB" w:rsidP="005B41CB">
      <w:pPr>
        <w:pStyle w:val="PL"/>
      </w:pPr>
      <w:r>
        <w:t xml:space="preserve">          maxItems: 2</w:t>
      </w:r>
    </w:p>
    <w:p w14:paraId="7A57FE73" w14:textId="77777777" w:rsidR="005B41CB" w:rsidRDefault="005B41CB" w:rsidP="005B41CB">
      <w:pPr>
        <w:pStyle w:val="PL"/>
        <w:rPr>
          <w:rFonts w:cs="Courier New"/>
          <w:szCs w:val="16"/>
        </w:rPr>
      </w:pPr>
      <w:r>
        <w:rPr>
          <w:rFonts w:cs="Courier New"/>
          <w:szCs w:val="16"/>
        </w:rPr>
        <w:t xml:space="preserve">          nullable: true</w:t>
      </w:r>
    </w:p>
    <w:p w14:paraId="1CC96E20" w14:textId="77777777" w:rsidR="005B41CB" w:rsidRDefault="005B41CB" w:rsidP="005B41CB">
      <w:pPr>
        <w:pStyle w:val="PL"/>
        <w:rPr>
          <w:rFonts w:cs="Courier New"/>
          <w:szCs w:val="16"/>
        </w:rPr>
      </w:pPr>
      <w:r>
        <w:rPr>
          <w:rFonts w:cs="Courier New"/>
          <w:szCs w:val="16"/>
        </w:rPr>
        <w:t xml:space="preserve">        addInfoFlowDescs:</w:t>
      </w:r>
    </w:p>
    <w:p w14:paraId="76928E46" w14:textId="77777777" w:rsidR="005B41CB" w:rsidRDefault="005B41CB" w:rsidP="005B41CB">
      <w:pPr>
        <w:pStyle w:val="PL"/>
        <w:rPr>
          <w:rFonts w:cs="Courier New"/>
          <w:szCs w:val="16"/>
        </w:rPr>
      </w:pPr>
      <w:r>
        <w:rPr>
          <w:rFonts w:cs="Courier New"/>
          <w:szCs w:val="16"/>
        </w:rPr>
        <w:t xml:space="preserve">          type: array</w:t>
      </w:r>
    </w:p>
    <w:p w14:paraId="6F690CA9" w14:textId="77777777" w:rsidR="005B41CB" w:rsidRDefault="005B41CB" w:rsidP="005B41CB">
      <w:pPr>
        <w:pStyle w:val="PL"/>
        <w:rPr>
          <w:rFonts w:cs="Courier New"/>
          <w:szCs w:val="16"/>
        </w:rPr>
      </w:pPr>
      <w:r>
        <w:rPr>
          <w:rFonts w:cs="Courier New"/>
          <w:szCs w:val="16"/>
        </w:rPr>
        <w:t xml:space="preserve">          items:</w:t>
      </w:r>
    </w:p>
    <w:p w14:paraId="2C17ABB4" w14:textId="77777777" w:rsidR="005B41CB" w:rsidRDefault="005B41CB" w:rsidP="005B41CB">
      <w:pPr>
        <w:pStyle w:val="PL"/>
      </w:pPr>
      <w:r>
        <w:t xml:space="preserve">            $ref: '#/components/schemas/AddFlowDescriptionInfo'</w:t>
      </w:r>
    </w:p>
    <w:p w14:paraId="2322D90E" w14:textId="77777777" w:rsidR="005B41CB" w:rsidRDefault="005B41CB" w:rsidP="005B41CB">
      <w:pPr>
        <w:pStyle w:val="PL"/>
      </w:pPr>
      <w:r>
        <w:t xml:space="preserve">          minItems: 1</w:t>
      </w:r>
    </w:p>
    <w:p w14:paraId="0AEDBE90" w14:textId="77777777" w:rsidR="005B41CB" w:rsidRDefault="005B41CB" w:rsidP="005B41CB">
      <w:pPr>
        <w:pStyle w:val="PL"/>
      </w:pPr>
      <w:r>
        <w:t xml:space="preserve">          maxItems: 2</w:t>
      </w:r>
    </w:p>
    <w:p w14:paraId="5DB450EF" w14:textId="77777777" w:rsidR="005B41CB" w:rsidRDefault="005B41CB" w:rsidP="005B41CB">
      <w:pPr>
        <w:pStyle w:val="PL"/>
        <w:rPr>
          <w:rFonts w:cs="Courier New"/>
          <w:szCs w:val="16"/>
        </w:rPr>
      </w:pPr>
      <w:r>
        <w:rPr>
          <w:rFonts w:cs="Courier New"/>
          <w:szCs w:val="16"/>
        </w:rPr>
        <w:t xml:space="preserve">          nullable: true</w:t>
      </w:r>
    </w:p>
    <w:p w14:paraId="6991CA9F" w14:textId="77777777" w:rsidR="005B41CB" w:rsidRDefault="005B41CB" w:rsidP="005B41CB">
      <w:pPr>
        <w:pStyle w:val="PL"/>
        <w:rPr>
          <w:rFonts w:cs="Courier New"/>
          <w:szCs w:val="16"/>
        </w:rPr>
      </w:pPr>
      <w:r>
        <w:rPr>
          <w:rFonts w:cs="Courier New"/>
          <w:szCs w:val="16"/>
        </w:rPr>
        <w:t xml:space="preserve">          description: &gt;</w:t>
      </w:r>
    </w:p>
    <w:p w14:paraId="191721E3" w14:textId="77777777" w:rsidR="005B41CB" w:rsidRDefault="005B41CB" w:rsidP="005B41CB">
      <w:pPr>
        <w:pStyle w:val="PL"/>
        <w:rPr>
          <w:rFonts w:cs="Courier New"/>
          <w:szCs w:val="16"/>
        </w:rPr>
      </w:pPr>
      <w:r>
        <w:rPr>
          <w:rFonts w:cs="Courier New"/>
          <w:szCs w:val="16"/>
        </w:rPr>
        <w:t xml:space="preserve">            Represents additional flow description information (flow label and IPsec SPI)</w:t>
      </w:r>
    </w:p>
    <w:p w14:paraId="277BB910" w14:textId="77777777" w:rsidR="005B41CB" w:rsidRDefault="005B41CB" w:rsidP="005B41CB">
      <w:pPr>
        <w:pStyle w:val="PL"/>
        <w:rPr>
          <w:rFonts w:cs="Courier New"/>
          <w:szCs w:val="16"/>
        </w:rPr>
      </w:pPr>
      <w:r>
        <w:rPr>
          <w:rFonts w:cs="Courier New"/>
          <w:szCs w:val="16"/>
        </w:rPr>
        <w:t xml:space="preserve">            per Uplink and/or Downlink IP flows.</w:t>
      </w:r>
    </w:p>
    <w:p w14:paraId="50776C1C" w14:textId="77777777" w:rsidR="005B41CB" w:rsidRDefault="005B41CB" w:rsidP="005B41CB">
      <w:pPr>
        <w:pStyle w:val="PL"/>
        <w:rPr>
          <w:rFonts w:cs="Courier New"/>
          <w:szCs w:val="16"/>
        </w:rPr>
      </w:pPr>
      <w:r>
        <w:rPr>
          <w:rFonts w:cs="Courier New"/>
          <w:szCs w:val="16"/>
        </w:rPr>
        <w:t xml:space="preserve">        fStatus:</w:t>
      </w:r>
    </w:p>
    <w:p w14:paraId="107B4B16" w14:textId="77777777" w:rsidR="005B41CB" w:rsidRDefault="005B41CB" w:rsidP="005B41CB">
      <w:pPr>
        <w:pStyle w:val="PL"/>
        <w:rPr>
          <w:rFonts w:cs="Courier New"/>
          <w:szCs w:val="16"/>
        </w:rPr>
      </w:pPr>
      <w:r>
        <w:rPr>
          <w:rFonts w:cs="Courier New"/>
          <w:szCs w:val="16"/>
        </w:rPr>
        <w:t xml:space="preserve">          $ref: '#/components/schemas/FlowStatus'</w:t>
      </w:r>
    </w:p>
    <w:p w14:paraId="64FC4775" w14:textId="77777777" w:rsidR="005B41CB" w:rsidRDefault="005B41CB" w:rsidP="005B41CB">
      <w:pPr>
        <w:pStyle w:val="PL"/>
        <w:rPr>
          <w:rFonts w:cs="Courier New"/>
          <w:szCs w:val="16"/>
        </w:rPr>
      </w:pPr>
      <w:r>
        <w:rPr>
          <w:rFonts w:cs="Courier New"/>
          <w:szCs w:val="16"/>
        </w:rPr>
        <w:t xml:space="preserve">        marBwDl:</w:t>
      </w:r>
    </w:p>
    <w:p w14:paraId="3D4E43BF"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7E89D3F8" w14:textId="77777777" w:rsidR="005B41CB" w:rsidRDefault="005B41CB" w:rsidP="005B41CB">
      <w:pPr>
        <w:pStyle w:val="PL"/>
        <w:rPr>
          <w:rFonts w:cs="Courier New"/>
          <w:szCs w:val="16"/>
        </w:rPr>
      </w:pPr>
      <w:r>
        <w:rPr>
          <w:rFonts w:cs="Courier New"/>
          <w:szCs w:val="16"/>
        </w:rPr>
        <w:t xml:space="preserve">        marBwUl:</w:t>
      </w:r>
    </w:p>
    <w:p w14:paraId="0895CC48" w14:textId="77777777" w:rsidR="005B41CB" w:rsidRDefault="005B41CB" w:rsidP="005B41CB">
      <w:pPr>
        <w:pStyle w:val="PL"/>
        <w:rPr>
          <w:rFonts w:cs="Courier New"/>
          <w:szCs w:val="16"/>
        </w:rPr>
      </w:pPr>
      <w:r>
        <w:rPr>
          <w:rFonts w:cs="Courier New"/>
          <w:szCs w:val="16"/>
        </w:rPr>
        <w:t xml:space="preserve">          $ref: 'TS29571_CommonData.yaml#/components/schemas/BitRateRm'</w:t>
      </w:r>
    </w:p>
    <w:p w14:paraId="75CA8AF1" w14:textId="77777777" w:rsidR="005B41CB" w:rsidRDefault="005B41CB" w:rsidP="005B41CB">
      <w:pPr>
        <w:pStyle w:val="PL"/>
        <w:rPr>
          <w:rFonts w:cs="Courier New"/>
          <w:szCs w:val="16"/>
        </w:rPr>
      </w:pPr>
      <w:r>
        <w:rPr>
          <w:rFonts w:cs="Courier New"/>
          <w:szCs w:val="16"/>
        </w:rPr>
        <w:t xml:space="preserve">        tosTrCl:</w:t>
      </w:r>
    </w:p>
    <w:p w14:paraId="764146DE" w14:textId="77777777" w:rsidR="005B41CB" w:rsidRDefault="005B41CB" w:rsidP="005B41CB">
      <w:pPr>
        <w:pStyle w:val="PL"/>
        <w:rPr>
          <w:rFonts w:cs="Courier New"/>
          <w:szCs w:val="16"/>
        </w:rPr>
      </w:pPr>
      <w:r>
        <w:rPr>
          <w:rFonts w:cs="Courier New"/>
          <w:szCs w:val="16"/>
        </w:rPr>
        <w:t xml:space="preserve">          $ref: '#/components/schemas/TosTrafficClassRm'</w:t>
      </w:r>
    </w:p>
    <w:p w14:paraId="4148B4A6" w14:textId="77777777" w:rsidR="005B41CB" w:rsidRDefault="005B41CB" w:rsidP="005B41CB">
      <w:pPr>
        <w:pStyle w:val="PL"/>
        <w:rPr>
          <w:rFonts w:cs="Courier New"/>
          <w:szCs w:val="16"/>
        </w:rPr>
      </w:pPr>
      <w:r>
        <w:rPr>
          <w:rFonts w:cs="Courier New"/>
          <w:szCs w:val="16"/>
        </w:rPr>
        <w:t xml:space="preserve">        flowUsage:</w:t>
      </w:r>
    </w:p>
    <w:p w14:paraId="1D4723D7" w14:textId="77777777" w:rsidR="005B41CB" w:rsidRDefault="005B41CB" w:rsidP="005B41CB">
      <w:pPr>
        <w:pStyle w:val="PL"/>
        <w:rPr>
          <w:rFonts w:cs="Courier New"/>
          <w:szCs w:val="16"/>
        </w:rPr>
      </w:pPr>
      <w:r>
        <w:rPr>
          <w:rFonts w:cs="Courier New"/>
          <w:szCs w:val="16"/>
        </w:rPr>
        <w:t xml:space="preserve">          $ref: '#/components/schemas/FlowUsage'</w:t>
      </w:r>
    </w:p>
    <w:p w14:paraId="4D36B949" w14:textId="77777777" w:rsidR="005B41CB" w:rsidRDefault="005B41CB" w:rsidP="005B41CB">
      <w:pPr>
        <w:pStyle w:val="PL"/>
        <w:rPr>
          <w:rFonts w:cs="Courier New"/>
          <w:szCs w:val="16"/>
        </w:rPr>
      </w:pPr>
      <w:r>
        <w:rPr>
          <w:rFonts w:cs="Courier New"/>
          <w:szCs w:val="16"/>
        </w:rPr>
        <w:t xml:space="preserve">        </w:t>
      </w:r>
      <w:r>
        <w:rPr>
          <w:color w:val="C45911"/>
        </w:rPr>
        <w:t>evSubsc</w:t>
      </w:r>
      <w:r>
        <w:rPr>
          <w:rFonts w:cs="Courier New"/>
          <w:szCs w:val="16"/>
        </w:rPr>
        <w:t>:</w:t>
      </w:r>
    </w:p>
    <w:p w14:paraId="476EF89D" w14:textId="77777777" w:rsidR="005B41CB" w:rsidRDefault="005B41CB" w:rsidP="005B41CB">
      <w:pPr>
        <w:pStyle w:val="PL"/>
        <w:rPr>
          <w:rFonts w:cs="Courier New"/>
          <w:szCs w:val="16"/>
        </w:rPr>
      </w:pPr>
      <w:r>
        <w:rPr>
          <w:rFonts w:cs="Courier New"/>
          <w:szCs w:val="16"/>
        </w:rPr>
        <w:lastRenderedPageBreak/>
        <w:t xml:space="preserve">          $ref: '#/components/schemas/</w:t>
      </w:r>
      <w:r>
        <w:rPr>
          <w:color w:val="C45911"/>
        </w:rPr>
        <w:t>EventsSubscReqDataRm</w:t>
      </w:r>
      <w:r>
        <w:rPr>
          <w:rFonts w:cs="Courier New"/>
          <w:szCs w:val="16"/>
        </w:rPr>
        <w:t>'</w:t>
      </w:r>
    </w:p>
    <w:p w14:paraId="074489BD" w14:textId="77777777" w:rsidR="005B41CB" w:rsidRDefault="005B41CB" w:rsidP="005B41CB">
      <w:pPr>
        <w:pStyle w:val="PL"/>
        <w:rPr>
          <w:rFonts w:cs="Courier New"/>
          <w:szCs w:val="16"/>
        </w:rPr>
      </w:pPr>
      <w:r>
        <w:rPr>
          <w:rFonts w:cs="Courier New"/>
          <w:szCs w:val="16"/>
        </w:rPr>
        <w:t xml:space="preserve">      nullable: true</w:t>
      </w:r>
    </w:p>
    <w:p w14:paraId="6B64BDF2" w14:textId="77777777" w:rsidR="005B41CB" w:rsidRDefault="005B41CB" w:rsidP="005B41CB">
      <w:pPr>
        <w:pStyle w:val="PL"/>
        <w:rPr>
          <w:rFonts w:cs="Courier New"/>
          <w:szCs w:val="16"/>
        </w:rPr>
      </w:pPr>
    </w:p>
    <w:p w14:paraId="12D7E627" w14:textId="77777777" w:rsidR="005B41CB" w:rsidRDefault="005B41CB" w:rsidP="005B41CB">
      <w:pPr>
        <w:pStyle w:val="PL"/>
        <w:rPr>
          <w:rFonts w:cs="Courier New"/>
          <w:szCs w:val="16"/>
        </w:rPr>
      </w:pPr>
      <w:r>
        <w:rPr>
          <w:rFonts w:cs="Courier New"/>
          <w:szCs w:val="16"/>
        </w:rPr>
        <w:t xml:space="preserve">    EventsNotification:</w:t>
      </w:r>
    </w:p>
    <w:p w14:paraId="7FA515BE" w14:textId="77777777" w:rsidR="005B41CB" w:rsidRDefault="005B41CB" w:rsidP="005B41CB">
      <w:pPr>
        <w:pStyle w:val="PL"/>
        <w:rPr>
          <w:rFonts w:cs="Courier New"/>
          <w:szCs w:val="16"/>
        </w:rPr>
      </w:pPr>
      <w:r>
        <w:rPr>
          <w:rFonts w:cs="Courier New"/>
          <w:szCs w:val="16"/>
        </w:rPr>
        <w:t xml:space="preserve">      description: Describes the notification of a matched event.</w:t>
      </w:r>
    </w:p>
    <w:p w14:paraId="7B402756" w14:textId="77777777" w:rsidR="005B41CB" w:rsidRDefault="005B41CB" w:rsidP="005B41CB">
      <w:pPr>
        <w:pStyle w:val="PL"/>
        <w:rPr>
          <w:rFonts w:cs="Courier New"/>
          <w:szCs w:val="16"/>
        </w:rPr>
      </w:pPr>
      <w:r>
        <w:rPr>
          <w:rFonts w:cs="Courier New"/>
          <w:szCs w:val="16"/>
        </w:rPr>
        <w:t xml:space="preserve">      type: object</w:t>
      </w:r>
    </w:p>
    <w:p w14:paraId="6731FE42" w14:textId="77777777" w:rsidR="005B41CB" w:rsidRDefault="005B41CB" w:rsidP="005B41CB">
      <w:pPr>
        <w:pStyle w:val="PL"/>
        <w:rPr>
          <w:rFonts w:cs="Courier New"/>
          <w:szCs w:val="16"/>
        </w:rPr>
      </w:pPr>
      <w:r>
        <w:rPr>
          <w:rFonts w:cs="Courier New"/>
          <w:szCs w:val="16"/>
        </w:rPr>
        <w:t xml:space="preserve">      required:</w:t>
      </w:r>
    </w:p>
    <w:p w14:paraId="03F41919" w14:textId="77777777" w:rsidR="005B41CB" w:rsidRDefault="005B41CB" w:rsidP="005B41CB">
      <w:pPr>
        <w:pStyle w:val="PL"/>
        <w:rPr>
          <w:rFonts w:cs="Courier New"/>
          <w:szCs w:val="16"/>
        </w:rPr>
      </w:pPr>
      <w:r>
        <w:rPr>
          <w:rFonts w:cs="Courier New"/>
          <w:szCs w:val="16"/>
        </w:rPr>
        <w:t xml:space="preserve">        - evSubsUri</w:t>
      </w:r>
    </w:p>
    <w:p w14:paraId="467395DE" w14:textId="77777777" w:rsidR="005B41CB" w:rsidRDefault="005B41CB" w:rsidP="005B41CB">
      <w:pPr>
        <w:pStyle w:val="PL"/>
        <w:rPr>
          <w:rFonts w:cs="Courier New"/>
          <w:szCs w:val="16"/>
        </w:rPr>
      </w:pPr>
      <w:r>
        <w:rPr>
          <w:rFonts w:cs="Courier New"/>
          <w:szCs w:val="16"/>
        </w:rPr>
        <w:t xml:space="preserve">        - evNotifs</w:t>
      </w:r>
    </w:p>
    <w:p w14:paraId="5B4951EB" w14:textId="77777777" w:rsidR="005B41CB" w:rsidRDefault="005B41CB" w:rsidP="005B41CB">
      <w:pPr>
        <w:pStyle w:val="PL"/>
        <w:rPr>
          <w:rFonts w:cs="Courier New"/>
          <w:szCs w:val="16"/>
        </w:rPr>
      </w:pPr>
      <w:r>
        <w:rPr>
          <w:rFonts w:cs="Courier New"/>
          <w:szCs w:val="16"/>
        </w:rPr>
        <w:t xml:space="preserve">      properties:</w:t>
      </w:r>
    </w:p>
    <w:p w14:paraId="26D89045" w14:textId="77777777" w:rsidR="005B41CB" w:rsidRDefault="005B41CB" w:rsidP="005B41CB">
      <w:pPr>
        <w:pStyle w:val="PL"/>
        <w:rPr>
          <w:rFonts w:cs="Courier New"/>
          <w:szCs w:val="16"/>
        </w:rPr>
      </w:pPr>
      <w:r>
        <w:rPr>
          <w:rFonts w:cs="Courier New"/>
          <w:szCs w:val="16"/>
        </w:rPr>
        <w:t xml:space="preserve">        </w:t>
      </w:r>
      <w:r>
        <w:t>adReports</w:t>
      </w:r>
      <w:r>
        <w:rPr>
          <w:rFonts w:cs="Courier New"/>
          <w:szCs w:val="16"/>
        </w:rPr>
        <w:t>:</w:t>
      </w:r>
    </w:p>
    <w:p w14:paraId="5D23701F" w14:textId="77777777" w:rsidR="005B41CB" w:rsidRDefault="005B41CB" w:rsidP="005B41CB">
      <w:pPr>
        <w:pStyle w:val="PL"/>
        <w:rPr>
          <w:rFonts w:cs="Courier New"/>
          <w:szCs w:val="16"/>
        </w:rPr>
      </w:pPr>
      <w:r>
        <w:rPr>
          <w:rFonts w:cs="Courier New"/>
          <w:szCs w:val="16"/>
        </w:rPr>
        <w:t xml:space="preserve">          type: array</w:t>
      </w:r>
    </w:p>
    <w:p w14:paraId="339132EC" w14:textId="77777777" w:rsidR="005B41CB" w:rsidRDefault="005B41CB" w:rsidP="005B41CB">
      <w:pPr>
        <w:pStyle w:val="PL"/>
        <w:rPr>
          <w:rFonts w:cs="Courier New"/>
          <w:szCs w:val="16"/>
        </w:rPr>
      </w:pPr>
      <w:r>
        <w:rPr>
          <w:rFonts w:cs="Courier New"/>
          <w:szCs w:val="16"/>
        </w:rPr>
        <w:t xml:space="preserve">          items:</w:t>
      </w:r>
    </w:p>
    <w:p w14:paraId="645B6385" w14:textId="77777777" w:rsidR="005B41CB" w:rsidRDefault="005B41CB" w:rsidP="005B41CB">
      <w:pPr>
        <w:pStyle w:val="PL"/>
        <w:rPr>
          <w:rFonts w:cs="Courier New"/>
          <w:szCs w:val="16"/>
        </w:rPr>
      </w:pPr>
      <w:r>
        <w:rPr>
          <w:rFonts w:cs="Courier New"/>
          <w:szCs w:val="16"/>
        </w:rPr>
        <w:t xml:space="preserve">            $ref: '#/components/schemas/</w:t>
      </w:r>
      <w:r>
        <w:t>AppDetectionReport</w:t>
      </w:r>
      <w:r>
        <w:rPr>
          <w:rFonts w:cs="Courier New"/>
          <w:szCs w:val="16"/>
        </w:rPr>
        <w:t>'</w:t>
      </w:r>
    </w:p>
    <w:p w14:paraId="2105D2B7" w14:textId="77777777" w:rsidR="005B41CB" w:rsidRDefault="005B41CB" w:rsidP="005B41CB">
      <w:pPr>
        <w:pStyle w:val="PL"/>
      </w:pPr>
      <w:r>
        <w:t xml:space="preserve">          minItems: 1</w:t>
      </w:r>
    </w:p>
    <w:p w14:paraId="77717172" w14:textId="77777777" w:rsidR="005B41CB" w:rsidRDefault="005B41CB" w:rsidP="005B41CB">
      <w:pPr>
        <w:pStyle w:val="PL"/>
        <w:rPr>
          <w:rFonts w:cs="Courier New"/>
          <w:szCs w:val="16"/>
        </w:rPr>
      </w:pPr>
      <w:r>
        <w:rPr>
          <w:rFonts w:cs="Courier New"/>
          <w:szCs w:val="16"/>
        </w:rPr>
        <w:t xml:space="preserve">          description: Includes the detected application report.</w:t>
      </w:r>
    </w:p>
    <w:p w14:paraId="561A20BE" w14:textId="77777777" w:rsidR="005B41CB" w:rsidRDefault="005B41CB" w:rsidP="005B41CB">
      <w:pPr>
        <w:pStyle w:val="PL"/>
        <w:rPr>
          <w:rFonts w:cs="Courier New"/>
          <w:szCs w:val="16"/>
        </w:rPr>
      </w:pPr>
      <w:r>
        <w:rPr>
          <w:rFonts w:cs="Courier New"/>
          <w:szCs w:val="16"/>
        </w:rPr>
        <w:t xml:space="preserve">        accessType:</w:t>
      </w:r>
    </w:p>
    <w:p w14:paraId="4366FC74" w14:textId="77777777" w:rsidR="005B41CB" w:rsidRDefault="005B41CB" w:rsidP="005B41CB">
      <w:pPr>
        <w:pStyle w:val="PL"/>
        <w:rPr>
          <w:rFonts w:cs="Courier New"/>
          <w:szCs w:val="16"/>
        </w:rPr>
      </w:pPr>
      <w:r>
        <w:rPr>
          <w:rFonts w:cs="Courier New"/>
          <w:szCs w:val="16"/>
        </w:rPr>
        <w:t xml:space="preserve">          $ref: 'TS29571_CommonData.yaml#/components/schemas/AccessType'</w:t>
      </w:r>
    </w:p>
    <w:p w14:paraId="60EFC967" w14:textId="77777777" w:rsidR="005B41CB" w:rsidRDefault="005B41CB" w:rsidP="005B41CB">
      <w:pPr>
        <w:pStyle w:val="PL"/>
        <w:rPr>
          <w:rFonts w:cs="Courier New"/>
          <w:szCs w:val="16"/>
        </w:rPr>
      </w:pPr>
      <w:r>
        <w:rPr>
          <w:rFonts w:cs="Courier New"/>
          <w:szCs w:val="16"/>
        </w:rPr>
        <w:t xml:space="preserve">        addAccessInfo:</w:t>
      </w:r>
    </w:p>
    <w:p w14:paraId="6A0E5765" w14:textId="77777777" w:rsidR="005B41CB" w:rsidRDefault="005B41CB" w:rsidP="005B41C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33BBBDF" w14:textId="77777777" w:rsidR="005B41CB" w:rsidRDefault="005B41CB" w:rsidP="005B41CB">
      <w:pPr>
        <w:pStyle w:val="PL"/>
        <w:rPr>
          <w:rFonts w:cs="Courier New"/>
          <w:szCs w:val="16"/>
        </w:rPr>
      </w:pPr>
      <w:r>
        <w:rPr>
          <w:rFonts w:cs="Courier New"/>
          <w:szCs w:val="16"/>
        </w:rPr>
        <w:t xml:space="preserve">        relAccessInfo:</w:t>
      </w:r>
    </w:p>
    <w:p w14:paraId="65A32F5A" w14:textId="77777777" w:rsidR="005B41CB" w:rsidRDefault="005B41CB" w:rsidP="005B41C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C8BA1" w14:textId="77777777" w:rsidR="005B41CB" w:rsidRDefault="005B41CB" w:rsidP="005B41CB">
      <w:pPr>
        <w:pStyle w:val="PL"/>
        <w:rPr>
          <w:rFonts w:cs="Courier New"/>
          <w:szCs w:val="16"/>
        </w:rPr>
      </w:pPr>
      <w:r>
        <w:rPr>
          <w:rFonts w:cs="Courier New"/>
          <w:szCs w:val="16"/>
        </w:rPr>
        <w:t xml:space="preserve">        anChargAddr:</w:t>
      </w:r>
    </w:p>
    <w:p w14:paraId="39656399" w14:textId="77777777" w:rsidR="005B41CB" w:rsidRDefault="005B41CB" w:rsidP="005B41CB">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1AAC2B2" w14:textId="77777777" w:rsidR="005B41CB" w:rsidRDefault="005B41CB" w:rsidP="005B41CB">
      <w:pPr>
        <w:pStyle w:val="PL"/>
        <w:rPr>
          <w:rFonts w:cs="Courier New"/>
          <w:szCs w:val="16"/>
        </w:rPr>
      </w:pPr>
      <w:r>
        <w:rPr>
          <w:rFonts w:cs="Courier New"/>
          <w:szCs w:val="16"/>
        </w:rPr>
        <w:t xml:space="preserve">        </w:t>
      </w:r>
      <w:r>
        <w:t>anChargIds</w:t>
      </w:r>
      <w:r>
        <w:rPr>
          <w:rFonts w:cs="Courier New"/>
          <w:szCs w:val="16"/>
        </w:rPr>
        <w:t>:</w:t>
      </w:r>
    </w:p>
    <w:p w14:paraId="0EFBDF8A" w14:textId="77777777" w:rsidR="005B41CB" w:rsidRDefault="005B41CB" w:rsidP="005B41CB">
      <w:pPr>
        <w:pStyle w:val="PL"/>
        <w:rPr>
          <w:rFonts w:cs="Courier New"/>
          <w:szCs w:val="16"/>
        </w:rPr>
      </w:pPr>
      <w:r>
        <w:rPr>
          <w:rFonts w:cs="Courier New"/>
          <w:szCs w:val="16"/>
        </w:rPr>
        <w:t xml:space="preserve">          type: array</w:t>
      </w:r>
    </w:p>
    <w:p w14:paraId="6FBB5F70" w14:textId="77777777" w:rsidR="005B41CB" w:rsidRDefault="005B41CB" w:rsidP="005B41CB">
      <w:pPr>
        <w:pStyle w:val="PL"/>
        <w:rPr>
          <w:rFonts w:cs="Courier New"/>
          <w:szCs w:val="16"/>
        </w:rPr>
      </w:pPr>
      <w:r>
        <w:rPr>
          <w:rFonts w:cs="Courier New"/>
          <w:szCs w:val="16"/>
        </w:rPr>
        <w:t xml:space="preserve">          items:</w:t>
      </w:r>
    </w:p>
    <w:p w14:paraId="02494646" w14:textId="77777777" w:rsidR="005B41CB" w:rsidRDefault="005B41CB" w:rsidP="005B41CB">
      <w:pPr>
        <w:pStyle w:val="PL"/>
        <w:rPr>
          <w:rFonts w:cs="Courier New"/>
          <w:szCs w:val="16"/>
        </w:rPr>
      </w:pPr>
      <w:r>
        <w:rPr>
          <w:rFonts w:cs="Courier New"/>
          <w:szCs w:val="16"/>
        </w:rPr>
        <w:t xml:space="preserve">            $ref: '#/components/schemas/</w:t>
      </w:r>
      <w:r>
        <w:t>AccessNetChargingIdentifier</w:t>
      </w:r>
      <w:r>
        <w:rPr>
          <w:rFonts w:cs="Courier New"/>
          <w:szCs w:val="16"/>
        </w:rPr>
        <w:t>'</w:t>
      </w:r>
    </w:p>
    <w:p w14:paraId="5019A533" w14:textId="77777777" w:rsidR="005B41CB" w:rsidRDefault="005B41CB" w:rsidP="005B41CB">
      <w:pPr>
        <w:pStyle w:val="PL"/>
      </w:pPr>
      <w:r>
        <w:t xml:space="preserve">          minItems: 1</w:t>
      </w:r>
    </w:p>
    <w:p w14:paraId="02E37119" w14:textId="77777777" w:rsidR="005B41CB" w:rsidRDefault="005B41CB" w:rsidP="005B41CB">
      <w:pPr>
        <w:pStyle w:val="PL"/>
        <w:rPr>
          <w:rFonts w:cs="Courier New"/>
          <w:szCs w:val="16"/>
        </w:rPr>
      </w:pPr>
      <w:r>
        <w:rPr>
          <w:rFonts w:cs="Courier New"/>
          <w:szCs w:val="16"/>
        </w:rPr>
        <w:t xml:space="preserve">        anGwAddr:</w:t>
      </w:r>
    </w:p>
    <w:p w14:paraId="6A766ED9" w14:textId="77777777" w:rsidR="005B41CB" w:rsidRDefault="005B41CB" w:rsidP="005B41CB">
      <w:pPr>
        <w:pStyle w:val="PL"/>
        <w:rPr>
          <w:rFonts w:cs="Courier New"/>
          <w:szCs w:val="16"/>
        </w:rPr>
      </w:pPr>
      <w:r>
        <w:rPr>
          <w:rFonts w:cs="Courier New"/>
          <w:szCs w:val="16"/>
        </w:rPr>
        <w:t xml:space="preserve">          $ref: '#/components/schemas/AnGwAddress'</w:t>
      </w:r>
    </w:p>
    <w:p w14:paraId="5C875F76" w14:textId="77777777" w:rsidR="005B41CB" w:rsidRDefault="005B41CB" w:rsidP="005B41CB">
      <w:pPr>
        <w:pStyle w:val="PL"/>
        <w:rPr>
          <w:rFonts w:cs="Courier New"/>
          <w:szCs w:val="16"/>
        </w:rPr>
      </w:pPr>
      <w:r>
        <w:rPr>
          <w:rFonts w:cs="Courier New"/>
          <w:szCs w:val="16"/>
        </w:rPr>
        <w:t xml:space="preserve">        l4sReports:</w:t>
      </w:r>
    </w:p>
    <w:p w14:paraId="50662089" w14:textId="77777777" w:rsidR="005B41CB" w:rsidRDefault="005B41CB" w:rsidP="005B41CB">
      <w:pPr>
        <w:pStyle w:val="PL"/>
        <w:rPr>
          <w:rFonts w:cs="Courier New"/>
          <w:szCs w:val="16"/>
        </w:rPr>
      </w:pPr>
      <w:r>
        <w:rPr>
          <w:rFonts w:cs="Courier New"/>
          <w:szCs w:val="16"/>
        </w:rPr>
        <w:t xml:space="preserve">          type: array</w:t>
      </w:r>
    </w:p>
    <w:p w14:paraId="78FB0C78" w14:textId="77777777" w:rsidR="005B41CB" w:rsidRDefault="005B41CB" w:rsidP="005B41CB">
      <w:pPr>
        <w:pStyle w:val="PL"/>
        <w:rPr>
          <w:rFonts w:cs="Courier New"/>
          <w:szCs w:val="16"/>
        </w:rPr>
      </w:pPr>
      <w:r>
        <w:rPr>
          <w:rFonts w:cs="Courier New"/>
          <w:szCs w:val="16"/>
        </w:rPr>
        <w:t xml:space="preserve">          items:</w:t>
      </w:r>
    </w:p>
    <w:p w14:paraId="521A5C97" w14:textId="77777777" w:rsidR="005B41CB" w:rsidRDefault="005B41CB" w:rsidP="005B41CB">
      <w:pPr>
        <w:pStyle w:val="PL"/>
        <w:rPr>
          <w:rFonts w:cs="Courier New"/>
          <w:szCs w:val="16"/>
        </w:rPr>
      </w:pPr>
      <w:r>
        <w:rPr>
          <w:rFonts w:cs="Courier New"/>
          <w:szCs w:val="16"/>
        </w:rPr>
        <w:t xml:space="preserve">            $ref: '#/components/schemas/L4sSupport'</w:t>
      </w:r>
    </w:p>
    <w:p w14:paraId="585EF694" w14:textId="77777777" w:rsidR="005B41CB" w:rsidRDefault="005B41CB" w:rsidP="005B41CB">
      <w:pPr>
        <w:pStyle w:val="PL"/>
      </w:pPr>
      <w:r>
        <w:t xml:space="preserve">          minItems: 1</w:t>
      </w:r>
    </w:p>
    <w:p w14:paraId="4E2670EB" w14:textId="77777777" w:rsidR="005B41CB" w:rsidRDefault="005B41CB" w:rsidP="005B41CB">
      <w:pPr>
        <w:pStyle w:val="PL"/>
        <w:rPr>
          <w:rFonts w:cs="Courier New"/>
          <w:szCs w:val="16"/>
        </w:rPr>
      </w:pPr>
      <w:r>
        <w:rPr>
          <w:rFonts w:cs="Courier New"/>
          <w:szCs w:val="16"/>
        </w:rPr>
        <w:t xml:space="preserve">        evSubsUri:</w:t>
      </w:r>
    </w:p>
    <w:p w14:paraId="33C6C974" w14:textId="77777777" w:rsidR="005B41CB" w:rsidRDefault="005B41CB" w:rsidP="005B41CB">
      <w:pPr>
        <w:pStyle w:val="PL"/>
        <w:rPr>
          <w:rFonts w:cs="Courier New"/>
          <w:szCs w:val="16"/>
        </w:rPr>
      </w:pPr>
      <w:r>
        <w:rPr>
          <w:rFonts w:cs="Courier New"/>
          <w:szCs w:val="16"/>
        </w:rPr>
        <w:t xml:space="preserve">          $ref: 'TS29571_CommonData.yaml#/components/schemas/Uri'</w:t>
      </w:r>
    </w:p>
    <w:p w14:paraId="6C2B3810" w14:textId="77777777" w:rsidR="005B41CB" w:rsidRDefault="005B41CB" w:rsidP="005B41CB">
      <w:pPr>
        <w:pStyle w:val="PL"/>
        <w:rPr>
          <w:rFonts w:cs="Courier New"/>
          <w:szCs w:val="16"/>
        </w:rPr>
      </w:pPr>
      <w:r>
        <w:rPr>
          <w:rFonts w:cs="Courier New"/>
          <w:szCs w:val="16"/>
        </w:rPr>
        <w:t xml:space="preserve">        evNotifs:</w:t>
      </w:r>
    </w:p>
    <w:p w14:paraId="51129E3F" w14:textId="77777777" w:rsidR="005B41CB" w:rsidRDefault="005B41CB" w:rsidP="005B41CB">
      <w:pPr>
        <w:pStyle w:val="PL"/>
        <w:rPr>
          <w:rFonts w:cs="Courier New"/>
          <w:szCs w:val="16"/>
        </w:rPr>
      </w:pPr>
      <w:r>
        <w:rPr>
          <w:rFonts w:cs="Courier New"/>
          <w:szCs w:val="16"/>
        </w:rPr>
        <w:t xml:space="preserve">          type: array</w:t>
      </w:r>
    </w:p>
    <w:p w14:paraId="524DA809" w14:textId="77777777" w:rsidR="005B41CB" w:rsidRDefault="005B41CB" w:rsidP="005B41CB">
      <w:pPr>
        <w:pStyle w:val="PL"/>
        <w:rPr>
          <w:rFonts w:cs="Courier New"/>
          <w:szCs w:val="16"/>
        </w:rPr>
      </w:pPr>
      <w:r>
        <w:rPr>
          <w:rFonts w:cs="Courier New"/>
          <w:szCs w:val="16"/>
        </w:rPr>
        <w:t xml:space="preserve">          items:</w:t>
      </w:r>
    </w:p>
    <w:p w14:paraId="0834303F" w14:textId="77777777" w:rsidR="005B41CB" w:rsidRDefault="005B41CB" w:rsidP="005B41CB">
      <w:pPr>
        <w:pStyle w:val="PL"/>
        <w:rPr>
          <w:rFonts w:cs="Courier New"/>
          <w:szCs w:val="16"/>
        </w:rPr>
      </w:pPr>
      <w:r>
        <w:rPr>
          <w:rFonts w:cs="Courier New"/>
          <w:szCs w:val="16"/>
        </w:rPr>
        <w:t xml:space="preserve">            $ref: '#/components/schemas/AfEventNotification'</w:t>
      </w:r>
    </w:p>
    <w:p w14:paraId="552BA598" w14:textId="77777777" w:rsidR="005B41CB" w:rsidRDefault="005B41CB" w:rsidP="005B41CB">
      <w:pPr>
        <w:pStyle w:val="PL"/>
      </w:pPr>
      <w:r>
        <w:t xml:space="preserve">          minItems: 1</w:t>
      </w:r>
    </w:p>
    <w:p w14:paraId="067CA7B7" w14:textId="77777777" w:rsidR="005B41CB" w:rsidRDefault="005B41CB" w:rsidP="005B41CB">
      <w:pPr>
        <w:pStyle w:val="PL"/>
        <w:rPr>
          <w:rFonts w:cs="Courier New"/>
          <w:szCs w:val="16"/>
        </w:rPr>
      </w:pPr>
      <w:r>
        <w:rPr>
          <w:rFonts w:cs="Courier New"/>
          <w:szCs w:val="16"/>
        </w:rPr>
        <w:t xml:space="preserve">        failedResourcAllocReports:</w:t>
      </w:r>
    </w:p>
    <w:p w14:paraId="773AD5BE" w14:textId="77777777" w:rsidR="005B41CB" w:rsidRDefault="005B41CB" w:rsidP="005B41CB">
      <w:pPr>
        <w:pStyle w:val="PL"/>
        <w:rPr>
          <w:rFonts w:cs="Courier New"/>
          <w:szCs w:val="16"/>
        </w:rPr>
      </w:pPr>
      <w:r>
        <w:rPr>
          <w:rFonts w:cs="Courier New"/>
          <w:szCs w:val="16"/>
        </w:rPr>
        <w:t xml:space="preserve">          type: array</w:t>
      </w:r>
    </w:p>
    <w:p w14:paraId="2726D80E" w14:textId="77777777" w:rsidR="005B41CB" w:rsidRDefault="005B41CB" w:rsidP="005B41CB">
      <w:pPr>
        <w:pStyle w:val="PL"/>
        <w:rPr>
          <w:rFonts w:cs="Courier New"/>
          <w:szCs w:val="16"/>
        </w:rPr>
      </w:pPr>
      <w:r>
        <w:rPr>
          <w:rFonts w:cs="Courier New"/>
          <w:szCs w:val="16"/>
        </w:rPr>
        <w:t xml:space="preserve">          items:</w:t>
      </w:r>
    </w:p>
    <w:p w14:paraId="183B58A5" w14:textId="77777777" w:rsidR="005B41CB" w:rsidRDefault="005B41CB" w:rsidP="005B41CB">
      <w:pPr>
        <w:pStyle w:val="PL"/>
        <w:rPr>
          <w:rFonts w:cs="Courier New"/>
          <w:szCs w:val="16"/>
        </w:rPr>
      </w:pPr>
      <w:r>
        <w:rPr>
          <w:rFonts w:cs="Courier New"/>
          <w:szCs w:val="16"/>
        </w:rPr>
        <w:t xml:space="preserve">            $ref: '#/components/schemas/ResourcesAllocationInfo'</w:t>
      </w:r>
    </w:p>
    <w:p w14:paraId="37C47753" w14:textId="77777777" w:rsidR="005B41CB" w:rsidRDefault="005B41CB" w:rsidP="005B41CB">
      <w:pPr>
        <w:pStyle w:val="PL"/>
      </w:pPr>
      <w:r>
        <w:t xml:space="preserve">          minItems: 1</w:t>
      </w:r>
    </w:p>
    <w:p w14:paraId="07228CA3" w14:textId="77777777" w:rsidR="005B41CB" w:rsidRDefault="005B41CB" w:rsidP="005B41CB">
      <w:pPr>
        <w:pStyle w:val="PL"/>
        <w:rPr>
          <w:rFonts w:cs="Courier New"/>
          <w:szCs w:val="16"/>
        </w:rPr>
      </w:pPr>
      <w:r>
        <w:rPr>
          <w:rFonts w:cs="Courier New"/>
          <w:szCs w:val="16"/>
        </w:rPr>
        <w:t xml:space="preserve">        succResourcAllocReports:</w:t>
      </w:r>
    </w:p>
    <w:p w14:paraId="537A08C1" w14:textId="77777777" w:rsidR="005B41CB" w:rsidRDefault="005B41CB" w:rsidP="005B41CB">
      <w:pPr>
        <w:pStyle w:val="PL"/>
        <w:rPr>
          <w:rFonts w:cs="Courier New"/>
          <w:szCs w:val="16"/>
        </w:rPr>
      </w:pPr>
      <w:r>
        <w:rPr>
          <w:rFonts w:cs="Courier New"/>
          <w:szCs w:val="16"/>
        </w:rPr>
        <w:t xml:space="preserve">          type: array</w:t>
      </w:r>
    </w:p>
    <w:p w14:paraId="0BAEAF28" w14:textId="77777777" w:rsidR="005B41CB" w:rsidRDefault="005B41CB" w:rsidP="005B41CB">
      <w:pPr>
        <w:pStyle w:val="PL"/>
        <w:rPr>
          <w:rFonts w:cs="Courier New"/>
          <w:szCs w:val="16"/>
        </w:rPr>
      </w:pPr>
      <w:r>
        <w:rPr>
          <w:rFonts w:cs="Courier New"/>
          <w:szCs w:val="16"/>
        </w:rPr>
        <w:t xml:space="preserve">          items:</w:t>
      </w:r>
    </w:p>
    <w:p w14:paraId="4782393E" w14:textId="77777777" w:rsidR="005B41CB" w:rsidRDefault="005B41CB" w:rsidP="005B41CB">
      <w:pPr>
        <w:pStyle w:val="PL"/>
        <w:rPr>
          <w:rFonts w:cs="Courier New"/>
          <w:szCs w:val="16"/>
        </w:rPr>
      </w:pPr>
      <w:r>
        <w:rPr>
          <w:rFonts w:cs="Courier New"/>
          <w:szCs w:val="16"/>
        </w:rPr>
        <w:t xml:space="preserve">            $ref: '#/components/schemas/ResourcesAllocationInfo'</w:t>
      </w:r>
    </w:p>
    <w:p w14:paraId="69DAE3B3" w14:textId="77777777" w:rsidR="005B41CB" w:rsidRDefault="005B41CB" w:rsidP="005B41CB">
      <w:pPr>
        <w:pStyle w:val="PL"/>
      </w:pPr>
      <w:r>
        <w:t xml:space="preserve">          minItems: 1</w:t>
      </w:r>
    </w:p>
    <w:p w14:paraId="0D5E449D" w14:textId="77777777" w:rsidR="005B41CB" w:rsidRDefault="005B41CB" w:rsidP="005B41CB">
      <w:pPr>
        <w:pStyle w:val="PL"/>
        <w:rPr>
          <w:rFonts w:cs="Courier New"/>
          <w:szCs w:val="16"/>
        </w:rPr>
      </w:pPr>
      <w:r>
        <w:rPr>
          <w:rFonts w:cs="Courier New"/>
          <w:szCs w:val="16"/>
        </w:rPr>
        <w:t xml:space="preserve">        noNetLocSupp:</w:t>
      </w:r>
    </w:p>
    <w:p w14:paraId="747AF4CD" w14:textId="77777777" w:rsidR="005B41CB" w:rsidRDefault="005B41CB" w:rsidP="005B41CB">
      <w:pPr>
        <w:pStyle w:val="PL"/>
        <w:rPr>
          <w:rFonts w:cs="Courier New"/>
          <w:szCs w:val="16"/>
        </w:rPr>
      </w:pPr>
      <w:r>
        <w:rPr>
          <w:rFonts w:cs="Courier New"/>
          <w:szCs w:val="16"/>
        </w:rPr>
        <w:t xml:space="preserve">          $ref: 'TS29512_Npcf_SMPolicyControl.yaml#/components/schemas/NetLocAccessSupport'</w:t>
      </w:r>
    </w:p>
    <w:p w14:paraId="2C0E5E66" w14:textId="77777777" w:rsidR="005B41CB" w:rsidRDefault="005B41CB" w:rsidP="005B41CB">
      <w:pPr>
        <w:pStyle w:val="PL"/>
        <w:rPr>
          <w:rFonts w:cs="Courier New"/>
          <w:szCs w:val="16"/>
        </w:rPr>
      </w:pPr>
      <w:r>
        <w:rPr>
          <w:rFonts w:cs="Courier New"/>
          <w:szCs w:val="16"/>
        </w:rPr>
        <w:t xml:space="preserve">        outOfCredReports:</w:t>
      </w:r>
    </w:p>
    <w:p w14:paraId="3E4847B2" w14:textId="77777777" w:rsidR="005B41CB" w:rsidRDefault="005B41CB" w:rsidP="005B41CB">
      <w:pPr>
        <w:pStyle w:val="PL"/>
        <w:rPr>
          <w:rFonts w:cs="Courier New"/>
          <w:szCs w:val="16"/>
        </w:rPr>
      </w:pPr>
      <w:r>
        <w:rPr>
          <w:rFonts w:cs="Courier New"/>
          <w:szCs w:val="16"/>
        </w:rPr>
        <w:t xml:space="preserve">          type: array</w:t>
      </w:r>
    </w:p>
    <w:p w14:paraId="75F34CEE" w14:textId="77777777" w:rsidR="005B41CB" w:rsidRDefault="005B41CB" w:rsidP="005B41CB">
      <w:pPr>
        <w:pStyle w:val="PL"/>
        <w:rPr>
          <w:rFonts w:cs="Courier New"/>
          <w:szCs w:val="16"/>
        </w:rPr>
      </w:pPr>
      <w:r>
        <w:rPr>
          <w:rFonts w:cs="Courier New"/>
          <w:szCs w:val="16"/>
        </w:rPr>
        <w:t xml:space="preserve">          items:</w:t>
      </w:r>
    </w:p>
    <w:p w14:paraId="11DB3B6D" w14:textId="77777777" w:rsidR="005B41CB" w:rsidRDefault="005B41CB" w:rsidP="005B41CB">
      <w:pPr>
        <w:pStyle w:val="PL"/>
        <w:rPr>
          <w:rFonts w:cs="Courier New"/>
          <w:szCs w:val="16"/>
        </w:rPr>
      </w:pPr>
      <w:r>
        <w:rPr>
          <w:rFonts w:cs="Courier New"/>
          <w:szCs w:val="16"/>
        </w:rPr>
        <w:t xml:space="preserve">            $ref: '#/components/schemas/OutOfCreditInformation'</w:t>
      </w:r>
    </w:p>
    <w:p w14:paraId="22838CE8" w14:textId="77777777" w:rsidR="005B41CB" w:rsidRDefault="005B41CB" w:rsidP="005B41CB">
      <w:pPr>
        <w:pStyle w:val="PL"/>
      </w:pPr>
      <w:r>
        <w:t xml:space="preserve">          minItems: 1</w:t>
      </w:r>
    </w:p>
    <w:p w14:paraId="2BC15EA0" w14:textId="77777777" w:rsidR="005B41CB" w:rsidRDefault="005B41CB" w:rsidP="005B41CB">
      <w:pPr>
        <w:pStyle w:val="PL"/>
        <w:rPr>
          <w:rFonts w:cs="Courier New"/>
          <w:szCs w:val="16"/>
        </w:rPr>
      </w:pPr>
      <w:r>
        <w:rPr>
          <w:rFonts w:cs="Courier New"/>
          <w:szCs w:val="16"/>
        </w:rPr>
        <w:t xml:space="preserve">        plmnId:</w:t>
      </w:r>
    </w:p>
    <w:p w14:paraId="3457D866" w14:textId="77777777" w:rsidR="005B41CB" w:rsidRDefault="005B41CB" w:rsidP="005B41CB">
      <w:pPr>
        <w:pStyle w:val="PL"/>
        <w:rPr>
          <w:rFonts w:cs="Courier New"/>
          <w:szCs w:val="16"/>
        </w:rPr>
      </w:pPr>
      <w:r>
        <w:rPr>
          <w:rFonts w:cs="Courier New"/>
          <w:szCs w:val="16"/>
        </w:rPr>
        <w:t xml:space="preserve">          $ref: 'TS29571_CommonData.yaml#/components/schemas/PlmnIdNid'</w:t>
      </w:r>
    </w:p>
    <w:p w14:paraId="29158458" w14:textId="77777777" w:rsidR="005B41CB" w:rsidRDefault="005B41CB" w:rsidP="005B41CB">
      <w:pPr>
        <w:pStyle w:val="PL"/>
        <w:rPr>
          <w:rFonts w:cs="Courier New"/>
          <w:szCs w:val="16"/>
        </w:rPr>
      </w:pPr>
      <w:r>
        <w:rPr>
          <w:rFonts w:cs="Courier New"/>
          <w:szCs w:val="16"/>
        </w:rPr>
        <w:t xml:space="preserve">        qncReports:</w:t>
      </w:r>
    </w:p>
    <w:p w14:paraId="3982DBCB" w14:textId="77777777" w:rsidR="005B41CB" w:rsidRDefault="005B41CB" w:rsidP="005B41CB">
      <w:pPr>
        <w:pStyle w:val="PL"/>
        <w:rPr>
          <w:rFonts w:cs="Courier New"/>
          <w:szCs w:val="16"/>
        </w:rPr>
      </w:pPr>
      <w:r>
        <w:rPr>
          <w:rFonts w:cs="Courier New"/>
          <w:szCs w:val="16"/>
        </w:rPr>
        <w:t xml:space="preserve">          type: array</w:t>
      </w:r>
    </w:p>
    <w:p w14:paraId="6C36BA95" w14:textId="77777777" w:rsidR="005B41CB" w:rsidRDefault="005B41CB" w:rsidP="005B41CB">
      <w:pPr>
        <w:pStyle w:val="PL"/>
        <w:rPr>
          <w:rFonts w:cs="Courier New"/>
          <w:szCs w:val="16"/>
        </w:rPr>
      </w:pPr>
      <w:r>
        <w:rPr>
          <w:rFonts w:cs="Courier New"/>
          <w:szCs w:val="16"/>
        </w:rPr>
        <w:t xml:space="preserve">          items:</w:t>
      </w:r>
    </w:p>
    <w:p w14:paraId="0AA0DD0B" w14:textId="77777777" w:rsidR="005B41CB" w:rsidRDefault="005B41CB" w:rsidP="005B41CB">
      <w:pPr>
        <w:pStyle w:val="PL"/>
        <w:rPr>
          <w:rFonts w:cs="Courier New"/>
          <w:szCs w:val="16"/>
        </w:rPr>
      </w:pPr>
      <w:r>
        <w:rPr>
          <w:rFonts w:cs="Courier New"/>
          <w:szCs w:val="16"/>
        </w:rPr>
        <w:t xml:space="preserve">            $ref: '#/components/schemas/QosNotificationControlInfo'</w:t>
      </w:r>
    </w:p>
    <w:p w14:paraId="584CACA9" w14:textId="77777777" w:rsidR="005B41CB" w:rsidRDefault="005B41CB" w:rsidP="005B41CB">
      <w:pPr>
        <w:pStyle w:val="PL"/>
      </w:pPr>
      <w:r>
        <w:t xml:space="preserve">          minItems: 1</w:t>
      </w:r>
    </w:p>
    <w:p w14:paraId="1088BC0B" w14:textId="77777777" w:rsidR="005B41CB" w:rsidRDefault="005B41CB" w:rsidP="005B41CB">
      <w:pPr>
        <w:pStyle w:val="PL"/>
        <w:rPr>
          <w:rFonts w:cs="Courier New"/>
          <w:szCs w:val="16"/>
        </w:rPr>
      </w:pPr>
      <w:r>
        <w:rPr>
          <w:rFonts w:cs="Courier New"/>
          <w:szCs w:val="16"/>
        </w:rPr>
        <w:t xml:space="preserve">        </w:t>
      </w:r>
      <w:r>
        <w:t>qosMonReports</w:t>
      </w:r>
      <w:r>
        <w:rPr>
          <w:rFonts w:cs="Courier New"/>
          <w:szCs w:val="16"/>
        </w:rPr>
        <w:t>:</w:t>
      </w:r>
    </w:p>
    <w:p w14:paraId="68A2B401" w14:textId="77777777" w:rsidR="005B41CB" w:rsidRDefault="005B41CB" w:rsidP="005B41CB">
      <w:pPr>
        <w:pStyle w:val="PL"/>
        <w:rPr>
          <w:rFonts w:cs="Courier New"/>
          <w:szCs w:val="16"/>
        </w:rPr>
      </w:pPr>
      <w:r>
        <w:rPr>
          <w:rFonts w:cs="Courier New"/>
          <w:szCs w:val="16"/>
        </w:rPr>
        <w:t xml:space="preserve">          type: array</w:t>
      </w:r>
    </w:p>
    <w:p w14:paraId="44E08B8A" w14:textId="77777777" w:rsidR="005B41CB" w:rsidRDefault="005B41CB" w:rsidP="005B41CB">
      <w:pPr>
        <w:pStyle w:val="PL"/>
        <w:rPr>
          <w:rFonts w:cs="Courier New"/>
          <w:szCs w:val="16"/>
        </w:rPr>
      </w:pPr>
      <w:r>
        <w:rPr>
          <w:rFonts w:cs="Courier New"/>
          <w:szCs w:val="16"/>
        </w:rPr>
        <w:t xml:space="preserve">          items:</w:t>
      </w:r>
    </w:p>
    <w:p w14:paraId="75560CAA" w14:textId="77777777" w:rsidR="005B41CB" w:rsidRDefault="005B41CB" w:rsidP="005B41CB">
      <w:pPr>
        <w:pStyle w:val="PL"/>
        <w:rPr>
          <w:rFonts w:cs="Courier New"/>
          <w:szCs w:val="16"/>
        </w:rPr>
      </w:pPr>
      <w:r>
        <w:rPr>
          <w:rFonts w:cs="Courier New"/>
          <w:szCs w:val="16"/>
        </w:rPr>
        <w:t xml:space="preserve">            $ref: '#/components/schemas/QosMonitoringReport'</w:t>
      </w:r>
    </w:p>
    <w:p w14:paraId="0130C64E" w14:textId="77777777" w:rsidR="005B41CB" w:rsidRDefault="005B41CB" w:rsidP="005B41CB">
      <w:pPr>
        <w:pStyle w:val="PL"/>
      </w:pPr>
      <w:r>
        <w:t xml:space="preserve">          minItems: 1</w:t>
      </w:r>
    </w:p>
    <w:p w14:paraId="47344B38" w14:textId="77777777" w:rsidR="005B41CB" w:rsidRDefault="005B41CB" w:rsidP="005B41CB">
      <w:pPr>
        <w:pStyle w:val="PL"/>
        <w:rPr>
          <w:rFonts w:cs="Courier New"/>
          <w:szCs w:val="16"/>
        </w:rPr>
      </w:pPr>
      <w:r>
        <w:rPr>
          <w:rFonts w:cs="Courier New"/>
          <w:szCs w:val="16"/>
        </w:rPr>
        <w:t xml:space="preserve">        </w:t>
      </w:r>
      <w:r>
        <w:t>qosMonDatRateReps</w:t>
      </w:r>
      <w:r>
        <w:rPr>
          <w:rFonts w:cs="Courier New"/>
          <w:szCs w:val="16"/>
        </w:rPr>
        <w:t>:</w:t>
      </w:r>
    </w:p>
    <w:p w14:paraId="3C36759E" w14:textId="77777777" w:rsidR="005B41CB" w:rsidRDefault="005B41CB" w:rsidP="005B41CB">
      <w:pPr>
        <w:pStyle w:val="PL"/>
        <w:rPr>
          <w:rFonts w:cs="Courier New"/>
          <w:szCs w:val="16"/>
        </w:rPr>
      </w:pPr>
      <w:r>
        <w:rPr>
          <w:rFonts w:cs="Courier New"/>
          <w:szCs w:val="16"/>
        </w:rPr>
        <w:t xml:space="preserve">          type: array</w:t>
      </w:r>
    </w:p>
    <w:p w14:paraId="104AFE46" w14:textId="77777777" w:rsidR="005B41CB" w:rsidRDefault="005B41CB" w:rsidP="005B41CB">
      <w:pPr>
        <w:pStyle w:val="PL"/>
        <w:rPr>
          <w:rFonts w:cs="Courier New"/>
          <w:szCs w:val="16"/>
        </w:rPr>
      </w:pPr>
      <w:r>
        <w:rPr>
          <w:rFonts w:cs="Courier New"/>
          <w:szCs w:val="16"/>
        </w:rPr>
        <w:t xml:space="preserve">          items:</w:t>
      </w:r>
    </w:p>
    <w:p w14:paraId="28098F09" w14:textId="77777777" w:rsidR="005B41CB" w:rsidRDefault="005B41CB" w:rsidP="005B41CB">
      <w:pPr>
        <w:pStyle w:val="PL"/>
        <w:rPr>
          <w:rFonts w:cs="Courier New"/>
          <w:szCs w:val="16"/>
        </w:rPr>
      </w:pPr>
      <w:r>
        <w:rPr>
          <w:rFonts w:cs="Courier New"/>
          <w:szCs w:val="16"/>
        </w:rPr>
        <w:t xml:space="preserve">            $ref: '#/components/schemas/QosMonitoringReport'</w:t>
      </w:r>
    </w:p>
    <w:p w14:paraId="11C10A50" w14:textId="77777777" w:rsidR="005B41CB" w:rsidRDefault="005B41CB" w:rsidP="005B41CB">
      <w:pPr>
        <w:pStyle w:val="PL"/>
      </w:pPr>
      <w:r>
        <w:t xml:space="preserve">          minItems: 1</w:t>
      </w:r>
    </w:p>
    <w:p w14:paraId="35B561D3" w14:textId="77777777" w:rsidR="005B41CB" w:rsidRDefault="005B41CB" w:rsidP="005B41CB">
      <w:pPr>
        <w:pStyle w:val="PL"/>
        <w:rPr>
          <w:rFonts w:cs="Courier New"/>
          <w:szCs w:val="16"/>
        </w:rPr>
      </w:pPr>
      <w:r>
        <w:rPr>
          <w:rFonts w:cs="Courier New"/>
          <w:szCs w:val="16"/>
        </w:rPr>
        <w:t xml:space="preserve">        </w:t>
      </w:r>
      <w:r>
        <w:t>pdvMonReports</w:t>
      </w:r>
      <w:r>
        <w:rPr>
          <w:rFonts w:cs="Courier New"/>
          <w:szCs w:val="16"/>
        </w:rPr>
        <w:t>:</w:t>
      </w:r>
    </w:p>
    <w:p w14:paraId="0A76AF6D" w14:textId="77777777" w:rsidR="005B41CB" w:rsidRDefault="005B41CB" w:rsidP="005B41CB">
      <w:pPr>
        <w:pStyle w:val="PL"/>
        <w:rPr>
          <w:rFonts w:cs="Courier New"/>
          <w:szCs w:val="16"/>
        </w:rPr>
      </w:pPr>
      <w:r>
        <w:rPr>
          <w:rFonts w:cs="Courier New"/>
          <w:szCs w:val="16"/>
        </w:rPr>
        <w:lastRenderedPageBreak/>
        <w:t xml:space="preserve">          type: array</w:t>
      </w:r>
    </w:p>
    <w:p w14:paraId="06349EED" w14:textId="77777777" w:rsidR="005B41CB" w:rsidRDefault="005B41CB" w:rsidP="005B41CB">
      <w:pPr>
        <w:pStyle w:val="PL"/>
        <w:rPr>
          <w:rFonts w:cs="Courier New"/>
          <w:szCs w:val="16"/>
        </w:rPr>
      </w:pPr>
      <w:r>
        <w:rPr>
          <w:rFonts w:cs="Courier New"/>
          <w:szCs w:val="16"/>
        </w:rPr>
        <w:t xml:space="preserve">          items:</w:t>
      </w:r>
    </w:p>
    <w:p w14:paraId="2BC191A9" w14:textId="77777777" w:rsidR="005B41CB" w:rsidRDefault="005B41CB" w:rsidP="005B41CB">
      <w:pPr>
        <w:pStyle w:val="PL"/>
        <w:rPr>
          <w:rFonts w:cs="Courier New"/>
          <w:szCs w:val="16"/>
        </w:rPr>
      </w:pPr>
      <w:r>
        <w:rPr>
          <w:rFonts w:cs="Courier New"/>
          <w:szCs w:val="16"/>
        </w:rPr>
        <w:t xml:space="preserve">            $ref: '#/components/schemas/PdvMonitoringReport'</w:t>
      </w:r>
    </w:p>
    <w:p w14:paraId="3BFDD6A3" w14:textId="77777777" w:rsidR="005B41CB" w:rsidRDefault="005B41CB" w:rsidP="005B41CB">
      <w:pPr>
        <w:pStyle w:val="PL"/>
      </w:pPr>
      <w:r>
        <w:t xml:space="preserve">          minItems: 1</w:t>
      </w:r>
    </w:p>
    <w:p w14:paraId="142007AE" w14:textId="77777777" w:rsidR="005B41CB" w:rsidRDefault="005B41CB" w:rsidP="005B41CB">
      <w:pPr>
        <w:pStyle w:val="PL"/>
        <w:rPr>
          <w:rFonts w:cs="Courier New"/>
          <w:szCs w:val="16"/>
        </w:rPr>
      </w:pPr>
      <w:r>
        <w:rPr>
          <w:rFonts w:cs="Courier New"/>
          <w:szCs w:val="16"/>
        </w:rPr>
        <w:t xml:space="preserve">        </w:t>
      </w:r>
      <w:r>
        <w:t>congestReports</w:t>
      </w:r>
      <w:r>
        <w:rPr>
          <w:rFonts w:cs="Courier New"/>
          <w:szCs w:val="16"/>
        </w:rPr>
        <w:t>:</w:t>
      </w:r>
    </w:p>
    <w:p w14:paraId="2BD3573C" w14:textId="77777777" w:rsidR="005B41CB" w:rsidRDefault="005B41CB" w:rsidP="005B41CB">
      <w:pPr>
        <w:pStyle w:val="PL"/>
        <w:rPr>
          <w:rFonts w:cs="Courier New"/>
          <w:szCs w:val="16"/>
        </w:rPr>
      </w:pPr>
      <w:r>
        <w:rPr>
          <w:rFonts w:cs="Courier New"/>
          <w:szCs w:val="16"/>
        </w:rPr>
        <w:t xml:space="preserve">          type: array</w:t>
      </w:r>
    </w:p>
    <w:p w14:paraId="65C6550A" w14:textId="77777777" w:rsidR="005B41CB" w:rsidRDefault="005B41CB" w:rsidP="005B41CB">
      <w:pPr>
        <w:pStyle w:val="PL"/>
        <w:rPr>
          <w:rFonts w:cs="Courier New"/>
          <w:szCs w:val="16"/>
        </w:rPr>
      </w:pPr>
      <w:r>
        <w:rPr>
          <w:rFonts w:cs="Courier New"/>
          <w:szCs w:val="16"/>
        </w:rPr>
        <w:t xml:space="preserve">          items:</w:t>
      </w:r>
    </w:p>
    <w:p w14:paraId="04B93BF9" w14:textId="77777777" w:rsidR="005B41CB" w:rsidRDefault="005B41CB" w:rsidP="005B41C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13E830B" w14:textId="77777777" w:rsidR="005B41CB" w:rsidRDefault="005B41CB" w:rsidP="005B41CB">
      <w:pPr>
        <w:pStyle w:val="PL"/>
      </w:pPr>
      <w:r>
        <w:t xml:space="preserve">          minItems: 1</w:t>
      </w:r>
    </w:p>
    <w:p w14:paraId="663610B0" w14:textId="77777777" w:rsidR="005B41CB" w:rsidRDefault="005B41CB" w:rsidP="005B41CB">
      <w:pPr>
        <w:pStyle w:val="PL"/>
        <w:rPr>
          <w:lang w:eastAsia="zh-CN"/>
        </w:rPr>
      </w:pPr>
      <w:r>
        <w:t xml:space="preserve">        </w:t>
      </w:r>
      <w:bookmarkStart w:id="210" w:name="_Hlk22052291"/>
      <w:r>
        <w:rPr>
          <w:lang w:eastAsia="zh-CN"/>
        </w:rPr>
        <w:t>ranNasRelCauses:</w:t>
      </w:r>
    </w:p>
    <w:p w14:paraId="432B2C05" w14:textId="77777777" w:rsidR="005B41CB" w:rsidRDefault="005B41CB" w:rsidP="005B41CB">
      <w:pPr>
        <w:pStyle w:val="PL"/>
      </w:pPr>
      <w:r>
        <w:t xml:space="preserve">          type: array</w:t>
      </w:r>
    </w:p>
    <w:p w14:paraId="6A448DDC" w14:textId="77777777" w:rsidR="005B41CB" w:rsidRDefault="005B41CB" w:rsidP="005B41CB">
      <w:pPr>
        <w:pStyle w:val="PL"/>
      </w:pPr>
      <w:r>
        <w:t xml:space="preserve">          items:</w:t>
      </w:r>
    </w:p>
    <w:p w14:paraId="63032D27" w14:textId="77777777" w:rsidR="005B41CB" w:rsidRDefault="005B41CB" w:rsidP="005B41CB">
      <w:pPr>
        <w:pStyle w:val="PL"/>
      </w:pPr>
      <w:r>
        <w:t xml:space="preserve">            $ref: '</w:t>
      </w:r>
      <w:r>
        <w:rPr>
          <w:rFonts w:cs="Courier New"/>
          <w:szCs w:val="16"/>
        </w:rPr>
        <w:t>TS29512_Npcf_SMPolicyControl.yaml</w:t>
      </w:r>
      <w:r>
        <w:t>#/components/schemas/</w:t>
      </w:r>
      <w:r>
        <w:rPr>
          <w:lang w:eastAsia="zh-CN"/>
        </w:rPr>
        <w:t>RanNasRelCause</w:t>
      </w:r>
      <w:r>
        <w:t>'</w:t>
      </w:r>
    </w:p>
    <w:p w14:paraId="0BE81128" w14:textId="77777777" w:rsidR="005B41CB" w:rsidRDefault="005B41CB" w:rsidP="005B41CB">
      <w:pPr>
        <w:pStyle w:val="PL"/>
      </w:pPr>
      <w:r>
        <w:t xml:space="preserve">          minItems: 1</w:t>
      </w:r>
    </w:p>
    <w:p w14:paraId="60E6D2CB" w14:textId="77777777" w:rsidR="005B41CB" w:rsidRDefault="005B41CB" w:rsidP="005B41CB">
      <w:pPr>
        <w:pStyle w:val="PL"/>
      </w:pPr>
      <w:r>
        <w:t xml:space="preserve">          description: Contains the RAN and/or NAS release cause.</w:t>
      </w:r>
    </w:p>
    <w:bookmarkEnd w:id="210"/>
    <w:p w14:paraId="1231967B" w14:textId="77777777" w:rsidR="005B41CB" w:rsidRDefault="005B41CB" w:rsidP="005B41CB">
      <w:pPr>
        <w:pStyle w:val="PL"/>
        <w:rPr>
          <w:rFonts w:cs="Courier New"/>
          <w:szCs w:val="16"/>
        </w:rPr>
      </w:pPr>
      <w:r>
        <w:rPr>
          <w:rFonts w:cs="Courier New"/>
          <w:szCs w:val="16"/>
        </w:rPr>
        <w:t xml:space="preserve">        ratType: </w:t>
      </w:r>
    </w:p>
    <w:p w14:paraId="1366B345" w14:textId="77777777" w:rsidR="005B41CB" w:rsidRDefault="005B41CB" w:rsidP="005B41CB">
      <w:pPr>
        <w:pStyle w:val="PL"/>
        <w:rPr>
          <w:rFonts w:cs="Courier New"/>
          <w:szCs w:val="16"/>
        </w:rPr>
      </w:pPr>
      <w:r>
        <w:rPr>
          <w:rFonts w:cs="Courier New"/>
          <w:szCs w:val="16"/>
        </w:rPr>
        <w:t xml:space="preserve">          $ref: 'TS29571_CommonData.yaml#/components/schemas/RatType'</w:t>
      </w:r>
    </w:p>
    <w:p w14:paraId="65F81596" w14:textId="77777777" w:rsidR="005B41CB" w:rsidRDefault="005B41CB" w:rsidP="005B41CB">
      <w:pPr>
        <w:pStyle w:val="PL"/>
        <w:rPr>
          <w:rFonts w:cs="Courier New"/>
          <w:szCs w:val="16"/>
        </w:rPr>
      </w:pPr>
      <w:r>
        <w:rPr>
          <w:rFonts w:cs="Courier New"/>
          <w:szCs w:val="16"/>
        </w:rPr>
        <w:t xml:space="preserve">        satBackhaulCategory: </w:t>
      </w:r>
    </w:p>
    <w:p w14:paraId="79610C2E" w14:textId="77777777" w:rsidR="005B41CB" w:rsidRDefault="005B41CB" w:rsidP="005B41CB">
      <w:pPr>
        <w:pStyle w:val="PL"/>
        <w:rPr>
          <w:rFonts w:cs="Courier New"/>
          <w:szCs w:val="16"/>
        </w:rPr>
      </w:pPr>
      <w:r>
        <w:rPr>
          <w:rFonts w:cs="Courier New"/>
          <w:szCs w:val="16"/>
        </w:rPr>
        <w:t xml:space="preserve">          $ref: 'TS29571_CommonData.yaml#/components/schemas/SatelliteBackhaulCategory'</w:t>
      </w:r>
    </w:p>
    <w:p w14:paraId="1B1D481C" w14:textId="77777777" w:rsidR="005B41CB" w:rsidRDefault="005B41CB" w:rsidP="005B41CB">
      <w:pPr>
        <w:pStyle w:val="PL"/>
        <w:rPr>
          <w:rFonts w:cs="Courier New"/>
          <w:szCs w:val="16"/>
        </w:rPr>
      </w:pPr>
      <w:r>
        <w:rPr>
          <w:rFonts w:cs="Courier New"/>
          <w:szCs w:val="16"/>
        </w:rPr>
        <w:t xml:space="preserve">        ueLoc:</w:t>
      </w:r>
    </w:p>
    <w:p w14:paraId="4D641657" w14:textId="77777777" w:rsidR="005B41CB" w:rsidRDefault="005B41CB" w:rsidP="005B41CB">
      <w:pPr>
        <w:pStyle w:val="PL"/>
        <w:rPr>
          <w:rFonts w:cs="Courier New"/>
          <w:szCs w:val="16"/>
        </w:rPr>
      </w:pPr>
      <w:r>
        <w:rPr>
          <w:rFonts w:cs="Courier New"/>
          <w:szCs w:val="16"/>
        </w:rPr>
        <w:t xml:space="preserve">          $ref: 'TS29571_CommonData.yaml#/components/schemas/UserLocation'</w:t>
      </w:r>
    </w:p>
    <w:p w14:paraId="13B9DBFA" w14:textId="77777777" w:rsidR="005B41CB" w:rsidRDefault="005B41CB" w:rsidP="005B41CB">
      <w:pPr>
        <w:pStyle w:val="PL"/>
        <w:rPr>
          <w:rFonts w:cs="Courier New"/>
          <w:szCs w:val="16"/>
        </w:rPr>
      </w:pPr>
      <w:r>
        <w:rPr>
          <w:rFonts w:cs="Courier New"/>
          <w:szCs w:val="16"/>
        </w:rPr>
        <w:t xml:space="preserve">        ueLocTime:</w:t>
      </w:r>
    </w:p>
    <w:p w14:paraId="5C38CD86" w14:textId="77777777" w:rsidR="005B41CB" w:rsidRDefault="005B41CB" w:rsidP="005B41CB">
      <w:pPr>
        <w:pStyle w:val="PL"/>
        <w:rPr>
          <w:rFonts w:cs="Courier New"/>
          <w:szCs w:val="16"/>
        </w:rPr>
      </w:pPr>
      <w:r>
        <w:rPr>
          <w:rFonts w:cs="Courier New"/>
          <w:szCs w:val="16"/>
        </w:rPr>
        <w:t xml:space="preserve">          $ref: 'TS29571_CommonData.yaml#/components/schemas/DateTime'</w:t>
      </w:r>
    </w:p>
    <w:p w14:paraId="0A31875E" w14:textId="77777777" w:rsidR="005B41CB" w:rsidRDefault="005B41CB" w:rsidP="005B41CB">
      <w:pPr>
        <w:pStyle w:val="PL"/>
        <w:rPr>
          <w:rFonts w:cs="Courier New"/>
          <w:szCs w:val="16"/>
        </w:rPr>
      </w:pPr>
      <w:r>
        <w:rPr>
          <w:rFonts w:cs="Courier New"/>
          <w:szCs w:val="16"/>
        </w:rPr>
        <w:t xml:space="preserve">        ueTimeZone:</w:t>
      </w:r>
    </w:p>
    <w:p w14:paraId="2922D407" w14:textId="77777777" w:rsidR="005B41CB" w:rsidRDefault="005B41CB" w:rsidP="005B41CB">
      <w:pPr>
        <w:pStyle w:val="PL"/>
        <w:rPr>
          <w:rFonts w:cs="Courier New"/>
          <w:szCs w:val="16"/>
        </w:rPr>
      </w:pPr>
      <w:r>
        <w:rPr>
          <w:rFonts w:cs="Courier New"/>
          <w:szCs w:val="16"/>
        </w:rPr>
        <w:t xml:space="preserve">          $ref: 'TS29571_CommonData.yaml#/components/schemas/TimeZone'</w:t>
      </w:r>
    </w:p>
    <w:p w14:paraId="382CD0D5" w14:textId="77777777" w:rsidR="005B41CB" w:rsidRDefault="005B41CB" w:rsidP="005B41CB">
      <w:pPr>
        <w:pStyle w:val="PL"/>
        <w:rPr>
          <w:rFonts w:cs="Courier New"/>
          <w:szCs w:val="16"/>
        </w:rPr>
      </w:pPr>
      <w:r>
        <w:rPr>
          <w:rFonts w:cs="Courier New"/>
          <w:szCs w:val="16"/>
        </w:rPr>
        <w:t xml:space="preserve">        usgRep:</w:t>
      </w:r>
    </w:p>
    <w:p w14:paraId="2A544F60" w14:textId="77777777" w:rsidR="005B41CB" w:rsidRDefault="005B41CB" w:rsidP="005B41CB">
      <w:pPr>
        <w:pStyle w:val="PL"/>
        <w:rPr>
          <w:rFonts w:cs="Courier New"/>
          <w:szCs w:val="16"/>
        </w:rPr>
      </w:pPr>
      <w:r>
        <w:rPr>
          <w:rFonts w:cs="Courier New"/>
          <w:szCs w:val="16"/>
        </w:rPr>
        <w:t xml:space="preserve">          $ref: 'TS29122_CommonData.yaml#/components/schemas/AccumulatedUsage'</w:t>
      </w:r>
    </w:p>
    <w:p w14:paraId="7F75E119" w14:textId="77777777" w:rsidR="005B41CB" w:rsidRDefault="005B41CB" w:rsidP="005B41CB">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8498A5E" w14:textId="77777777" w:rsidR="005B41CB" w:rsidRDefault="005B41CB" w:rsidP="005B41CB">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84E35F3" w14:textId="77777777" w:rsidR="005B41CB" w:rsidRPr="002E5CBA" w:rsidRDefault="005B41CB" w:rsidP="005B41CB">
      <w:pPr>
        <w:pStyle w:val="PL"/>
        <w:rPr>
          <w:lang w:val="en-US"/>
        </w:rPr>
      </w:pPr>
      <w:r w:rsidRPr="002E5CBA">
        <w:rPr>
          <w:lang w:val="en-US"/>
        </w:rPr>
        <w:t xml:space="preserve">        sscMode:</w:t>
      </w:r>
    </w:p>
    <w:p w14:paraId="1B78AA82" w14:textId="77777777" w:rsidR="005B41CB" w:rsidRPr="002E5CBA" w:rsidRDefault="005B41CB" w:rsidP="005B41CB">
      <w:pPr>
        <w:pStyle w:val="PL"/>
        <w:rPr>
          <w:lang w:val="en-US"/>
        </w:rPr>
      </w:pPr>
      <w:r w:rsidRPr="002E5CBA">
        <w:rPr>
          <w:lang w:val="en-US"/>
        </w:rPr>
        <w:t xml:space="preserve">          </w:t>
      </w:r>
      <w:r w:rsidRPr="00133177">
        <w:t>$ref: 'TS29571_CommonData.yaml#/components/schemas/</w:t>
      </w:r>
      <w:r>
        <w:t>SscMode</w:t>
      </w:r>
      <w:r w:rsidRPr="00133177">
        <w:t>'</w:t>
      </w:r>
    </w:p>
    <w:p w14:paraId="7F320108" w14:textId="77777777" w:rsidR="005B41CB" w:rsidRPr="00133177" w:rsidRDefault="005B41CB" w:rsidP="005B41CB">
      <w:pPr>
        <w:pStyle w:val="PL"/>
      </w:pPr>
      <w:r w:rsidRPr="00133177">
        <w:t xml:space="preserve">        </w:t>
      </w:r>
      <w:r>
        <w:t>ueReqD</w:t>
      </w:r>
      <w:r w:rsidRPr="00133177">
        <w:t>nn:</w:t>
      </w:r>
    </w:p>
    <w:p w14:paraId="3C5E9EDF" w14:textId="77777777" w:rsidR="005B41CB" w:rsidRPr="00133177" w:rsidRDefault="005B41CB" w:rsidP="005B41CB">
      <w:pPr>
        <w:pStyle w:val="PL"/>
      </w:pPr>
      <w:r w:rsidRPr="00133177">
        <w:t xml:space="preserve">          $ref: 'TS29571_CommonData.yaml#/components/schemas/Dnn'</w:t>
      </w:r>
    </w:p>
    <w:p w14:paraId="15019A5F" w14:textId="77777777" w:rsidR="005B41CB" w:rsidRPr="009A54CF"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98BDB51" w14:textId="77777777" w:rsidR="005B41CB" w:rsidRDefault="005B41CB" w:rsidP="005B41CB">
      <w:pPr>
        <w:pStyle w:val="PL"/>
      </w:pPr>
      <w:r w:rsidRPr="009A54CF">
        <w:t xml:space="preserve">          $ref: '</w:t>
      </w:r>
      <w:r>
        <w:t>TS29502_Nsmf_PDUSession.yaml</w:t>
      </w:r>
      <w:r w:rsidRPr="009A54CF">
        <w:t>#/components/schemas/</w:t>
      </w:r>
      <w:r>
        <w:rPr>
          <w:lang w:eastAsia="zh-CN"/>
        </w:rPr>
        <w:t>RedundantPduSessionInformation</w:t>
      </w:r>
      <w:r w:rsidRPr="009A54CF">
        <w:t>'</w:t>
      </w:r>
    </w:p>
    <w:p w14:paraId="0569A419" w14:textId="77777777" w:rsidR="005B41CB" w:rsidRDefault="005B41CB" w:rsidP="005B41CB">
      <w:pPr>
        <w:pStyle w:val="PL"/>
      </w:pPr>
      <w:r>
        <w:t xml:space="preserve">        tsnBridgeManCont:</w:t>
      </w:r>
    </w:p>
    <w:p w14:paraId="40C8F553" w14:textId="77777777" w:rsidR="005B41CB" w:rsidRDefault="005B41CB" w:rsidP="005B41CB">
      <w:pPr>
        <w:pStyle w:val="PL"/>
      </w:pPr>
      <w:r>
        <w:t xml:space="preserve">          $ref: </w:t>
      </w:r>
      <w:r>
        <w:rPr>
          <w:rFonts w:cs="Courier New"/>
          <w:szCs w:val="16"/>
        </w:rPr>
        <w:t>'TS29512_Npcf_SMPolicyControl.yaml</w:t>
      </w:r>
      <w:r>
        <w:t>#/components/schemas/BridgeManagementContainer'</w:t>
      </w:r>
    </w:p>
    <w:p w14:paraId="78784B5D" w14:textId="77777777" w:rsidR="005B41CB" w:rsidRDefault="005B41CB" w:rsidP="005B41CB">
      <w:pPr>
        <w:pStyle w:val="PL"/>
        <w:rPr>
          <w:rFonts w:cs="Courier New"/>
          <w:szCs w:val="16"/>
        </w:rPr>
      </w:pPr>
      <w:r>
        <w:rPr>
          <w:rFonts w:cs="Courier New"/>
          <w:szCs w:val="16"/>
        </w:rPr>
        <w:t xml:space="preserve">        tsnPortManContDstt: </w:t>
      </w:r>
    </w:p>
    <w:p w14:paraId="39F0234D" w14:textId="77777777" w:rsidR="005B41CB" w:rsidRDefault="005B41CB" w:rsidP="005B41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C8705D5" w14:textId="77777777" w:rsidR="005B41CB" w:rsidRDefault="005B41CB" w:rsidP="005B41CB">
      <w:pPr>
        <w:pStyle w:val="PL"/>
        <w:rPr>
          <w:rFonts w:cs="Courier New"/>
          <w:szCs w:val="16"/>
        </w:rPr>
      </w:pPr>
      <w:r>
        <w:rPr>
          <w:rFonts w:cs="Courier New"/>
          <w:szCs w:val="16"/>
        </w:rPr>
        <w:t xml:space="preserve">        tsnPortManContNwtts: </w:t>
      </w:r>
    </w:p>
    <w:p w14:paraId="72F79371" w14:textId="77777777" w:rsidR="005B41CB" w:rsidRDefault="005B41CB" w:rsidP="005B41CB">
      <w:pPr>
        <w:pStyle w:val="PL"/>
        <w:rPr>
          <w:rFonts w:cs="Courier New"/>
          <w:szCs w:val="16"/>
        </w:rPr>
      </w:pPr>
      <w:r>
        <w:rPr>
          <w:rFonts w:cs="Courier New"/>
          <w:szCs w:val="16"/>
        </w:rPr>
        <w:t xml:space="preserve">          type: array</w:t>
      </w:r>
    </w:p>
    <w:p w14:paraId="1EE058CE" w14:textId="77777777" w:rsidR="005B41CB" w:rsidRDefault="005B41CB" w:rsidP="005B41CB">
      <w:pPr>
        <w:pStyle w:val="PL"/>
        <w:rPr>
          <w:rFonts w:cs="Courier New"/>
          <w:szCs w:val="16"/>
        </w:rPr>
      </w:pPr>
      <w:r>
        <w:rPr>
          <w:rFonts w:cs="Courier New"/>
          <w:szCs w:val="16"/>
        </w:rPr>
        <w:t xml:space="preserve">          items:</w:t>
      </w:r>
    </w:p>
    <w:p w14:paraId="1FBB88F7" w14:textId="77777777" w:rsidR="005B41CB" w:rsidRDefault="005B41CB" w:rsidP="005B41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882330F" w14:textId="77777777" w:rsidR="005B41CB" w:rsidRDefault="005B41CB" w:rsidP="005B41CB">
      <w:pPr>
        <w:pStyle w:val="PL"/>
        <w:rPr>
          <w:rFonts w:cs="Courier New"/>
          <w:szCs w:val="16"/>
        </w:rPr>
      </w:pPr>
      <w:r>
        <w:rPr>
          <w:rFonts w:cs="Courier New"/>
          <w:szCs w:val="16"/>
        </w:rPr>
        <w:t xml:space="preserve">          minItems: 1</w:t>
      </w:r>
    </w:p>
    <w:p w14:paraId="35EDC3A8" w14:textId="77777777" w:rsidR="005B41CB" w:rsidRPr="00133177" w:rsidRDefault="005B41CB" w:rsidP="005B41CB">
      <w:pPr>
        <w:pStyle w:val="PL"/>
      </w:pPr>
      <w:r w:rsidRPr="00133177">
        <w:t xml:space="preserve">        ipv4</w:t>
      </w:r>
      <w:r>
        <w:t>Addr</w:t>
      </w:r>
      <w:r w:rsidRPr="00133177">
        <w:t>List:</w:t>
      </w:r>
    </w:p>
    <w:p w14:paraId="7D77CB96" w14:textId="77777777" w:rsidR="005B41CB" w:rsidRPr="00133177" w:rsidRDefault="005B41CB" w:rsidP="005B41CB">
      <w:pPr>
        <w:pStyle w:val="PL"/>
      </w:pPr>
      <w:r w:rsidRPr="00133177">
        <w:t xml:space="preserve">          type: array</w:t>
      </w:r>
    </w:p>
    <w:p w14:paraId="77CA253C" w14:textId="77777777" w:rsidR="005B41CB" w:rsidRPr="00133177" w:rsidRDefault="005B41CB" w:rsidP="005B41CB">
      <w:pPr>
        <w:pStyle w:val="PL"/>
      </w:pPr>
      <w:r w:rsidRPr="00133177">
        <w:t xml:space="preserve">          items:</w:t>
      </w:r>
    </w:p>
    <w:p w14:paraId="210376CB" w14:textId="77777777" w:rsidR="005B41CB" w:rsidRPr="00133177" w:rsidRDefault="005B41CB" w:rsidP="005B41CB">
      <w:pPr>
        <w:pStyle w:val="PL"/>
      </w:pPr>
      <w:r w:rsidRPr="00133177">
        <w:t xml:space="preserve">            $ref: 'TS29571_CommonData.yaml#/components/schemas/Ipv4AddrMask'</w:t>
      </w:r>
    </w:p>
    <w:p w14:paraId="1CF1174D" w14:textId="77777777" w:rsidR="005B41CB" w:rsidRPr="00133177" w:rsidRDefault="005B41CB" w:rsidP="005B41CB">
      <w:pPr>
        <w:pStyle w:val="PL"/>
      </w:pPr>
      <w:r w:rsidRPr="00133177">
        <w:t xml:space="preserve">          minItems: 1</w:t>
      </w:r>
    </w:p>
    <w:p w14:paraId="6817985F" w14:textId="77777777" w:rsidR="005B41CB" w:rsidRDefault="005B41CB" w:rsidP="005B41CB">
      <w:pPr>
        <w:pStyle w:val="PL"/>
      </w:pPr>
      <w:r>
        <w:rPr>
          <w:rFonts w:cs="Courier New"/>
          <w:szCs w:val="16"/>
        </w:rPr>
        <w:t xml:space="preserve">        </w:t>
      </w:r>
      <w:r>
        <w:t>i</w:t>
      </w:r>
      <w:r w:rsidRPr="003107D3">
        <w:t>pv6Prefix</w:t>
      </w:r>
      <w:r>
        <w:t>List:</w:t>
      </w:r>
    </w:p>
    <w:p w14:paraId="6C3D6593" w14:textId="77777777" w:rsidR="005B41CB" w:rsidRPr="00133177" w:rsidRDefault="005B41CB" w:rsidP="005B41CB">
      <w:pPr>
        <w:pStyle w:val="PL"/>
      </w:pPr>
      <w:r w:rsidRPr="00133177">
        <w:t xml:space="preserve">          type: array</w:t>
      </w:r>
    </w:p>
    <w:p w14:paraId="0A6EBC48" w14:textId="77777777" w:rsidR="005B41CB" w:rsidRPr="00133177" w:rsidRDefault="005B41CB" w:rsidP="005B41CB">
      <w:pPr>
        <w:pStyle w:val="PL"/>
      </w:pPr>
      <w:r w:rsidRPr="00133177">
        <w:t xml:space="preserve">          items:</w:t>
      </w:r>
    </w:p>
    <w:p w14:paraId="5539BDA4" w14:textId="77777777" w:rsidR="005B41CB" w:rsidRPr="00133177" w:rsidRDefault="005B41CB" w:rsidP="005B41CB">
      <w:pPr>
        <w:pStyle w:val="PL"/>
      </w:pPr>
      <w:r w:rsidRPr="00133177">
        <w:t xml:space="preserve">            $ref: 'TS29571_CommonData.yaml#/components/schemas/Ipv6Prefix'</w:t>
      </w:r>
    </w:p>
    <w:p w14:paraId="232D3238" w14:textId="77777777" w:rsidR="005B41CB" w:rsidRPr="00133177" w:rsidRDefault="005B41CB" w:rsidP="005B41CB">
      <w:pPr>
        <w:pStyle w:val="PL"/>
      </w:pPr>
      <w:r w:rsidRPr="00133177">
        <w:t xml:space="preserve">          minItems: 1</w:t>
      </w:r>
    </w:p>
    <w:p w14:paraId="17EC4891"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5EA89B52"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055B7EEC"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220C6F4" w14:textId="77777777" w:rsidR="005B41CB" w:rsidRDefault="005B41CB" w:rsidP="005B41CB">
      <w:pPr>
        <w:pStyle w:val="PL"/>
        <w:rPr>
          <w:rFonts w:cs="Courier New"/>
          <w:szCs w:val="16"/>
        </w:rPr>
      </w:pPr>
    </w:p>
    <w:p w14:paraId="5E7D405A" w14:textId="77777777" w:rsidR="005B41CB" w:rsidRDefault="005B41CB" w:rsidP="005B41CB">
      <w:pPr>
        <w:pStyle w:val="PL"/>
        <w:rPr>
          <w:rFonts w:cs="Courier New"/>
          <w:szCs w:val="16"/>
        </w:rPr>
      </w:pPr>
      <w:r>
        <w:rPr>
          <w:rFonts w:cs="Courier New"/>
          <w:szCs w:val="16"/>
        </w:rPr>
        <w:t xml:space="preserve">    AfEventSubscription:</w:t>
      </w:r>
    </w:p>
    <w:p w14:paraId="061AA201" w14:textId="77777777" w:rsidR="005B41CB" w:rsidRDefault="005B41CB" w:rsidP="005B41CB">
      <w:pPr>
        <w:pStyle w:val="PL"/>
        <w:rPr>
          <w:rFonts w:cs="Courier New"/>
          <w:szCs w:val="16"/>
        </w:rPr>
      </w:pPr>
      <w:r>
        <w:rPr>
          <w:rFonts w:cs="Courier New"/>
          <w:szCs w:val="16"/>
        </w:rPr>
        <w:t xml:space="preserve">      description: Describes the event information delivered in the subscription.</w:t>
      </w:r>
    </w:p>
    <w:p w14:paraId="46C5A3A8" w14:textId="77777777" w:rsidR="005B41CB" w:rsidRDefault="005B41CB" w:rsidP="005B41CB">
      <w:pPr>
        <w:pStyle w:val="PL"/>
        <w:rPr>
          <w:rFonts w:cs="Courier New"/>
          <w:szCs w:val="16"/>
        </w:rPr>
      </w:pPr>
      <w:r>
        <w:rPr>
          <w:rFonts w:cs="Courier New"/>
          <w:szCs w:val="16"/>
        </w:rPr>
        <w:t xml:space="preserve">      type: object</w:t>
      </w:r>
    </w:p>
    <w:p w14:paraId="27242CB7" w14:textId="77777777" w:rsidR="005B41CB" w:rsidRDefault="005B41CB" w:rsidP="005B41CB">
      <w:pPr>
        <w:pStyle w:val="PL"/>
        <w:rPr>
          <w:rFonts w:cs="Courier New"/>
          <w:szCs w:val="16"/>
        </w:rPr>
      </w:pPr>
      <w:r>
        <w:rPr>
          <w:rFonts w:cs="Courier New"/>
          <w:szCs w:val="16"/>
        </w:rPr>
        <w:t xml:space="preserve">      required:</w:t>
      </w:r>
    </w:p>
    <w:p w14:paraId="31D4234D" w14:textId="77777777" w:rsidR="005B41CB" w:rsidRDefault="005B41CB" w:rsidP="005B41CB">
      <w:pPr>
        <w:pStyle w:val="PL"/>
        <w:rPr>
          <w:rFonts w:cs="Courier New"/>
          <w:szCs w:val="16"/>
        </w:rPr>
      </w:pPr>
      <w:r>
        <w:rPr>
          <w:rFonts w:cs="Courier New"/>
          <w:szCs w:val="16"/>
        </w:rPr>
        <w:t xml:space="preserve">        - event</w:t>
      </w:r>
    </w:p>
    <w:p w14:paraId="325B0B01" w14:textId="77777777" w:rsidR="005B41CB" w:rsidRDefault="005B41CB" w:rsidP="005B41CB">
      <w:pPr>
        <w:pStyle w:val="PL"/>
        <w:rPr>
          <w:rFonts w:cs="Courier New"/>
          <w:szCs w:val="16"/>
        </w:rPr>
      </w:pPr>
      <w:r>
        <w:rPr>
          <w:rFonts w:cs="Courier New"/>
          <w:szCs w:val="16"/>
        </w:rPr>
        <w:t xml:space="preserve">      properties:</w:t>
      </w:r>
    </w:p>
    <w:p w14:paraId="69C1EA85" w14:textId="77777777" w:rsidR="005B41CB" w:rsidRDefault="005B41CB" w:rsidP="005B41CB">
      <w:pPr>
        <w:pStyle w:val="PL"/>
        <w:rPr>
          <w:rFonts w:cs="Courier New"/>
          <w:szCs w:val="16"/>
        </w:rPr>
      </w:pPr>
      <w:r>
        <w:rPr>
          <w:rFonts w:cs="Courier New"/>
          <w:szCs w:val="16"/>
        </w:rPr>
        <w:t xml:space="preserve">        event:</w:t>
      </w:r>
    </w:p>
    <w:p w14:paraId="4F4EE341" w14:textId="77777777" w:rsidR="005B41CB" w:rsidRDefault="005B41CB" w:rsidP="005B41CB">
      <w:pPr>
        <w:pStyle w:val="PL"/>
        <w:rPr>
          <w:rFonts w:cs="Courier New"/>
          <w:szCs w:val="16"/>
        </w:rPr>
      </w:pPr>
      <w:r>
        <w:rPr>
          <w:rFonts w:cs="Courier New"/>
          <w:szCs w:val="16"/>
        </w:rPr>
        <w:t xml:space="preserve">          $ref: '#/components/schemas/AfEvent'</w:t>
      </w:r>
    </w:p>
    <w:p w14:paraId="207126E2" w14:textId="77777777" w:rsidR="005B41CB" w:rsidRDefault="005B41CB" w:rsidP="005B41CB">
      <w:pPr>
        <w:pStyle w:val="PL"/>
        <w:rPr>
          <w:rFonts w:cs="Courier New"/>
          <w:szCs w:val="16"/>
        </w:rPr>
      </w:pPr>
      <w:r>
        <w:rPr>
          <w:rFonts w:cs="Courier New"/>
          <w:szCs w:val="16"/>
        </w:rPr>
        <w:t xml:space="preserve">        notifMethod:</w:t>
      </w:r>
    </w:p>
    <w:p w14:paraId="2FED5FA7" w14:textId="77777777" w:rsidR="005B41CB" w:rsidRDefault="005B41CB" w:rsidP="005B41CB">
      <w:pPr>
        <w:pStyle w:val="PL"/>
        <w:rPr>
          <w:rFonts w:cs="Courier New"/>
          <w:szCs w:val="16"/>
        </w:rPr>
      </w:pPr>
      <w:r>
        <w:rPr>
          <w:rFonts w:cs="Courier New"/>
          <w:szCs w:val="16"/>
        </w:rPr>
        <w:t xml:space="preserve">          $ref: '#/components/schemas/AfNotifMethod'</w:t>
      </w:r>
    </w:p>
    <w:p w14:paraId="407B624F" w14:textId="77777777" w:rsidR="005B41CB" w:rsidRDefault="005B41CB" w:rsidP="005B41CB">
      <w:pPr>
        <w:pStyle w:val="PL"/>
        <w:rPr>
          <w:lang w:eastAsia="es-ES"/>
        </w:rPr>
      </w:pPr>
      <w:r>
        <w:rPr>
          <w:lang w:eastAsia="es-ES"/>
        </w:rPr>
        <w:t xml:space="preserve">        repPeriod:</w:t>
      </w:r>
    </w:p>
    <w:p w14:paraId="587745F7" w14:textId="77777777" w:rsidR="005B41CB" w:rsidRDefault="005B41CB" w:rsidP="005B41CB">
      <w:pPr>
        <w:pStyle w:val="PL"/>
        <w:rPr>
          <w:lang w:eastAsia="es-ES"/>
        </w:rPr>
      </w:pPr>
      <w:r>
        <w:rPr>
          <w:lang w:eastAsia="es-ES"/>
        </w:rPr>
        <w:t xml:space="preserve">          $ref: 'TS29571_CommonData.yaml#/components/schemas/DurationSec'</w:t>
      </w:r>
    </w:p>
    <w:p w14:paraId="72C409B1" w14:textId="77777777" w:rsidR="005B41CB" w:rsidRDefault="005B41CB" w:rsidP="005B41CB">
      <w:pPr>
        <w:pStyle w:val="PL"/>
        <w:rPr>
          <w:lang w:eastAsia="es-ES"/>
        </w:rPr>
      </w:pPr>
      <w:r>
        <w:rPr>
          <w:lang w:eastAsia="es-ES"/>
        </w:rPr>
        <w:t xml:space="preserve">        waitTime:</w:t>
      </w:r>
    </w:p>
    <w:p w14:paraId="65B4B9E5" w14:textId="77777777" w:rsidR="005B41CB" w:rsidRDefault="005B41CB" w:rsidP="005B41CB">
      <w:pPr>
        <w:pStyle w:val="PL"/>
        <w:rPr>
          <w:lang w:eastAsia="es-ES"/>
        </w:rPr>
      </w:pPr>
      <w:r>
        <w:rPr>
          <w:lang w:eastAsia="es-ES"/>
        </w:rPr>
        <w:t xml:space="preserve">          $ref: 'TS29571_CommonData.yaml#/components/schemas/DurationSec'</w:t>
      </w:r>
    </w:p>
    <w:p w14:paraId="614C63ED" w14:textId="77777777" w:rsidR="005B41CB" w:rsidRDefault="005B41CB" w:rsidP="005B41CB">
      <w:pPr>
        <w:pStyle w:val="PL"/>
        <w:rPr>
          <w:rFonts w:cs="Courier New"/>
          <w:szCs w:val="16"/>
        </w:rPr>
      </w:pPr>
    </w:p>
    <w:p w14:paraId="4AA25DDA" w14:textId="77777777" w:rsidR="005B41CB" w:rsidRDefault="005B41CB" w:rsidP="005B41CB">
      <w:pPr>
        <w:pStyle w:val="PL"/>
        <w:rPr>
          <w:rFonts w:cs="Courier New"/>
          <w:szCs w:val="16"/>
        </w:rPr>
      </w:pPr>
      <w:r>
        <w:rPr>
          <w:rFonts w:cs="Courier New"/>
          <w:szCs w:val="16"/>
        </w:rPr>
        <w:t xml:space="preserve">    AfEventNotification:</w:t>
      </w:r>
    </w:p>
    <w:p w14:paraId="51F75D78" w14:textId="77777777" w:rsidR="005B41CB" w:rsidRDefault="005B41CB" w:rsidP="005B41CB">
      <w:pPr>
        <w:pStyle w:val="PL"/>
        <w:rPr>
          <w:rFonts w:cs="Courier New"/>
          <w:szCs w:val="16"/>
        </w:rPr>
      </w:pPr>
      <w:r>
        <w:rPr>
          <w:rFonts w:cs="Courier New"/>
          <w:szCs w:val="16"/>
        </w:rPr>
        <w:t xml:space="preserve">      description: Describes the event information delivered in the notification.</w:t>
      </w:r>
    </w:p>
    <w:p w14:paraId="19C9A64E" w14:textId="77777777" w:rsidR="005B41CB" w:rsidRDefault="005B41CB" w:rsidP="005B41CB">
      <w:pPr>
        <w:pStyle w:val="PL"/>
        <w:rPr>
          <w:rFonts w:cs="Courier New"/>
          <w:szCs w:val="16"/>
        </w:rPr>
      </w:pPr>
      <w:r>
        <w:rPr>
          <w:rFonts w:cs="Courier New"/>
          <w:szCs w:val="16"/>
        </w:rPr>
        <w:t xml:space="preserve">      type: object</w:t>
      </w:r>
    </w:p>
    <w:p w14:paraId="67FDAC6A" w14:textId="77777777" w:rsidR="005B41CB" w:rsidRDefault="005B41CB" w:rsidP="005B41CB">
      <w:pPr>
        <w:pStyle w:val="PL"/>
        <w:rPr>
          <w:rFonts w:cs="Courier New"/>
          <w:szCs w:val="16"/>
        </w:rPr>
      </w:pPr>
      <w:r>
        <w:rPr>
          <w:rFonts w:cs="Courier New"/>
          <w:szCs w:val="16"/>
        </w:rPr>
        <w:t xml:space="preserve">      required:</w:t>
      </w:r>
    </w:p>
    <w:p w14:paraId="09CC538D" w14:textId="77777777" w:rsidR="005B41CB" w:rsidRDefault="005B41CB" w:rsidP="005B41CB">
      <w:pPr>
        <w:pStyle w:val="PL"/>
        <w:rPr>
          <w:rFonts w:cs="Courier New"/>
          <w:szCs w:val="16"/>
        </w:rPr>
      </w:pPr>
      <w:r>
        <w:rPr>
          <w:rFonts w:cs="Courier New"/>
          <w:szCs w:val="16"/>
        </w:rPr>
        <w:t xml:space="preserve">        - event</w:t>
      </w:r>
    </w:p>
    <w:p w14:paraId="7EADF10E" w14:textId="77777777" w:rsidR="005B41CB" w:rsidRDefault="005B41CB" w:rsidP="005B41CB">
      <w:pPr>
        <w:pStyle w:val="PL"/>
        <w:rPr>
          <w:rFonts w:cs="Courier New"/>
          <w:szCs w:val="16"/>
        </w:rPr>
      </w:pPr>
      <w:r>
        <w:rPr>
          <w:rFonts w:cs="Courier New"/>
          <w:szCs w:val="16"/>
        </w:rPr>
        <w:lastRenderedPageBreak/>
        <w:t xml:space="preserve">      properties:</w:t>
      </w:r>
    </w:p>
    <w:p w14:paraId="7205A610" w14:textId="77777777" w:rsidR="005B41CB" w:rsidRDefault="005B41CB" w:rsidP="005B41CB">
      <w:pPr>
        <w:pStyle w:val="PL"/>
        <w:rPr>
          <w:rFonts w:cs="Courier New"/>
          <w:szCs w:val="16"/>
        </w:rPr>
      </w:pPr>
      <w:r>
        <w:rPr>
          <w:rFonts w:cs="Courier New"/>
          <w:szCs w:val="16"/>
        </w:rPr>
        <w:t xml:space="preserve">        event:</w:t>
      </w:r>
    </w:p>
    <w:p w14:paraId="5DC096F1" w14:textId="77777777" w:rsidR="005B41CB" w:rsidRDefault="005B41CB" w:rsidP="005B41CB">
      <w:pPr>
        <w:pStyle w:val="PL"/>
        <w:rPr>
          <w:rFonts w:cs="Courier New"/>
          <w:szCs w:val="16"/>
        </w:rPr>
      </w:pPr>
      <w:r>
        <w:rPr>
          <w:rFonts w:cs="Courier New"/>
          <w:szCs w:val="16"/>
        </w:rPr>
        <w:t xml:space="preserve">          $ref: '#/components/schemas/AfEvent'</w:t>
      </w:r>
    </w:p>
    <w:p w14:paraId="406B8161" w14:textId="77777777" w:rsidR="005B41CB" w:rsidRDefault="005B41CB" w:rsidP="005B41CB">
      <w:pPr>
        <w:pStyle w:val="PL"/>
        <w:rPr>
          <w:rFonts w:cs="Courier New"/>
          <w:szCs w:val="16"/>
        </w:rPr>
      </w:pPr>
      <w:r>
        <w:rPr>
          <w:rFonts w:cs="Courier New"/>
          <w:szCs w:val="16"/>
        </w:rPr>
        <w:t xml:space="preserve">        flows:</w:t>
      </w:r>
    </w:p>
    <w:p w14:paraId="774F3A4E" w14:textId="77777777" w:rsidR="005B41CB" w:rsidRDefault="005B41CB" w:rsidP="005B41CB">
      <w:pPr>
        <w:pStyle w:val="PL"/>
        <w:rPr>
          <w:rFonts w:cs="Courier New"/>
          <w:szCs w:val="16"/>
        </w:rPr>
      </w:pPr>
      <w:r>
        <w:rPr>
          <w:rFonts w:cs="Courier New"/>
          <w:szCs w:val="16"/>
        </w:rPr>
        <w:t xml:space="preserve">          type: array</w:t>
      </w:r>
    </w:p>
    <w:p w14:paraId="357CBAE6" w14:textId="77777777" w:rsidR="005B41CB" w:rsidRDefault="005B41CB" w:rsidP="005B41CB">
      <w:pPr>
        <w:pStyle w:val="PL"/>
        <w:rPr>
          <w:rFonts w:cs="Courier New"/>
          <w:szCs w:val="16"/>
        </w:rPr>
      </w:pPr>
      <w:r>
        <w:rPr>
          <w:rFonts w:cs="Courier New"/>
          <w:szCs w:val="16"/>
        </w:rPr>
        <w:t xml:space="preserve">          items:</w:t>
      </w:r>
    </w:p>
    <w:p w14:paraId="0D1AC713" w14:textId="77777777" w:rsidR="005B41CB" w:rsidRDefault="005B41CB" w:rsidP="005B41CB">
      <w:pPr>
        <w:pStyle w:val="PL"/>
        <w:rPr>
          <w:rFonts w:cs="Courier New"/>
          <w:szCs w:val="16"/>
        </w:rPr>
      </w:pPr>
      <w:r>
        <w:rPr>
          <w:rFonts w:cs="Courier New"/>
          <w:szCs w:val="16"/>
        </w:rPr>
        <w:t xml:space="preserve">            $ref: '#/components/schemas/Flows'</w:t>
      </w:r>
    </w:p>
    <w:p w14:paraId="5753DC3F" w14:textId="77777777" w:rsidR="005B41CB" w:rsidRDefault="005B41CB" w:rsidP="005B41CB">
      <w:pPr>
        <w:pStyle w:val="PL"/>
      </w:pPr>
      <w:r>
        <w:t xml:space="preserve">          minItems: 1</w:t>
      </w:r>
    </w:p>
    <w:p w14:paraId="47354D81" w14:textId="77777777" w:rsidR="005B41CB" w:rsidRDefault="005B41CB" w:rsidP="005B41CB">
      <w:pPr>
        <w:pStyle w:val="PL"/>
      </w:pPr>
      <w:r>
        <w:t xml:space="preserve">        retryAfter:</w:t>
      </w:r>
    </w:p>
    <w:p w14:paraId="62EB27ED" w14:textId="77777777" w:rsidR="005B41CB" w:rsidRDefault="005B41CB" w:rsidP="005B41CB">
      <w:pPr>
        <w:pStyle w:val="PL"/>
      </w:pPr>
      <w:r>
        <w:t xml:space="preserve">          $ref: 'TS29571_CommonData.yaml#/components/schemas/</w:t>
      </w:r>
      <w:r w:rsidRPr="00482089">
        <w:t>Uinteger</w:t>
      </w:r>
      <w:r>
        <w:t>'</w:t>
      </w:r>
    </w:p>
    <w:p w14:paraId="726795AC" w14:textId="77777777" w:rsidR="005B41CB" w:rsidRDefault="005B41CB" w:rsidP="005B41CB">
      <w:pPr>
        <w:pStyle w:val="PL"/>
        <w:rPr>
          <w:rFonts w:cs="Courier New"/>
          <w:szCs w:val="16"/>
        </w:rPr>
      </w:pPr>
    </w:p>
    <w:p w14:paraId="0AE5DAE1" w14:textId="77777777" w:rsidR="005B41CB" w:rsidRDefault="005B41CB" w:rsidP="005B41CB">
      <w:pPr>
        <w:pStyle w:val="PL"/>
        <w:rPr>
          <w:rFonts w:cs="Courier New"/>
          <w:szCs w:val="16"/>
        </w:rPr>
      </w:pPr>
      <w:r>
        <w:rPr>
          <w:rFonts w:cs="Courier New"/>
          <w:szCs w:val="16"/>
        </w:rPr>
        <w:t xml:space="preserve">    TerminationInfo:</w:t>
      </w:r>
    </w:p>
    <w:p w14:paraId="2F0A92BA" w14:textId="77777777" w:rsidR="005B41CB" w:rsidRDefault="005B41CB" w:rsidP="005B41CB">
      <w:pPr>
        <w:pStyle w:val="PL"/>
        <w:rPr>
          <w:rFonts w:cs="Courier New"/>
          <w:szCs w:val="16"/>
        </w:rPr>
      </w:pPr>
      <w:r>
        <w:rPr>
          <w:rFonts w:cs="Courier New"/>
          <w:szCs w:val="16"/>
        </w:rPr>
        <w:t xml:space="preserve">      description: &gt;</w:t>
      </w:r>
    </w:p>
    <w:p w14:paraId="43ABAAC2" w14:textId="77777777" w:rsidR="005B41CB" w:rsidRDefault="005B41CB" w:rsidP="005B41CB">
      <w:pPr>
        <w:pStyle w:val="PL"/>
        <w:rPr>
          <w:rFonts w:cs="Courier New"/>
          <w:szCs w:val="16"/>
        </w:rPr>
      </w:pPr>
      <w:r>
        <w:rPr>
          <w:rFonts w:cs="Courier New"/>
          <w:szCs w:val="16"/>
        </w:rPr>
        <w:t xml:space="preserve">        Indicates the cause for requesting the deletion of the Individual Application Session</w:t>
      </w:r>
    </w:p>
    <w:p w14:paraId="2BC2AF5E" w14:textId="77777777" w:rsidR="005B41CB" w:rsidRDefault="005B41CB" w:rsidP="005B41CB">
      <w:pPr>
        <w:pStyle w:val="PL"/>
        <w:rPr>
          <w:rFonts w:cs="Courier New"/>
          <w:szCs w:val="16"/>
        </w:rPr>
      </w:pPr>
      <w:r>
        <w:rPr>
          <w:rFonts w:cs="Courier New"/>
          <w:szCs w:val="16"/>
        </w:rPr>
        <w:t xml:space="preserve">        Context resource.</w:t>
      </w:r>
    </w:p>
    <w:p w14:paraId="66CE6949" w14:textId="77777777" w:rsidR="005B41CB" w:rsidRDefault="005B41CB" w:rsidP="005B41CB">
      <w:pPr>
        <w:pStyle w:val="PL"/>
        <w:rPr>
          <w:rFonts w:cs="Courier New"/>
          <w:szCs w:val="16"/>
        </w:rPr>
      </w:pPr>
      <w:r>
        <w:rPr>
          <w:rFonts w:cs="Courier New"/>
          <w:szCs w:val="16"/>
        </w:rPr>
        <w:t xml:space="preserve">      type: object</w:t>
      </w:r>
    </w:p>
    <w:p w14:paraId="17AA01F2" w14:textId="77777777" w:rsidR="005B41CB" w:rsidRDefault="005B41CB" w:rsidP="005B41CB">
      <w:pPr>
        <w:pStyle w:val="PL"/>
        <w:rPr>
          <w:rFonts w:cs="Courier New"/>
          <w:szCs w:val="16"/>
        </w:rPr>
      </w:pPr>
      <w:r>
        <w:rPr>
          <w:rFonts w:cs="Courier New"/>
          <w:szCs w:val="16"/>
        </w:rPr>
        <w:t xml:space="preserve">      required:</w:t>
      </w:r>
    </w:p>
    <w:p w14:paraId="70194E05" w14:textId="77777777" w:rsidR="005B41CB" w:rsidRDefault="005B41CB" w:rsidP="005B41CB">
      <w:pPr>
        <w:pStyle w:val="PL"/>
        <w:rPr>
          <w:rFonts w:cs="Courier New"/>
          <w:szCs w:val="16"/>
        </w:rPr>
      </w:pPr>
      <w:r>
        <w:rPr>
          <w:rFonts w:cs="Courier New"/>
          <w:szCs w:val="16"/>
        </w:rPr>
        <w:t xml:space="preserve">        - termCause</w:t>
      </w:r>
    </w:p>
    <w:p w14:paraId="15D2FCFF" w14:textId="77777777" w:rsidR="005B41CB" w:rsidRDefault="005B41CB" w:rsidP="005B41CB">
      <w:pPr>
        <w:pStyle w:val="PL"/>
        <w:rPr>
          <w:rFonts w:cs="Courier New"/>
          <w:szCs w:val="16"/>
        </w:rPr>
      </w:pPr>
      <w:r>
        <w:rPr>
          <w:rFonts w:cs="Courier New"/>
          <w:szCs w:val="16"/>
        </w:rPr>
        <w:t xml:space="preserve">        - resUri</w:t>
      </w:r>
    </w:p>
    <w:p w14:paraId="5A407AC2" w14:textId="77777777" w:rsidR="005B41CB" w:rsidRDefault="005B41CB" w:rsidP="005B41CB">
      <w:pPr>
        <w:pStyle w:val="PL"/>
        <w:rPr>
          <w:rFonts w:cs="Courier New"/>
          <w:szCs w:val="16"/>
        </w:rPr>
      </w:pPr>
      <w:r>
        <w:rPr>
          <w:rFonts w:cs="Courier New"/>
          <w:szCs w:val="16"/>
        </w:rPr>
        <w:t xml:space="preserve">      properties:</w:t>
      </w:r>
    </w:p>
    <w:p w14:paraId="76B24030" w14:textId="77777777" w:rsidR="005B41CB" w:rsidRDefault="005B41CB" w:rsidP="005B41CB">
      <w:pPr>
        <w:pStyle w:val="PL"/>
        <w:rPr>
          <w:rFonts w:cs="Courier New"/>
          <w:szCs w:val="16"/>
        </w:rPr>
      </w:pPr>
      <w:r>
        <w:rPr>
          <w:rFonts w:cs="Courier New"/>
          <w:szCs w:val="16"/>
        </w:rPr>
        <w:t xml:space="preserve">        termCause:</w:t>
      </w:r>
    </w:p>
    <w:p w14:paraId="2F5557DE" w14:textId="77777777" w:rsidR="005B41CB" w:rsidRDefault="005B41CB" w:rsidP="005B41CB">
      <w:pPr>
        <w:pStyle w:val="PL"/>
        <w:rPr>
          <w:rFonts w:cs="Courier New"/>
          <w:szCs w:val="16"/>
        </w:rPr>
      </w:pPr>
      <w:r>
        <w:rPr>
          <w:rFonts w:cs="Courier New"/>
          <w:szCs w:val="16"/>
        </w:rPr>
        <w:t xml:space="preserve">          $ref: '#/components/schemas/TerminationCause'</w:t>
      </w:r>
    </w:p>
    <w:p w14:paraId="78189ECF" w14:textId="77777777" w:rsidR="005B41CB" w:rsidRDefault="005B41CB" w:rsidP="005B41CB">
      <w:pPr>
        <w:pStyle w:val="PL"/>
        <w:rPr>
          <w:rFonts w:cs="Courier New"/>
          <w:szCs w:val="16"/>
        </w:rPr>
      </w:pPr>
      <w:r>
        <w:rPr>
          <w:rFonts w:cs="Courier New"/>
          <w:szCs w:val="16"/>
        </w:rPr>
        <w:t xml:space="preserve">        resUri:</w:t>
      </w:r>
    </w:p>
    <w:p w14:paraId="6391701F" w14:textId="77777777" w:rsidR="005B41CB" w:rsidRDefault="005B41CB" w:rsidP="005B41CB">
      <w:pPr>
        <w:pStyle w:val="PL"/>
        <w:rPr>
          <w:rFonts w:cs="Courier New"/>
          <w:szCs w:val="16"/>
        </w:rPr>
      </w:pPr>
      <w:r>
        <w:rPr>
          <w:rFonts w:cs="Courier New"/>
          <w:szCs w:val="16"/>
        </w:rPr>
        <w:t xml:space="preserve">          $ref: 'TS29571_CommonData.yaml#/components/schemas/Uri'</w:t>
      </w:r>
    </w:p>
    <w:p w14:paraId="5D873817" w14:textId="77777777" w:rsidR="005B41CB" w:rsidRDefault="005B41CB" w:rsidP="005B41CB">
      <w:pPr>
        <w:pStyle w:val="PL"/>
        <w:rPr>
          <w:rFonts w:cs="Courier New"/>
          <w:szCs w:val="16"/>
        </w:rPr>
      </w:pPr>
    </w:p>
    <w:p w14:paraId="277FBA9A" w14:textId="77777777" w:rsidR="005B41CB" w:rsidRDefault="005B41CB" w:rsidP="005B41CB">
      <w:pPr>
        <w:pStyle w:val="PL"/>
        <w:rPr>
          <w:rFonts w:cs="Courier New"/>
          <w:szCs w:val="16"/>
        </w:rPr>
      </w:pPr>
      <w:r>
        <w:rPr>
          <w:rFonts w:cs="Courier New"/>
          <w:szCs w:val="16"/>
        </w:rPr>
        <w:t xml:space="preserve">    AfRoutingRequirement:</w:t>
      </w:r>
    </w:p>
    <w:p w14:paraId="6A265D2A" w14:textId="77777777" w:rsidR="005B41CB" w:rsidRDefault="005B41CB" w:rsidP="005B41CB">
      <w:pPr>
        <w:pStyle w:val="PL"/>
        <w:rPr>
          <w:rFonts w:cs="Courier New"/>
          <w:szCs w:val="16"/>
        </w:rPr>
      </w:pPr>
      <w:r>
        <w:rPr>
          <w:rFonts w:cs="Courier New"/>
          <w:szCs w:val="16"/>
        </w:rPr>
        <w:t xml:space="preserve">      description: Describes AF requirements on routing traffic.</w:t>
      </w:r>
    </w:p>
    <w:p w14:paraId="5CD10F70" w14:textId="77777777" w:rsidR="005B41CB" w:rsidRDefault="005B41CB" w:rsidP="005B41CB">
      <w:pPr>
        <w:pStyle w:val="PL"/>
        <w:rPr>
          <w:rFonts w:cs="Courier New"/>
          <w:szCs w:val="16"/>
        </w:rPr>
      </w:pPr>
      <w:r>
        <w:rPr>
          <w:rFonts w:cs="Courier New"/>
          <w:szCs w:val="16"/>
        </w:rPr>
        <w:t xml:space="preserve">      type: object</w:t>
      </w:r>
    </w:p>
    <w:p w14:paraId="5B4A2D34" w14:textId="77777777" w:rsidR="005B41CB" w:rsidRDefault="005B41CB" w:rsidP="005B41CB">
      <w:pPr>
        <w:pStyle w:val="PL"/>
        <w:rPr>
          <w:rFonts w:cs="Courier New"/>
          <w:szCs w:val="16"/>
        </w:rPr>
      </w:pPr>
      <w:r>
        <w:rPr>
          <w:rFonts w:cs="Courier New"/>
          <w:szCs w:val="16"/>
        </w:rPr>
        <w:t xml:space="preserve">      properties:</w:t>
      </w:r>
    </w:p>
    <w:p w14:paraId="47B504D9" w14:textId="77777777" w:rsidR="005B41CB" w:rsidRDefault="005B41CB" w:rsidP="005B41CB">
      <w:pPr>
        <w:pStyle w:val="PL"/>
        <w:rPr>
          <w:rFonts w:cs="Courier New"/>
          <w:szCs w:val="16"/>
        </w:rPr>
      </w:pPr>
      <w:r>
        <w:rPr>
          <w:rFonts w:cs="Courier New"/>
          <w:szCs w:val="16"/>
        </w:rPr>
        <w:t xml:space="preserve">        appReloc:</w:t>
      </w:r>
    </w:p>
    <w:p w14:paraId="0687D453" w14:textId="77777777" w:rsidR="005B41CB" w:rsidRDefault="005B41CB" w:rsidP="005B41CB">
      <w:pPr>
        <w:pStyle w:val="PL"/>
        <w:rPr>
          <w:rFonts w:cs="Courier New"/>
          <w:szCs w:val="16"/>
        </w:rPr>
      </w:pPr>
      <w:r>
        <w:rPr>
          <w:rFonts w:cs="Courier New"/>
          <w:szCs w:val="16"/>
        </w:rPr>
        <w:t xml:space="preserve">          type: boolean</w:t>
      </w:r>
    </w:p>
    <w:p w14:paraId="23E91F50" w14:textId="77777777" w:rsidR="005B41CB" w:rsidRDefault="005B41CB" w:rsidP="005B41CB">
      <w:pPr>
        <w:pStyle w:val="PL"/>
        <w:rPr>
          <w:rFonts w:cs="Courier New"/>
          <w:szCs w:val="16"/>
        </w:rPr>
      </w:pPr>
      <w:r>
        <w:rPr>
          <w:rFonts w:cs="Courier New"/>
          <w:szCs w:val="16"/>
        </w:rPr>
        <w:t xml:space="preserve">        routeToLocs:</w:t>
      </w:r>
    </w:p>
    <w:p w14:paraId="41630B84" w14:textId="77777777" w:rsidR="005B41CB" w:rsidRDefault="005B41CB" w:rsidP="005B41CB">
      <w:pPr>
        <w:pStyle w:val="PL"/>
        <w:rPr>
          <w:rFonts w:cs="Courier New"/>
          <w:szCs w:val="16"/>
        </w:rPr>
      </w:pPr>
      <w:r>
        <w:rPr>
          <w:rFonts w:cs="Courier New"/>
          <w:szCs w:val="16"/>
        </w:rPr>
        <w:t xml:space="preserve">          type: array</w:t>
      </w:r>
    </w:p>
    <w:p w14:paraId="0FBD9D6C" w14:textId="77777777" w:rsidR="005B41CB" w:rsidRDefault="005B41CB" w:rsidP="005B41CB">
      <w:pPr>
        <w:pStyle w:val="PL"/>
        <w:rPr>
          <w:rFonts w:cs="Courier New"/>
          <w:szCs w:val="16"/>
        </w:rPr>
      </w:pPr>
      <w:r>
        <w:rPr>
          <w:rFonts w:cs="Courier New"/>
          <w:szCs w:val="16"/>
        </w:rPr>
        <w:t xml:space="preserve">          items:</w:t>
      </w:r>
    </w:p>
    <w:p w14:paraId="784D033C" w14:textId="77777777" w:rsidR="005B41CB" w:rsidRDefault="005B41CB" w:rsidP="005B41CB">
      <w:pPr>
        <w:pStyle w:val="PL"/>
        <w:rPr>
          <w:rFonts w:cs="Courier New"/>
          <w:szCs w:val="16"/>
        </w:rPr>
      </w:pPr>
      <w:r>
        <w:rPr>
          <w:rFonts w:cs="Courier New"/>
          <w:szCs w:val="16"/>
        </w:rPr>
        <w:t xml:space="preserve">            $ref: 'TS29571_CommonData.yaml#/components/schemas/RouteToLocation'</w:t>
      </w:r>
    </w:p>
    <w:p w14:paraId="3D820E2E" w14:textId="77777777" w:rsidR="005B41CB" w:rsidRDefault="005B41CB" w:rsidP="005B41CB">
      <w:pPr>
        <w:pStyle w:val="PL"/>
      </w:pPr>
      <w:r>
        <w:t xml:space="preserve">          minItems: 1</w:t>
      </w:r>
    </w:p>
    <w:p w14:paraId="4166DE71" w14:textId="77777777" w:rsidR="005B41CB" w:rsidRDefault="005B41CB" w:rsidP="005B41CB">
      <w:pPr>
        <w:pStyle w:val="PL"/>
        <w:rPr>
          <w:rFonts w:cs="Courier New"/>
          <w:szCs w:val="16"/>
        </w:rPr>
      </w:pPr>
      <w:r>
        <w:rPr>
          <w:rFonts w:cs="Courier New"/>
          <w:szCs w:val="16"/>
        </w:rPr>
        <w:t xml:space="preserve">        spVal:</w:t>
      </w:r>
    </w:p>
    <w:p w14:paraId="227065D3" w14:textId="77777777" w:rsidR="005B41CB" w:rsidRDefault="005B41CB" w:rsidP="005B41CB">
      <w:pPr>
        <w:pStyle w:val="PL"/>
        <w:rPr>
          <w:rFonts w:cs="Courier New"/>
          <w:szCs w:val="16"/>
        </w:rPr>
      </w:pPr>
      <w:r>
        <w:rPr>
          <w:rFonts w:cs="Courier New"/>
          <w:szCs w:val="16"/>
        </w:rPr>
        <w:t xml:space="preserve">          $ref: '#/components/schemas/SpatialValidity'</w:t>
      </w:r>
    </w:p>
    <w:p w14:paraId="4CFF2226" w14:textId="77777777" w:rsidR="005B41CB" w:rsidRDefault="005B41CB" w:rsidP="005B41CB">
      <w:pPr>
        <w:pStyle w:val="PL"/>
        <w:rPr>
          <w:rFonts w:cs="Courier New"/>
          <w:szCs w:val="16"/>
        </w:rPr>
      </w:pPr>
      <w:r>
        <w:rPr>
          <w:rFonts w:cs="Courier New"/>
          <w:szCs w:val="16"/>
        </w:rPr>
        <w:t xml:space="preserve">        tempVals:</w:t>
      </w:r>
    </w:p>
    <w:p w14:paraId="72CDE51E" w14:textId="77777777" w:rsidR="005B41CB" w:rsidRDefault="005B41CB" w:rsidP="005B41CB">
      <w:pPr>
        <w:pStyle w:val="PL"/>
        <w:rPr>
          <w:rFonts w:cs="Courier New"/>
          <w:szCs w:val="16"/>
        </w:rPr>
      </w:pPr>
      <w:r>
        <w:rPr>
          <w:rFonts w:cs="Courier New"/>
          <w:szCs w:val="16"/>
        </w:rPr>
        <w:t xml:space="preserve">          type: array</w:t>
      </w:r>
    </w:p>
    <w:p w14:paraId="5FDB9D84" w14:textId="77777777" w:rsidR="005B41CB" w:rsidRDefault="005B41CB" w:rsidP="005B41CB">
      <w:pPr>
        <w:pStyle w:val="PL"/>
        <w:rPr>
          <w:rFonts w:cs="Courier New"/>
          <w:szCs w:val="16"/>
        </w:rPr>
      </w:pPr>
      <w:r>
        <w:rPr>
          <w:rFonts w:cs="Courier New"/>
          <w:szCs w:val="16"/>
        </w:rPr>
        <w:t xml:space="preserve">          items:</w:t>
      </w:r>
    </w:p>
    <w:p w14:paraId="0736C745" w14:textId="77777777" w:rsidR="005B41CB" w:rsidRDefault="005B41CB" w:rsidP="005B41CB">
      <w:pPr>
        <w:pStyle w:val="PL"/>
        <w:rPr>
          <w:rFonts w:cs="Courier New"/>
          <w:szCs w:val="16"/>
        </w:rPr>
      </w:pPr>
      <w:r>
        <w:rPr>
          <w:rFonts w:cs="Courier New"/>
          <w:szCs w:val="16"/>
        </w:rPr>
        <w:t xml:space="preserve">            $ref: '#/components/schemas/TemporalValidity'</w:t>
      </w:r>
    </w:p>
    <w:p w14:paraId="5B874E46" w14:textId="77777777" w:rsidR="005B41CB" w:rsidRDefault="005B41CB" w:rsidP="005B41CB">
      <w:pPr>
        <w:pStyle w:val="PL"/>
      </w:pPr>
      <w:r>
        <w:t xml:space="preserve">          minItems: 1</w:t>
      </w:r>
    </w:p>
    <w:p w14:paraId="70D2B3B6" w14:textId="77777777" w:rsidR="005B41CB" w:rsidRDefault="005B41CB" w:rsidP="005B41CB">
      <w:pPr>
        <w:pStyle w:val="PL"/>
        <w:rPr>
          <w:rFonts w:cs="Courier New"/>
          <w:szCs w:val="16"/>
        </w:rPr>
      </w:pPr>
      <w:r>
        <w:rPr>
          <w:rFonts w:cs="Courier New"/>
          <w:szCs w:val="16"/>
        </w:rPr>
        <w:t xml:space="preserve">        </w:t>
      </w:r>
      <w:r>
        <w:t>upPathChgSub</w:t>
      </w:r>
      <w:r>
        <w:rPr>
          <w:rFonts w:cs="Courier New"/>
          <w:szCs w:val="16"/>
        </w:rPr>
        <w:t>:</w:t>
      </w:r>
    </w:p>
    <w:p w14:paraId="5E45369D" w14:textId="77777777" w:rsidR="005B41CB" w:rsidRDefault="005B41CB" w:rsidP="005B41CB">
      <w:pPr>
        <w:pStyle w:val="PL"/>
        <w:rPr>
          <w:rFonts w:cs="Courier New"/>
          <w:szCs w:val="16"/>
        </w:rPr>
      </w:pPr>
      <w:r>
        <w:rPr>
          <w:rFonts w:cs="Courier New"/>
          <w:szCs w:val="16"/>
        </w:rPr>
        <w:t xml:space="preserve">          $ref: 'TS29512_Npcf_SMPolicyControl.yaml#/components/schemas/UpPathChgEvent'</w:t>
      </w:r>
    </w:p>
    <w:p w14:paraId="204D1BA6" w14:textId="77777777" w:rsidR="005B41CB" w:rsidRDefault="005B41CB" w:rsidP="005B41CB">
      <w:pPr>
        <w:pStyle w:val="PL"/>
      </w:pPr>
      <w:r>
        <w:t xml:space="preserve">        </w:t>
      </w:r>
      <w:r>
        <w:rPr>
          <w:lang w:eastAsia="zh-CN"/>
        </w:rPr>
        <w:t>addrPreserInd</w:t>
      </w:r>
      <w:r>
        <w:t>:</w:t>
      </w:r>
    </w:p>
    <w:p w14:paraId="492A7763" w14:textId="77777777" w:rsidR="005B41CB" w:rsidRDefault="005B41CB" w:rsidP="005B41CB">
      <w:pPr>
        <w:pStyle w:val="PL"/>
      </w:pPr>
      <w:r>
        <w:t xml:space="preserve">          type: boolean</w:t>
      </w:r>
    </w:p>
    <w:p w14:paraId="7D32E0C3" w14:textId="77777777" w:rsidR="005B41CB" w:rsidRDefault="005B41CB" w:rsidP="005B41CB">
      <w:pPr>
        <w:pStyle w:val="PL"/>
      </w:pPr>
      <w:r>
        <w:t xml:space="preserve">        </w:t>
      </w:r>
      <w:r>
        <w:rPr>
          <w:lang w:eastAsia="zh-CN"/>
        </w:rPr>
        <w:t>simConnInd</w:t>
      </w:r>
      <w:r>
        <w:t>:</w:t>
      </w:r>
    </w:p>
    <w:p w14:paraId="23E583D7" w14:textId="77777777" w:rsidR="005B41CB" w:rsidRDefault="005B41CB" w:rsidP="005B41CB">
      <w:pPr>
        <w:pStyle w:val="PL"/>
      </w:pPr>
      <w:r>
        <w:t xml:space="preserve">          type: boolean</w:t>
      </w:r>
    </w:p>
    <w:p w14:paraId="36FF9145" w14:textId="77777777" w:rsidR="005B41CB" w:rsidRDefault="005B41CB" w:rsidP="005B41CB">
      <w:pPr>
        <w:pStyle w:val="PL"/>
        <w:rPr>
          <w:rFonts w:eastAsia="Batang"/>
        </w:rPr>
      </w:pPr>
      <w:r>
        <w:rPr>
          <w:rFonts w:eastAsia="Batang"/>
        </w:rPr>
        <w:t xml:space="preserve">          description: &gt;</w:t>
      </w:r>
    </w:p>
    <w:p w14:paraId="0574C675" w14:textId="77777777" w:rsidR="005B41CB" w:rsidRDefault="005B41CB" w:rsidP="005B41C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BEE276E" w14:textId="77777777" w:rsidR="005B41CB" w:rsidRDefault="005B41CB" w:rsidP="005B41CB">
      <w:pPr>
        <w:pStyle w:val="PL"/>
      </w:pPr>
      <w:r>
        <w:rPr>
          <w:rFonts w:eastAsia="Batang"/>
        </w:rPr>
        <w:t xml:space="preserve">            </w:t>
      </w:r>
      <w:r>
        <w:rPr>
          <w:rFonts w:cs="Arial"/>
          <w:szCs w:val="18"/>
        </w:rPr>
        <w:t>source and target PSA.</w:t>
      </w:r>
    </w:p>
    <w:p w14:paraId="2A6B9841" w14:textId="77777777" w:rsidR="005B41CB" w:rsidRDefault="005B41CB" w:rsidP="005B41CB">
      <w:pPr>
        <w:pStyle w:val="PL"/>
        <w:rPr>
          <w:lang w:eastAsia="es-ES"/>
        </w:rPr>
      </w:pPr>
      <w:r>
        <w:rPr>
          <w:lang w:eastAsia="es-ES"/>
        </w:rPr>
        <w:t xml:space="preserve">        </w:t>
      </w:r>
      <w:r>
        <w:rPr>
          <w:lang w:eastAsia="zh-CN"/>
        </w:rPr>
        <w:t>simConnTerm</w:t>
      </w:r>
      <w:r>
        <w:rPr>
          <w:lang w:eastAsia="es-ES"/>
        </w:rPr>
        <w:t>:</w:t>
      </w:r>
    </w:p>
    <w:p w14:paraId="7CBCC1AA" w14:textId="77777777" w:rsidR="005B41CB" w:rsidRDefault="005B41CB" w:rsidP="005B41CB">
      <w:pPr>
        <w:pStyle w:val="PL"/>
        <w:rPr>
          <w:lang w:eastAsia="es-ES"/>
        </w:rPr>
      </w:pPr>
      <w:r>
        <w:rPr>
          <w:lang w:eastAsia="es-ES"/>
        </w:rPr>
        <w:t xml:space="preserve">          $ref: 'TS29571_CommonData.yaml#/components/schemas/DurationSec'</w:t>
      </w:r>
    </w:p>
    <w:p w14:paraId="705E7E9B" w14:textId="77777777" w:rsidR="005B41CB" w:rsidRDefault="005B41CB" w:rsidP="005B41CB">
      <w:pPr>
        <w:pStyle w:val="PL"/>
      </w:pPr>
      <w:r>
        <w:t xml:space="preserve">        </w:t>
      </w:r>
      <w:r w:rsidRPr="00A373D7">
        <w:t>easIpReplaceInfos</w:t>
      </w:r>
      <w:r>
        <w:t>:</w:t>
      </w:r>
    </w:p>
    <w:p w14:paraId="742BF738" w14:textId="77777777" w:rsidR="005B41CB" w:rsidRDefault="005B41CB" w:rsidP="005B41CB">
      <w:pPr>
        <w:pStyle w:val="PL"/>
      </w:pPr>
      <w:r>
        <w:t xml:space="preserve">          type: array</w:t>
      </w:r>
    </w:p>
    <w:p w14:paraId="55B8035F" w14:textId="77777777" w:rsidR="005B41CB" w:rsidRDefault="005B41CB" w:rsidP="005B41CB">
      <w:pPr>
        <w:pStyle w:val="PL"/>
      </w:pPr>
      <w:r>
        <w:t xml:space="preserve">          items:</w:t>
      </w:r>
    </w:p>
    <w:p w14:paraId="0F66403C" w14:textId="77777777" w:rsidR="005B41CB" w:rsidRDefault="005B41CB" w:rsidP="005B41CB">
      <w:pPr>
        <w:pStyle w:val="PL"/>
      </w:pPr>
      <w:r>
        <w:t xml:space="preserve">            $ref: '</w:t>
      </w:r>
      <w:r>
        <w:rPr>
          <w:rFonts w:cs="Courier New"/>
          <w:szCs w:val="16"/>
        </w:rPr>
        <w:t>TS29571_CommonData.yaml</w:t>
      </w:r>
      <w:r>
        <w:t>#/components/schemas/EasIpReplacementInfo'</w:t>
      </w:r>
    </w:p>
    <w:p w14:paraId="60BB06C6" w14:textId="77777777" w:rsidR="005B41CB" w:rsidRDefault="005B41CB" w:rsidP="005B41CB">
      <w:pPr>
        <w:pStyle w:val="PL"/>
      </w:pPr>
      <w:r>
        <w:t xml:space="preserve">          minItems: 1</w:t>
      </w:r>
    </w:p>
    <w:p w14:paraId="01FFD6FD" w14:textId="77777777" w:rsidR="005B41CB" w:rsidRDefault="005B41CB" w:rsidP="005B41CB">
      <w:pPr>
        <w:pStyle w:val="PL"/>
      </w:pPr>
      <w:r>
        <w:t xml:space="preserve">          description: </w:t>
      </w:r>
      <w:r w:rsidRPr="00A373D7">
        <w:t>Contains EAS IP replacement information</w:t>
      </w:r>
      <w:r>
        <w:rPr>
          <w:rFonts w:cs="Arial"/>
          <w:szCs w:val="18"/>
          <w:lang w:eastAsia="zh-CN"/>
        </w:rPr>
        <w:t>.</w:t>
      </w:r>
    </w:p>
    <w:p w14:paraId="4EE76174" w14:textId="77777777" w:rsidR="005B41CB" w:rsidRDefault="005B41CB" w:rsidP="005B41CB">
      <w:pPr>
        <w:pStyle w:val="PL"/>
      </w:pPr>
      <w:r>
        <w:t xml:space="preserve">        </w:t>
      </w:r>
      <w:r w:rsidRPr="00A373D7">
        <w:t>eas</w:t>
      </w:r>
      <w:r>
        <w:t>RedisInd:</w:t>
      </w:r>
    </w:p>
    <w:p w14:paraId="1D928C2B" w14:textId="77777777" w:rsidR="005B41CB" w:rsidRDefault="005B41CB" w:rsidP="005B41CB">
      <w:pPr>
        <w:pStyle w:val="PL"/>
      </w:pPr>
      <w:r>
        <w:t xml:space="preserve">          type: boolean</w:t>
      </w:r>
    </w:p>
    <w:p w14:paraId="1A17FCC1" w14:textId="77777777" w:rsidR="005B41CB" w:rsidRDefault="005B41CB" w:rsidP="005B41CB">
      <w:pPr>
        <w:pStyle w:val="PL"/>
        <w:rPr>
          <w:rFonts w:cs="Arial"/>
          <w:szCs w:val="18"/>
          <w:lang w:eastAsia="zh-CN"/>
        </w:rPr>
      </w:pPr>
      <w:r>
        <w:t xml:space="preserve">          description: Indicates the EAS rediscovery is required</w:t>
      </w:r>
      <w:r>
        <w:rPr>
          <w:rFonts w:cs="Arial"/>
          <w:szCs w:val="18"/>
          <w:lang w:eastAsia="zh-CN"/>
        </w:rPr>
        <w:t>.</w:t>
      </w:r>
    </w:p>
    <w:p w14:paraId="25483542" w14:textId="77777777" w:rsidR="005B41CB" w:rsidRDefault="005B41CB" w:rsidP="005B41CB">
      <w:pPr>
        <w:pStyle w:val="PL"/>
      </w:pPr>
      <w:r>
        <w:t xml:space="preserve">        maxAllowedUpLat:</w:t>
      </w:r>
    </w:p>
    <w:p w14:paraId="5E2FE0D8" w14:textId="77777777" w:rsidR="005B41CB" w:rsidRDefault="005B41CB" w:rsidP="005B41CB">
      <w:pPr>
        <w:pStyle w:val="PL"/>
      </w:pPr>
      <w:r>
        <w:t xml:space="preserve">          $ref: 'TS29571_CommonData.yaml#/components/schemas/</w:t>
      </w:r>
      <w:r w:rsidRPr="00482089">
        <w:t>Uinteger</w:t>
      </w:r>
      <w:r>
        <w:t>'</w:t>
      </w:r>
    </w:p>
    <w:p w14:paraId="6DD19D53" w14:textId="77777777" w:rsidR="005B41CB" w:rsidRDefault="005B41CB" w:rsidP="005B41CB">
      <w:pPr>
        <w:pStyle w:val="PL"/>
        <w:rPr>
          <w:rFonts w:cs="Courier New"/>
          <w:szCs w:val="16"/>
        </w:rPr>
      </w:pPr>
      <w:r>
        <w:rPr>
          <w:rFonts w:cs="Courier New"/>
          <w:szCs w:val="16"/>
        </w:rPr>
        <w:t xml:space="preserve">        tfcCorreInfo:</w:t>
      </w:r>
    </w:p>
    <w:p w14:paraId="1D8D77B5" w14:textId="77777777" w:rsidR="005B41CB" w:rsidRDefault="005B41CB" w:rsidP="005B41CB">
      <w:pPr>
        <w:pStyle w:val="PL"/>
      </w:pPr>
      <w:r>
        <w:rPr>
          <w:rFonts w:cs="Courier New"/>
          <w:szCs w:val="16"/>
        </w:rPr>
        <w:t xml:space="preserve">          $ref: 'TS29519_</w:t>
      </w:r>
      <w:r>
        <w:t>Application_Data</w:t>
      </w:r>
      <w:r>
        <w:rPr>
          <w:rFonts w:cs="Courier New"/>
          <w:szCs w:val="16"/>
        </w:rPr>
        <w:t>.yaml#/components/schemas/TrafficCorrelationInfo'</w:t>
      </w:r>
    </w:p>
    <w:p w14:paraId="57362CA6" w14:textId="77777777" w:rsidR="005B41CB" w:rsidRDefault="005B41CB" w:rsidP="005B41CB">
      <w:pPr>
        <w:pStyle w:val="PL"/>
        <w:rPr>
          <w:rFonts w:cs="Courier New"/>
          <w:szCs w:val="16"/>
        </w:rPr>
      </w:pPr>
      <w:r>
        <w:rPr>
          <w:rFonts w:cs="Courier New"/>
          <w:szCs w:val="16"/>
        </w:rPr>
        <w:t xml:space="preserve">    AfSfcRequirement:</w:t>
      </w:r>
    </w:p>
    <w:p w14:paraId="545BCA99" w14:textId="77777777" w:rsidR="005B41CB" w:rsidRDefault="005B41CB" w:rsidP="005B41CB">
      <w:pPr>
        <w:pStyle w:val="PL"/>
        <w:rPr>
          <w:rFonts w:cs="Courier New"/>
          <w:szCs w:val="16"/>
        </w:rPr>
      </w:pPr>
      <w:r>
        <w:rPr>
          <w:rFonts w:cs="Courier New"/>
          <w:szCs w:val="16"/>
        </w:rPr>
        <w:t xml:space="preserve">      description: Describes AF requirements on steering traffic to N6-LAN.</w:t>
      </w:r>
    </w:p>
    <w:p w14:paraId="607837CE" w14:textId="77777777" w:rsidR="005B41CB" w:rsidRDefault="005B41CB" w:rsidP="005B41CB">
      <w:pPr>
        <w:pStyle w:val="PL"/>
        <w:rPr>
          <w:rFonts w:cs="Courier New"/>
          <w:szCs w:val="16"/>
        </w:rPr>
      </w:pPr>
      <w:r>
        <w:rPr>
          <w:rFonts w:cs="Courier New"/>
          <w:szCs w:val="16"/>
        </w:rPr>
        <w:t xml:space="preserve">      type: object</w:t>
      </w:r>
    </w:p>
    <w:p w14:paraId="7F01CD12" w14:textId="77777777" w:rsidR="005B41CB" w:rsidRDefault="005B41CB" w:rsidP="005B41CB">
      <w:pPr>
        <w:pStyle w:val="PL"/>
        <w:rPr>
          <w:rFonts w:cs="Courier New"/>
          <w:szCs w:val="16"/>
        </w:rPr>
      </w:pPr>
      <w:r>
        <w:rPr>
          <w:rFonts w:cs="Courier New"/>
          <w:szCs w:val="16"/>
        </w:rPr>
        <w:t xml:space="preserve">      properties:</w:t>
      </w:r>
    </w:p>
    <w:p w14:paraId="032539AF" w14:textId="77777777" w:rsidR="005B41CB" w:rsidRPr="00133177" w:rsidRDefault="005B41CB" w:rsidP="005B41CB">
      <w:pPr>
        <w:pStyle w:val="PL"/>
      </w:pPr>
      <w:r w:rsidRPr="00133177">
        <w:t xml:space="preserve">        </w:t>
      </w:r>
      <w:r>
        <w:t>sfc</w:t>
      </w:r>
      <w:r w:rsidRPr="00133177">
        <w:t>Id</w:t>
      </w:r>
      <w:r>
        <w:t>Dl</w:t>
      </w:r>
      <w:r w:rsidRPr="00133177">
        <w:t>:</w:t>
      </w:r>
    </w:p>
    <w:p w14:paraId="462291B7" w14:textId="77777777" w:rsidR="005B41CB" w:rsidRPr="00133177" w:rsidRDefault="005B41CB" w:rsidP="005B41CB">
      <w:pPr>
        <w:pStyle w:val="PL"/>
      </w:pPr>
      <w:r w:rsidRPr="00133177">
        <w:t xml:space="preserve">          type: string</w:t>
      </w:r>
    </w:p>
    <w:p w14:paraId="373CFA97" w14:textId="77777777" w:rsidR="005B41CB" w:rsidRDefault="005B41CB" w:rsidP="005B41CB">
      <w:pPr>
        <w:pStyle w:val="PL"/>
      </w:pPr>
      <w:r w:rsidRPr="00133177">
        <w:t xml:space="preserve">          description: </w:t>
      </w:r>
      <w:r w:rsidRPr="003107D3">
        <w:t xml:space="preserve">Reference to a pre-configured </w:t>
      </w:r>
      <w:r>
        <w:t>SFC</w:t>
      </w:r>
      <w:r w:rsidRPr="003107D3">
        <w:t xml:space="preserve"> for downlink traffic.</w:t>
      </w:r>
    </w:p>
    <w:p w14:paraId="39664CEC" w14:textId="77777777" w:rsidR="005B41CB" w:rsidRPr="000861B6" w:rsidRDefault="005B41CB" w:rsidP="005B41CB">
      <w:pPr>
        <w:pStyle w:val="PL"/>
        <w:rPr>
          <w:rFonts w:cs="Courier New"/>
          <w:szCs w:val="16"/>
        </w:rPr>
      </w:pPr>
      <w:r>
        <w:rPr>
          <w:rFonts w:cs="Courier New"/>
          <w:szCs w:val="16"/>
        </w:rPr>
        <w:t xml:space="preserve">          nullable: true</w:t>
      </w:r>
    </w:p>
    <w:p w14:paraId="24A1B9F3" w14:textId="77777777" w:rsidR="005B41CB" w:rsidRPr="00133177" w:rsidRDefault="005B41CB" w:rsidP="005B41CB">
      <w:pPr>
        <w:pStyle w:val="PL"/>
      </w:pPr>
      <w:r w:rsidRPr="00133177">
        <w:t xml:space="preserve">        </w:t>
      </w:r>
      <w:r>
        <w:t>sfc</w:t>
      </w:r>
      <w:r w:rsidRPr="00133177">
        <w:t>Id</w:t>
      </w:r>
      <w:r>
        <w:t>Ul</w:t>
      </w:r>
      <w:r w:rsidRPr="00133177">
        <w:t>:</w:t>
      </w:r>
    </w:p>
    <w:p w14:paraId="6B676C4D" w14:textId="77777777" w:rsidR="005B41CB" w:rsidRPr="00133177" w:rsidRDefault="005B41CB" w:rsidP="005B41CB">
      <w:pPr>
        <w:pStyle w:val="PL"/>
      </w:pPr>
      <w:r w:rsidRPr="00133177">
        <w:t xml:space="preserve">          type: string</w:t>
      </w:r>
    </w:p>
    <w:p w14:paraId="79B2BBAF" w14:textId="77777777" w:rsidR="005B41CB" w:rsidRDefault="005B41CB" w:rsidP="005B41CB">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58D71033" w14:textId="77777777" w:rsidR="005B41CB" w:rsidRPr="000861B6" w:rsidRDefault="005B41CB" w:rsidP="005B41CB">
      <w:pPr>
        <w:pStyle w:val="PL"/>
        <w:rPr>
          <w:rFonts w:cs="Courier New"/>
          <w:szCs w:val="16"/>
        </w:rPr>
      </w:pPr>
      <w:r>
        <w:rPr>
          <w:rFonts w:cs="Courier New"/>
          <w:szCs w:val="16"/>
        </w:rPr>
        <w:lastRenderedPageBreak/>
        <w:t xml:space="preserve">          nullable: true</w:t>
      </w:r>
    </w:p>
    <w:p w14:paraId="4D955675" w14:textId="77777777" w:rsidR="005B41CB" w:rsidRDefault="005B41CB" w:rsidP="005B41CB">
      <w:pPr>
        <w:pStyle w:val="PL"/>
        <w:rPr>
          <w:rFonts w:cs="Courier New"/>
          <w:szCs w:val="16"/>
        </w:rPr>
      </w:pPr>
      <w:r>
        <w:rPr>
          <w:rFonts w:cs="Courier New"/>
          <w:szCs w:val="16"/>
        </w:rPr>
        <w:t xml:space="preserve">        spVal:</w:t>
      </w:r>
    </w:p>
    <w:p w14:paraId="7522AFDA" w14:textId="77777777" w:rsidR="005B41CB" w:rsidRDefault="005B41CB" w:rsidP="005B41CB">
      <w:pPr>
        <w:pStyle w:val="PL"/>
        <w:rPr>
          <w:rFonts w:cs="Courier New"/>
          <w:szCs w:val="16"/>
        </w:rPr>
      </w:pPr>
      <w:r>
        <w:rPr>
          <w:rFonts w:cs="Courier New"/>
          <w:szCs w:val="16"/>
        </w:rPr>
        <w:t xml:space="preserve">          $ref: '#/components/schemas/SpatialValidityRm'</w:t>
      </w:r>
    </w:p>
    <w:p w14:paraId="4EC126DF" w14:textId="77777777" w:rsidR="005B41CB" w:rsidRDefault="005B41CB" w:rsidP="005B41CB">
      <w:pPr>
        <w:pStyle w:val="PL"/>
        <w:rPr>
          <w:rFonts w:cs="Courier New"/>
          <w:szCs w:val="16"/>
        </w:rPr>
      </w:pPr>
      <w:r>
        <w:rPr>
          <w:rFonts w:cs="Courier New"/>
          <w:szCs w:val="16"/>
        </w:rPr>
        <w:t xml:space="preserve">        metadata:</w:t>
      </w:r>
    </w:p>
    <w:p w14:paraId="62FD0968" w14:textId="77777777" w:rsidR="005B41CB" w:rsidRDefault="005B41CB" w:rsidP="005B41CB">
      <w:pPr>
        <w:pStyle w:val="PL"/>
      </w:pPr>
      <w:r>
        <w:t xml:space="preserve">          $ref: 'TS29571_CommonData.yaml#/components/schemas/Metadata'</w:t>
      </w:r>
    </w:p>
    <w:p w14:paraId="205ED72A" w14:textId="77777777" w:rsidR="005B41CB" w:rsidRDefault="005B41CB" w:rsidP="005B41CB">
      <w:pPr>
        <w:pStyle w:val="PL"/>
      </w:pPr>
      <w:r>
        <w:rPr>
          <w:rFonts w:cs="Courier New"/>
          <w:szCs w:val="16"/>
        </w:rPr>
        <w:t xml:space="preserve">      nullable: true</w:t>
      </w:r>
    </w:p>
    <w:p w14:paraId="71712DD0" w14:textId="77777777" w:rsidR="005B41CB" w:rsidRDefault="005B41CB" w:rsidP="005B41CB">
      <w:pPr>
        <w:pStyle w:val="PL"/>
        <w:rPr>
          <w:rFonts w:cs="Courier New"/>
          <w:szCs w:val="16"/>
        </w:rPr>
      </w:pPr>
    </w:p>
    <w:p w14:paraId="1DF77050" w14:textId="77777777" w:rsidR="005B41CB" w:rsidRDefault="005B41CB" w:rsidP="005B41CB">
      <w:pPr>
        <w:pStyle w:val="PL"/>
        <w:rPr>
          <w:rFonts w:cs="Courier New"/>
          <w:szCs w:val="16"/>
        </w:rPr>
      </w:pPr>
      <w:r>
        <w:rPr>
          <w:rFonts w:cs="Courier New"/>
          <w:szCs w:val="16"/>
        </w:rPr>
        <w:t xml:space="preserve">    SpatialValidity:</w:t>
      </w:r>
    </w:p>
    <w:p w14:paraId="389C6855" w14:textId="77777777" w:rsidR="005B41CB" w:rsidRDefault="005B41CB" w:rsidP="005B41CB">
      <w:pPr>
        <w:pStyle w:val="PL"/>
        <w:rPr>
          <w:rFonts w:cs="Courier New"/>
          <w:szCs w:val="16"/>
        </w:rPr>
      </w:pPr>
      <w:r>
        <w:rPr>
          <w:rFonts w:cs="Courier New"/>
          <w:szCs w:val="16"/>
        </w:rPr>
        <w:t xml:space="preserve">      description: Describes explicitly the route to an Application location.</w:t>
      </w:r>
    </w:p>
    <w:p w14:paraId="635B525A" w14:textId="77777777" w:rsidR="005B41CB" w:rsidRDefault="005B41CB" w:rsidP="005B41CB">
      <w:pPr>
        <w:pStyle w:val="PL"/>
        <w:rPr>
          <w:rFonts w:cs="Courier New"/>
          <w:szCs w:val="16"/>
        </w:rPr>
      </w:pPr>
      <w:r>
        <w:rPr>
          <w:rFonts w:cs="Courier New"/>
          <w:szCs w:val="16"/>
        </w:rPr>
        <w:t xml:space="preserve">      type: object</w:t>
      </w:r>
    </w:p>
    <w:p w14:paraId="41733FDB" w14:textId="77777777" w:rsidR="005B41CB" w:rsidRDefault="005B41CB" w:rsidP="005B41CB">
      <w:pPr>
        <w:pStyle w:val="PL"/>
        <w:rPr>
          <w:rFonts w:cs="Courier New"/>
          <w:szCs w:val="16"/>
        </w:rPr>
      </w:pPr>
      <w:r>
        <w:rPr>
          <w:rFonts w:cs="Courier New"/>
          <w:szCs w:val="16"/>
        </w:rPr>
        <w:t xml:space="preserve">      required:</w:t>
      </w:r>
    </w:p>
    <w:p w14:paraId="7D658361" w14:textId="77777777" w:rsidR="005B41CB" w:rsidRDefault="005B41CB" w:rsidP="005B41CB">
      <w:pPr>
        <w:pStyle w:val="PL"/>
        <w:rPr>
          <w:rFonts w:cs="Courier New"/>
          <w:szCs w:val="16"/>
        </w:rPr>
      </w:pPr>
      <w:r>
        <w:rPr>
          <w:rFonts w:cs="Courier New"/>
          <w:szCs w:val="16"/>
        </w:rPr>
        <w:t xml:space="preserve">        - presenceInfoList</w:t>
      </w:r>
    </w:p>
    <w:p w14:paraId="3A6E23BD" w14:textId="77777777" w:rsidR="005B41CB" w:rsidRDefault="005B41CB" w:rsidP="005B41CB">
      <w:pPr>
        <w:pStyle w:val="PL"/>
        <w:rPr>
          <w:rFonts w:cs="Courier New"/>
          <w:szCs w:val="16"/>
        </w:rPr>
      </w:pPr>
      <w:r>
        <w:rPr>
          <w:rFonts w:cs="Courier New"/>
          <w:szCs w:val="16"/>
        </w:rPr>
        <w:t xml:space="preserve">      properties:</w:t>
      </w:r>
    </w:p>
    <w:p w14:paraId="2E5DDB1C" w14:textId="77777777" w:rsidR="005B41CB" w:rsidRDefault="005B41CB" w:rsidP="005B41CB">
      <w:pPr>
        <w:pStyle w:val="PL"/>
        <w:rPr>
          <w:rFonts w:cs="Courier New"/>
          <w:szCs w:val="16"/>
        </w:rPr>
      </w:pPr>
      <w:r>
        <w:rPr>
          <w:rFonts w:cs="Courier New"/>
          <w:szCs w:val="16"/>
        </w:rPr>
        <w:t xml:space="preserve">        presenceInfoList:</w:t>
      </w:r>
    </w:p>
    <w:p w14:paraId="61AB85A8" w14:textId="77777777" w:rsidR="005B41CB" w:rsidRDefault="005B41CB" w:rsidP="005B41CB">
      <w:pPr>
        <w:pStyle w:val="PL"/>
        <w:rPr>
          <w:rFonts w:cs="Courier New"/>
          <w:szCs w:val="16"/>
        </w:rPr>
      </w:pPr>
      <w:r>
        <w:rPr>
          <w:rFonts w:cs="Courier New"/>
          <w:szCs w:val="16"/>
        </w:rPr>
        <w:t xml:space="preserve">          type: object</w:t>
      </w:r>
    </w:p>
    <w:p w14:paraId="0C33589F" w14:textId="77777777" w:rsidR="005B41CB" w:rsidRDefault="005B41CB" w:rsidP="005B41CB">
      <w:pPr>
        <w:pStyle w:val="PL"/>
        <w:rPr>
          <w:rFonts w:cs="Courier New"/>
          <w:szCs w:val="16"/>
        </w:rPr>
      </w:pPr>
      <w:r>
        <w:rPr>
          <w:rFonts w:cs="Courier New"/>
          <w:szCs w:val="16"/>
        </w:rPr>
        <w:t xml:space="preserve">          additionalProperties:</w:t>
      </w:r>
    </w:p>
    <w:p w14:paraId="28DB9664" w14:textId="77777777" w:rsidR="005B41CB" w:rsidRDefault="005B41CB" w:rsidP="005B41CB">
      <w:pPr>
        <w:pStyle w:val="PL"/>
        <w:rPr>
          <w:rFonts w:cs="Courier New"/>
          <w:szCs w:val="16"/>
        </w:rPr>
      </w:pPr>
      <w:r>
        <w:rPr>
          <w:rFonts w:cs="Courier New"/>
          <w:szCs w:val="16"/>
        </w:rPr>
        <w:t xml:space="preserve">            $ref: 'TS29571_CommonData.yaml#/components/schemas/PresenceInfo'</w:t>
      </w:r>
    </w:p>
    <w:p w14:paraId="0B2550E0" w14:textId="77777777" w:rsidR="005B41CB" w:rsidRDefault="005B41CB" w:rsidP="005B41CB">
      <w:pPr>
        <w:pStyle w:val="PL"/>
        <w:rPr>
          <w:rFonts w:cs="Courier New"/>
          <w:szCs w:val="16"/>
        </w:rPr>
      </w:pPr>
      <w:r>
        <w:rPr>
          <w:rFonts w:cs="Courier New"/>
          <w:szCs w:val="16"/>
        </w:rPr>
        <w:t xml:space="preserve">          minProperties: 1</w:t>
      </w:r>
    </w:p>
    <w:p w14:paraId="319C4CFC" w14:textId="77777777" w:rsidR="005B41CB" w:rsidRDefault="005B41CB" w:rsidP="005B41CB">
      <w:pPr>
        <w:pStyle w:val="PL"/>
        <w:rPr>
          <w:rFonts w:cs="Courier New"/>
          <w:szCs w:val="16"/>
        </w:rPr>
      </w:pPr>
      <w:r>
        <w:rPr>
          <w:rFonts w:cs="Courier New"/>
          <w:szCs w:val="16"/>
        </w:rPr>
        <w:t xml:space="preserve">          description: &gt;</w:t>
      </w:r>
    </w:p>
    <w:p w14:paraId="54422E72" w14:textId="77777777" w:rsidR="005B41CB" w:rsidRDefault="005B41CB" w:rsidP="005B41C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09FCAF86" w14:textId="77777777" w:rsidR="005B41CB" w:rsidRDefault="005B41CB" w:rsidP="005B41CB">
      <w:pPr>
        <w:pStyle w:val="PL"/>
        <w:rPr>
          <w:rFonts w:cs="Courier New"/>
          <w:szCs w:val="16"/>
        </w:rPr>
      </w:pPr>
      <w:r>
        <w:rPr>
          <w:rFonts w:cs="Courier New"/>
          <w:szCs w:val="16"/>
        </w:rPr>
        <w:t xml:space="preserve">            </w:t>
      </w:r>
      <w:r>
        <w:rPr>
          <w:lang w:eastAsia="zh-CN"/>
        </w:rPr>
        <w:t>PresenceInfo data type is the key of the map.</w:t>
      </w:r>
    </w:p>
    <w:p w14:paraId="3DE64E91" w14:textId="77777777" w:rsidR="005B41CB" w:rsidRDefault="005B41CB" w:rsidP="005B41CB">
      <w:pPr>
        <w:pStyle w:val="PL"/>
        <w:rPr>
          <w:rFonts w:cs="Courier New"/>
          <w:szCs w:val="16"/>
        </w:rPr>
      </w:pPr>
    </w:p>
    <w:p w14:paraId="4760F4EE" w14:textId="77777777" w:rsidR="005B41CB" w:rsidRDefault="005B41CB" w:rsidP="005B41CB">
      <w:pPr>
        <w:pStyle w:val="PL"/>
        <w:rPr>
          <w:rFonts w:cs="Courier New"/>
          <w:szCs w:val="16"/>
        </w:rPr>
      </w:pPr>
      <w:r>
        <w:rPr>
          <w:rFonts w:cs="Courier New"/>
          <w:szCs w:val="16"/>
        </w:rPr>
        <w:t xml:space="preserve">    SpatialValidityRm:</w:t>
      </w:r>
    </w:p>
    <w:p w14:paraId="6DA129A5" w14:textId="77777777" w:rsidR="005B41CB" w:rsidRDefault="005B41CB" w:rsidP="005B41CB">
      <w:pPr>
        <w:pStyle w:val="PL"/>
        <w:rPr>
          <w:rFonts w:cs="Courier New"/>
          <w:szCs w:val="16"/>
        </w:rPr>
      </w:pPr>
      <w:r>
        <w:rPr>
          <w:rFonts w:cs="Courier New"/>
          <w:szCs w:val="16"/>
        </w:rPr>
        <w:t xml:space="preserve">      description: &gt;</w:t>
      </w:r>
    </w:p>
    <w:p w14:paraId="5AC7A151" w14:textId="77777777" w:rsidR="005B41CB" w:rsidRDefault="005B41CB" w:rsidP="005B41CB">
      <w:pPr>
        <w:pStyle w:val="PL"/>
      </w:pPr>
      <w:r>
        <w:rPr>
          <w:rFonts w:cs="Courier New"/>
          <w:szCs w:val="16"/>
        </w:rPr>
        <w:t xml:space="preserve">        </w:t>
      </w:r>
      <w:r>
        <w:t>This data type is defined in the same way as the SpatialValidity data type, but with the</w:t>
      </w:r>
    </w:p>
    <w:p w14:paraId="37847C5D" w14:textId="77777777" w:rsidR="005B41CB" w:rsidRDefault="005B41CB" w:rsidP="005B41CB">
      <w:pPr>
        <w:pStyle w:val="PL"/>
        <w:rPr>
          <w:rFonts w:cs="Courier New"/>
          <w:szCs w:val="16"/>
        </w:rPr>
      </w:pPr>
      <w:r>
        <w:rPr>
          <w:rFonts w:cs="Courier New"/>
          <w:szCs w:val="16"/>
        </w:rPr>
        <w:t xml:space="preserve">        </w:t>
      </w:r>
      <w:r>
        <w:t>OpenAPI nullable property set to true.</w:t>
      </w:r>
    </w:p>
    <w:p w14:paraId="70A3D0C0" w14:textId="77777777" w:rsidR="005B41CB" w:rsidRDefault="005B41CB" w:rsidP="005B41CB">
      <w:pPr>
        <w:pStyle w:val="PL"/>
        <w:rPr>
          <w:rFonts w:cs="Courier New"/>
          <w:szCs w:val="16"/>
        </w:rPr>
      </w:pPr>
      <w:r>
        <w:rPr>
          <w:rFonts w:cs="Courier New"/>
          <w:szCs w:val="16"/>
        </w:rPr>
        <w:t xml:space="preserve">      type: object</w:t>
      </w:r>
    </w:p>
    <w:p w14:paraId="578C5534" w14:textId="77777777" w:rsidR="005B41CB" w:rsidRDefault="005B41CB" w:rsidP="005B41CB">
      <w:pPr>
        <w:pStyle w:val="PL"/>
        <w:rPr>
          <w:rFonts w:cs="Courier New"/>
          <w:szCs w:val="16"/>
        </w:rPr>
      </w:pPr>
      <w:r>
        <w:rPr>
          <w:rFonts w:cs="Courier New"/>
          <w:szCs w:val="16"/>
        </w:rPr>
        <w:t xml:space="preserve">      required:</w:t>
      </w:r>
    </w:p>
    <w:p w14:paraId="3DAD84AE" w14:textId="77777777" w:rsidR="005B41CB" w:rsidRDefault="005B41CB" w:rsidP="005B41CB">
      <w:pPr>
        <w:pStyle w:val="PL"/>
        <w:rPr>
          <w:rFonts w:cs="Courier New"/>
          <w:szCs w:val="16"/>
        </w:rPr>
      </w:pPr>
      <w:r>
        <w:rPr>
          <w:rFonts w:cs="Courier New"/>
          <w:szCs w:val="16"/>
        </w:rPr>
        <w:t xml:space="preserve">        - presenceInfoList</w:t>
      </w:r>
    </w:p>
    <w:p w14:paraId="44C7EA6B" w14:textId="77777777" w:rsidR="005B41CB" w:rsidRDefault="005B41CB" w:rsidP="005B41CB">
      <w:pPr>
        <w:pStyle w:val="PL"/>
        <w:rPr>
          <w:rFonts w:cs="Courier New"/>
          <w:szCs w:val="16"/>
        </w:rPr>
      </w:pPr>
      <w:r>
        <w:rPr>
          <w:rFonts w:cs="Courier New"/>
          <w:szCs w:val="16"/>
        </w:rPr>
        <w:t xml:space="preserve">      properties:</w:t>
      </w:r>
    </w:p>
    <w:p w14:paraId="4478D13B" w14:textId="77777777" w:rsidR="005B41CB" w:rsidRDefault="005B41CB" w:rsidP="005B41CB">
      <w:pPr>
        <w:pStyle w:val="PL"/>
        <w:rPr>
          <w:rFonts w:cs="Courier New"/>
          <w:szCs w:val="16"/>
        </w:rPr>
      </w:pPr>
      <w:r>
        <w:rPr>
          <w:rFonts w:cs="Courier New"/>
          <w:szCs w:val="16"/>
        </w:rPr>
        <w:t xml:space="preserve">        presenceInfoList:</w:t>
      </w:r>
    </w:p>
    <w:p w14:paraId="69FF8D69" w14:textId="77777777" w:rsidR="005B41CB" w:rsidRDefault="005B41CB" w:rsidP="005B41CB">
      <w:pPr>
        <w:pStyle w:val="PL"/>
        <w:rPr>
          <w:rFonts w:cs="Courier New"/>
          <w:szCs w:val="16"/>
        </w:rPr>
      </w:pPr>
      <w:r>
        <w:rPr>
          <w:rFonts w:cs="Courier New"/>
          <w:szCs w:val="16"/>
        </w:rPr>
        <w:t xml:space="preserve">          type: object</w:t>
      </w:r>
    </w:p>
    <w:p w14:paraId="0BE0F234" w14:textId="77777777" w:rsidR="005B41CB" w:rsidRDefault="005B41CB" w:rsidP="005B41CB">
      <w:pPr>
        <w:pStyle w:val="PL"/>
        <w:rPr>
          <w:rFonts w:cs="Courier New"/>
          <w:szCs w:val="16"/>
        </w:rPr>
      </w:pPr>
      <w:r>
        <w:rPr>
          <w:rFonts w:cs="Courier New"/>
          <w:szCs w:val="16"/>
        </w:rPr>
        <w:t xml:space="preserve">          additionalProperties:</w:t>
      </w:r>
    </w:p>
    <w:p w14:paraId="4FB86E6F" w14:textId="77777777" w:rsidR="005B41CB" w:rsidRDefault="005B41CB" w:rsidP="005B41CB">
      <w:pPr>
        <w:pStyle w:val="PL"/>
        <w:rPr>
          <w:rFonts w:cs="Courier New"/>
          <w:szCs w:val="16"/>
        </w:rPr>
      </w:pPr>
      <w:r>
        <w:rPr>
          <w:rFonts w:cs="Courier New"/>
          <w:szCs w:val="16"/>
        </w:rPr>
        <w:t xml:space="preserve">            $ref: 'TS29571_CommonData.yaml#/components/schemas/PresenceInfo'</w:t>
      </w:r>
    </w:p>
    <w:p w14:paraId="71718558" w14:textId="77777777" w:rsidR="005B41CB" w:rsidRDefault="005B41CB" w:rsidP="005B41CB">
      <w:pPr>
        <w:pStyle w:val="PL"/>
        <w:rPr>
          <w:rFonts w:cs="Courier New"/>
          <w:szCs w:val="16"/>
        </w:rPr>
      </w:pPr>
      <w:r>
        <w:rPr>
          <w:rFonts w:cs="Courier New"/>
          <w:szCs w:val="16"/>
        </w:rPr>
        <w:t xml:space="preserve">          minProperties: 1</w:t>
      </w:r>
    </w:p>
    <w:p w14:paraId="2B1565D3" w14:textId="77777777" w:rsidR="005B41CB" w:rsidRDefault="005B41CB" w:rsidP="005B41CB">
      <w:pPr>
        <w:pStyle w:val="PL"/>
        <w:rPr>
          <w:rFonts w:cs="Courier New"/>
          <w:szCs w:val="16"/>
        </w:rPr>
      </w:pPr>
      <w:r>
        <w:rPr>
          <w:rFonts w:cs="Courier New"/>
          <w:szCs w:val="16"/>
        </w:rPr>
        <w:t xml:space="preserve">          description: &gt;</w:t>
      </w:r>
    </w:p>
    <w:p w14:paraId="6EF01602" w14:textId="77777777" w:rsidR="005B41CB" w:rsidRDefault="005B41CB" w:rsidP="005B41C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B893A13" w14:textId="77777777" w:rsidR="005B41CB" w:rsidRDefault="005B41CB" w:rsidP="005B41CB">
      <w:pPr>
        <w:pStyle w:val="PL"/>
        <w:rPr>
          <w:rFonts w:cs="Courier New"/>
          <w:szCs w:val="16"/>
        </w:rPr>
      </w:pPr>
      <w:r>
        <w:rPr>
          <w:rFonts w:cs="Courier New"/>
          <w:szCs w:val="16"/>
        </w:rPr>
        <w:t xml:space="preserve">            </w:t>
      </w:r>
      <w:r>
        <w:rPr>
          <w:lang w:eastAsia="zh-CN"/>
        </w:rPr>
        <w:t>PresenceInfo data type is the key of the map.</w:t>
      </w:r>
    </w:p>
    <w:p w14:paraId="2A859B62" w14:textId="77777777" w:rsidR="005B41CB" w:rsidRDefault="005B41CB" w:rsidP="005B41CB">
      <w:pPr>
        <w:pStyle w:val="PL"/>
        <w:rPr>
          <w:rFonts w:cs="Courier New"/>
          <w:szCs w:val="16"/>
        </w:rPr>
      </w:pPr>
      <w:r>
        <w:rPr>
          <w:rFonts w:cs="Courier New"/>
          <w:szCs w:val="16"/>
        </w:rPr>
        <w:t xml:space="preserve">      nullable: true</w:t>
      </w:r>
    </w:p>
    <w:p w14:paraId="62A6C615" w14:textId="77777777" w:rsidR="005B41CB" w:rsidRDefault="005B41CB" w:rsidP="005B41CB">
      <w:pPr>
        <w:pStyle w:val="PL"/>
        <w:rPr>
          <w:rFonts w:cs="Courier New"/>
          <w:szCs w:val="16"/>
        </w:rPr>
      </w:pPr>
    </w:p>
    <w:p w14:paraId="3309F869" w14:textId="77777777" w:rsidR="005B41CB" w:rsidRDefault="005B41CB" w:rsidP="005B41CB">
      <w:pPr>
        <w:pStyle w:val="PL"/>
        <w:rPr>
          <w:rFonts w:cs="Courier New"/>
          <w:szCs w:val="16"/>
        </w:rPr>
      </w:pPr>
      <w:r>
        <w:rPr>
          <w:rFonts w:cs="Courier New"/>
          <w:szCs w:val="16"/>
        </w:rPr>
        <w:t xml:space="preserve">    AfRoutingRequirementRm:</w:t>
      </w:r>
    </w:p>
    <w:p w14:paraId="208B9363" w14:textId="77777777" w:rsidR="005B41CB" w:rsidRDefault="005B41CB" w:rsidP="005B41CB">
      <w:pPr>
        <w:pStyle w:val="PL"/>
        <w:rPr>
          <w:rFonts w:cs="Courier New"/>
          <w:szCs w:val="16"/>
        </w:rPr>
      </w:pPr>
      <w:r>
        <w:rPr>
          <w:rFonts w:cs="Courier New"/>
          <w:szCs w:val="16"/>
        </w:rPr>
        <w:t xml:space="preserve">      description: &gt;</w:t>
      </w:r>
    </w:p>
    <w:p w14:paraId="25A1FC22" w14:textId="77777777" w:rsidR="005B41CB" w:rsidRDefault="005B41CB" w:rsidP="005B41CB">
      <w:pPr>
        <w:pStyle w:val="PL"/>
      </w:pPr>
      <w:r>
        <w:rPr>
          <w:rFonts w:cs="Courier New"/>
          <w:szCs w:val="16"/>
        </w:rPr>
        <w:t xml:space="preserve">        </w:t>
      </w:r>
      <w:r>
        <w:t>This data type is defined in the same way as the AfRoutingRequirement data type, but with</w:t>
      </w:r>
    </w:p>
    <w:p w14:paraId="52525C8C" w14:textId="77777777" w:rsidR="005B41CB" w:rsidRDefault="005B41CB" w:rsidP="005B41CB">
      <w:pPr>
        <w:pStyle w:val="PL"/>
      </w:pPr>
      <w:r>
        <w:t xml:space="preserve">        the OpenAPI nullable property set to true and the spVal and tempVals attributes defined as</w:t>
      </w:r>
    </w:p>
    <w:p w14:paraId="3CB5498A" w14:textId="77777777" w:rsidR="005B41CB" w:rsidRDefault="005B41CB" w:rsidP="005B41CB">
      <w:pPr>
        <w:pStyle w:val="PL"/>
        <w:rPr>
          <w:rFonts w:cs="Courier New"/>
          <w:szCs w:val="16"/>
        </w:rPr>
      </w:pPr>
      <w:r>
        <w:t xml:space="preserve">        removable.</w:t>
      </w:r>
    </w:p>
    <w:p w14:paraId="11D31571" w14:textId="77777777" w:rsidR="005B41CB" w:rsidRDefault="005B41CB" w:rsidP="005B41CB">
      <w:pPr>
        <w:pStyle w:val="PL"/>
        <w:rPr>
          <w:rFonts w:cs="Courier New"/>
          <w:szCs w:val="16"/>
        </w:rPr>
      </w:pPr>
      <w:r>
        <w:rPr>
          <w:rFonts w:cs="Courier New"/>
          <w:szCs w:val="16"/>
        </w:rPr>
        <w:t xml:space="preserve">      type: object</w:t>
      </w:r>
    </w:p>
    <w:p w14:paraId="69EA4F83" w14:textId="77777777" w:rsidR="005B41CB" w:rsidRDefault="005B41CB" w:rsidP="005B41CB">
      <w:pPr>
        <w:pStyle w:val="PL"/>
        <w:rPr>
          <w:rFonts w:cs="Courier New"/>
          <w:szCs w:val="16"/>
        </w:rPr>
      </w:pPr>
      <w:r>
        <w:rPr>
          <w:rFonts w:cs="Courier New"/>
          <w:szCs w:val="16"/>
        </w:rPr>
        <w:t xml:space="preserve">      properties:</w:t>
      </w:r>
    </w:p>
    <w:p w14:paraId="5CF94F05" w14:textId="77777777" w:rsidR="005B41CB" w:rsidRDefault="005B41CB" w:rsidP="005B41CB">
      <w:pPr>
        <w:pStyle w:val="PL"/>
        <w:rPr>
          <w:rFonts w:cs="Courier New"/>
          <w:szCs w:val="16"/>
        </w:rPr>
      </w:pPr>
      <w:r>
        <w:rPr>
          <w:rFonts w:cs="Courier New"/>
          <w:szCs w:val="16"/>
        </w:rPr>
        <w:t xml:space="preserve">        appReloc:</w:t>
      </w:r>
    </w:p>
    <w:p w14:paraId="63596B60" w14:textId="77777777" w:rsidR="005B41CB" w:rsidRDefault="005B41CB" w:rsidP="005B41CB">
      <w:pPr>
        <w:pStyle w:val="PL"/>
        <w:rPr>
          <w:rFonts w:cs="Courier New"/>
          <w:szCs w:val="16"/>
        </w:rPr>
      </w:pPr>
      <w:r>
        <w:rPr>
          <w:rFonts w:cs="Courier New"/>
          <w:szCs w:val="16"/>
        </w:rPr>
        <w:t xml:space="preserve">          type: boolean</w:t>
      </w:r>
    </w:p>
    <w:p w14:paraId="787925AD" w14:textId="77777777" w:rsidR="005B41CB" w:rsidRDefault="005B41CB" w:rsidP="005B41CB">
      <w:pPr>
        <w:pStyle w:val="PL"/>
        <w:rPr>
          <w:rFonts w:cs="Courier New"/>
          <w:szCs w:val="16"/>
        </w:rPr>
      </w:pPr>
      <w:r>
        <w:rPr>
          <w:rFonts w:cs="Courier New"/>
          <w:szCs w:val="16"/>
        </w:rPr>
        <w:t xml:space="preserve">        routeToLocs:</w:t>
      </w:r>
    </w:p>
    <w:p w14:paraId="5AA75BF3" w14:textId="77777777" w:rsidR="005B41CB" w:rsidRDefault="005B41CB" w:rsidP="005B41CB">
      <w:pPr>
        <w:pStyle w:val="PL"/>
        <w:rPr>
          <w:rFonts w:cs="Courier New"/>
          <w:szCs w:val="16"/>
        </w:rPr>
      </w:pPr>
      <w:r>
        <w:rPr>
          <w:rFonts w:cs="Courier New"/>
          <w:szCs w:val="16"/>
        </w:rPr>
        <w:t xml:space="preserve">          type: array</w:t>
      </w:r>
    </w:p>
    <w:p w14:paraId="617F6E17" w14:textId="77777777" w:rsidR="005B41CB" w:rsidRDefault="005B41CB" w:rsidP="005B41CB">
      <w:pPr>
        <w:pStyle w:val="PL"/>
        <w:rPr>
          <w:rFonts w:cs="Courier New"/>
          <w:szCs w:val="16"/>
        </w:rPr>
      </w:pPr>
      <w:r>
        <w:rPr>
          <w:rFonts w:cs="Courier New"/>
          <w:szCs w:val="16"/>
        </w:rPr>
        <w:t xml:space="preserve">          items:</w:t>
      </w:r>
    </w:p>
    <w:p w14:paraId="70AF4903" w14:textId="77777777" w:rsidR="005B41CB" w:rsidRDefault="005B41CB" w:rsidP="005B41CB">
      <w:pPr>
        <w:pStyle w:val="PL"/>
        <w:rPr>
          <w:rFonts w:cs="Courier New"/>
          <w:szCs w:val="16"/>
        </w:rPr>
      </w:pPr>
      <w:r>
        <w:rPr>
          <w:rFonts w:cs="Courier New"/>
          <w:szCs w:val="16"/>
        </w:rPr>
        <w:t xml:space="preserve">            $ref: 'TS29571_CommonData.yaml#/components/schemas/RouteToLocation'</w:t>
      </w:r>
    </w:p>
    <w:p w14:paraId="0F90DE12" w14:textId="77777777" w:rsidR="005B41CB" w:rsidRDefault="005B41CB" w:rsidP="005B41CB">
      <w:pPr>
        <w:pStyle w:val="PL"/>
        <w:rPr>
          <w:rFonts w:cs="Courier New"/>
          <w:szCs w:val="16"/>
        </w:rPr>
      </w:pPr>
      <w:r>
        <w:rPr>
          <w:rFonts w:cs="Courier New"/>
          <w:szCs w:val="16"/>
        </w:rPr>
        <w:t xml:space="preserve">          minItems: 1</w:t>
      </w:r>
    </w:p>
    <w:p w14:paraId="43A41442" w14:textId="77777777" w:rsidR="005B41CB" w:rsidRDefault="005B41CB" w:rsidP="005B41CB">
      <w:pPr>
        <w:pStyle w:val="PL"/>
        <w:rPr>
          <w:rFonts w:cs="Courier New"/>
          <w:szCs w:val="16"/>
        </w:rPr>
      </w:pPr>
      <w:r>
        <w:rPr>
          <w:rFonts w:cs="Courier New"/>
          <w:szCs w:val="16"/>
        </w:rPr>
        <w:t xml:space="preserve">          nullable: true</w:t>
      </w:r>
    </w:p>
    <w:p w14:paraId="08A9F8E7" w14:textId="77777777" w:rsidR="005B41CB" w:rsidRDefault="005B41CB" w:rsidP="005B41CB">
      <w:pPr>
        <w:pStyle w:val="PL"/>
        <w:rPr>
          <w:rFonts w:cs="Courier New"/>
          <w:szCs w:val="16"/>
        </w:rPr>
      </w:pPr>
      <w:r>
        <w:rPr>
          <w:rFonts w:cs="Courier New"/>
          <w:szCs w:val="16"/>
        </w:rPr>
        <w:t xml:space="preserve">        spVal:</w:t>
      </w:r>
    </w:p>
    <w:p w14:paraId="7BBE6FFC" w14:textId="77777777" w:rsidR="005B41CB" w:rsidRDefault="005B41CB" w:rsidP="005B41CB">
      <w:pPr>
        <w:pStyle w:val="PL"/>
        <w:rPr>
          <w:rFonts w:cs="Courier New"/>
          <w:szCs w:val="16"/>
        </w:rPr>
      </w:pPr>
      <w:r>
        <w:rPr>
          <w:rFonts w:cs="Courier New"/>
          <w:szCs w:val="16"/>
        </w:rPr>
        <w:t xml:space="preserve">          $ref: '#/components/schemas/SpatialValidityRm'</w:t>
      </w:r>
    </w:p>
    <w:p w14:paraId="53DB0DFB" w14:textId="77777777" w:rsidR="005B41CB" w:rsidRDefault="005B41CB" w:rsidP="005B41CB">
      <w:pPr>
        <w:pStyle w:val="PL"/>
        <w:rPr>
          <w:rFonts w:cs="Courier New"/>
          <w:szCs w:val="16"/>
        </w:rPr>
      </w:pPr>
      <w:r>
        <w:rPr>
          <w:rFonts w:cs="Courier New"/>
          <w:szCs w:val="16"/>
        </w:rPr>
        <w:t xml:space="preserve">        tempVals:</w:t>
      </w:r>
    </w:p>
    <w:p w14:paraId="15B444B5" w14:textId="77777777" w:rsidR="005B41CB" w:rsidRDefault="005B41CB" w:rsidP="005B41CB">
      <w:pPr>
        <w:pStyle w:val="PL"/>
        <w:rPr>
          <w:rFonts w:cs="Courier New"/>
          <w:szCs w:val="16"/>
        </w:rPr>
      </w:pPr>
      <w:r>
        <w:rPr>
          <w:rFonts w:cs="Courier New"/>
          <w:szCs w:val="16"/>
        </w:rPr>
        <w:t xml:space="preserve">          type: array</w:t>
      </w:r>
    </w:p>
    <w:p w14:paraId="3FBC8428" w14:textId="77777777" w:rsidR="005B41CB" w:rsidRDefault="005B41CB" w:rsidP="005B41CB">
      <w:pPr>
        <w:pStyle w:val="PL"/>
        <w:rPr>
          <w:rFonts w:cs="Courier New"/>
          <w:szCs w:val="16"/>
        </w:rPr>
      </w:pPr>
      <w:r>
        <w:rPr>
          <w:rFonts w:cs="Courier New"/>
          <w:szCs w:val="16"/>
        </w:rPr>
        <w:t xml:space="preserve">          items:</w:t>
      </w:r>
    </w:p>
    <w:p w14:paraId="3E26D969" w14:textId="77777777" w:rsidR="005B41CB" w:rsidRDefault="005B41CB" w:rsidP="005B41CB">
      <w:pPr>
        <w:pStyle w:val="PL"/>
        <w:rPr>
          <w:rFonts w:cs="Courier New"/>
          <w:szCs w:val="16"/>
        </w:rPr>
      </w:pPr>
      <w:r>
        <w:rPr>
          <w:rFonts w:cs="Courier New"/>
          <w:szCs w:val="16"/>
        </w:rPr>
        <w:t xml:space="preserve">            $ref: '#/components/schemas/TemporalValidity'</w:t>
      </w:r>
    </w:p>
    <w:p w14:paraId="736F53AE" w14:textId="77777777" w:rsidR="005B41CB" w:rsidRDefault="005B41CB" w:rsidP="005B41CB">
      <w:pPr>
        <w:pStyle w:val="PL"/>
        <w:rPr>
          <w:rFonts w:cs="Courier New"/>
          <w:szCs w:val="16"/>
        </w:rPr>
      </w:pPr>
      <w:r>
        <w:rPr>
          <w:rFonts w:cs="Courier New"/>
          <w:szCs w:val="16"/>
        </w:rPr>
        <w:t xml:space="preserve">          minItems: 1</w:t>
      </w:r>
    </w:p>
    <w:p w14:paraId="10EA1F71" w14:textId="77777777" w:rsidR="005B41CB" w:rsidRDefault="005B41CB" w:rsidP="005B41CB">
      <w:pPr>
        <w:pStyle w:val="PL"/>
        <w:rPr>
          <w:rFonts w:cs="Courier New"/>
          <w:szCs w:val="16"/>
        </w:rPr>
      </w:pPr>
      <w:r>
        <w:rPr>
          <w:rFonts w:cs="Courier New"/>
          <w:szCs w:val="16"/>
        </w:rPr>
        <w:t xml:space="preserve">          nullable: true</w:t>
      </w:r>
    </w:p>
    <w:p w14:paraId="00C4F4D1" w14:textId="77777777" w:rsidR="005B41CB" w:rsidRDefault="005B41CB" w:rsidP="005B41CB">
      <w:pPr>
        <w:pStyle w:val="PL"/>
        <w:rPr>
          <w:rFonts w:cs="Courier New"/>
          <w:szCs w:val="16"/>
        </w:rPr>
      </w:pPr>
      <w:r>
        <w:rPr>
          <w:rFonts w:cs="Courier New"/>
          <w:szCs w:val="16"/>
        </w:rPr>
        <w:t xml:space="preserve">        upPathChgSub:</w:t>
      </w:r>
    </w:p>
    <w:p w14:paraId="1EF0A356" w14:textId="77777777" w:rsidR="005B41CB" w:rsidRDefault="005B41CB" w:rsidP="005B41CB">
      <w:pPr>
        <w:pStyle w:val="PL"/>
        <w:rPr>
          <w:rFonts w:cs="Courier New"/>
          <w:szCs w:val="16"/>
        </w:rPr>
      </w:pPr>
      <w:r>
        <w:rPr>
          <w:rFonts w:cs="Courier New"/>
          <w:szCs w:val="16"/>
        </w:rPr>
        <w:t xml:space="preserve">          $ref: 'TS29512_Npcf_SMPolicyControl.yaml#/components/schemas/UpPathChgEvent'</w:t>
      </w:r>
    </w:p>
    <w:p w14:paraId="10B6D092" w14:textId="77777777" w:rsidR="005B41CB" w:rsidRDefault="005B41CB" w:rsidP="005B41CB">
      <w:pPr>
        <w:pStyle w:val="PL"/>
      </w:pPr>
      <w:r>
        <w:t xml:space="preserve">        </w:t>
      </w:r>
      <w:r>
        <w:rPr>
          <w:lang w:eastAsia="zh-CN"/>
        </w:rPr>
        <w:t>addrPreserInd</w:t>
      </w:r>
      <w:r>
        <w:t>:</w:t>
      </w:r>
    </w:p>
    <w:p w14:paraId="506C241A" w14:textId="77777777" w:rsidR="005B41CB" w:rsidRDefault="005B41CB" w:rsidP="005B41CB">
      <w:pPr>
        <w:pStyle w:val="PL"/>
      </w:pPr>
      <w:r>
        <w:t xml:space="preserve">          type: boolean</w:t>
      </w:r>
    </w:p>
    <w:p w14:paraId="5FB1DE56" w14:textId="77777777" w:rsidR="005B41CB" w:rsidRDefault="005B41CB" w:rsidP="005B41CB">
      <w:pPr>
        <w:pStyle w:val="PL"/>
        <w:rPr>
          <w:rFonts w:cs="Courier New"/>
          <w:szCs w:val="16"/>
        </w:rPr>
      </w:pPr>
      <w:r>
        <w:rPr>
          <w:rFonts w:cs="Courier New"/>
          <w:szCs w:val="16"/>
        </w:rPr>
        <w:t xml:space="preserve">          nullable: true</w:t>
      </w:r>
    </w:p>
    <w:p w14:paraId="45AB6627" w14:textId="77777777" w:rsidR="005B41CB" w:rsidRDefault="005B41CB" w:rsidP="005B41CB">
      <w:pPr>
        <w:pStyle w:val="PL"/>
      </w:pPr>
      <w:r>
        <w:t xml:space="preserve">        </w:t>
      </w:r>
      <w:r>
        <w:rPr>
          <w:lang w:eastAsia="zh-CN"/>
        </w:rPr>
        <w:t>simConnInd</w:t>
      </w:r>
      <w:r>
        <w:t>:</w:t>
      </w:r>
    </w:p>
    <w:p w14:paraId="5B7AC8FF" w14:textId="77777777" w:rsidR="005B41CB" w:rsidRDefault="005B41CB" w:rsidP="005B41CB">
      <w:pPr>
        <w:pStyle w:val="PL"/>
      </w:pPr>
      <w:r>
        <w:t xml:space="preserve">          type: boolean</w:t>
      </w:r>
    </w:p>
    <w:p w14:paraId="107DCEE2" w14:textId="77777777" w:rsidR="005B41CB" w:rsidRDefault="005B41CB" w:rsidP="005B41CB">
      <w:pPr>
        <w:pStyle w:val="PL"/>
        <w:rPr>
          <w:rFonts w:cs="Courier New"/>
          <w:szCs w:val="16"/>
        </w:rPr>
      </w:pPr>
      <w:r>
        <w:rPr>
          <w:rFonts w:cs="Courier New"/>
          <w:szCs w:val="16"/>
        </w:rPr>
        <w:t xml:space="preserve">          nullable: true</w:t>
      </w:r>
    </w:p>
    <w:p w14:paraId="45766B53" w14:textId="77777777" w:rsidR="005B41CB" w:rsidRDefault="005B41CB" w:rsidP="005B41CB">
      <w:pPr>
        <w:pStyle w:val="PL"/>
        <w:rPr>
          <w:rFonts w:eastAsia="Batang"/>
        </w:rPr>
      </w:pPr>
      <w:r>
        <w:rPr>
          <w:rFonts w:eastAsia="Batang"/>
        </w:rPr>
        <w:t xml:space="preserve">          description: &gt;</w:t>
      </w:r>
    </w:p>
    <w:p w14:paraId="6B0023F8" w14:textId="77777777" w:rsidR="005B41CB" w:rsidRDefault="005B41CB" w:rsidP="005B41C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F70D29B" w14:textId="77777777" w:rsidR="005B41CB" w:rsidRDefault="005B41CB" w:rsidP="005B41CB">
      <w:pPr>
        <w:pStyle w:val="PL"/>
      </w:pPr>
      <w:r>
        <w:rPr>
          <w:rFonts w:eastAsia="Batang"/>
        </w:rPr>
        <w:t xml:space="preserve">            </w:t>
      </w:r>
      <w:r>
        <w:rPr>
          <w:rFonts w:cs="Arial"/>
          <w:szCs w:val="18"/>
        </w:rPr>
        <w:t>source and target PSA.</w:t>
      </w:r>
    </w:p>
    <w:p w14:paraId="264C8BB5" w14:textId="77777777" w:rsidR="005B41CB" w:rsidRDefault="005B41CB" w:rsidP="005B41CB">
      <w:pPr>
        <w:pStyle w:val="PL"/>
        <w:rPr>
          <w:lang w:eastAsia="es-ES"/>
        </w:rPr>
      </w:pPr>
      <w:r>
        <w:rPr>
          <w:lang w:eastAsia="es-ES"/>
        </w:rPr>
        <w:t xml:space="preserve">        </w:t>
      </w:r>
      <w:r>
        <w:rPr>
          <w:lang w:eastAsia="zh-CN"/>
        </w:rPr>
        <w:t>simConnTerm</w:t>
      </w:r>
      <w:r>
        <w:rPr>
          <w:lang w:eastAsia="es-ES"/>
        </w:rPr>
        <w:t>:</w:t>
      </w:r>
    </w:p>
    <w:p w14:paraId="61985AEB" w14:textId="77777777" w:rsidR="005B41CB" w:rsidRDefault="005B41CB" w:rsidP="005B41CB">
      <w:pPr>
        <w:pStyle w:val="PL"/>
        <w:rPr>
          <w:lang w:eastAsia="es-ES"/>
        </w:rPr>
      </w:pPr>
      <w:r>
        <w:rPr>
          <w:lang w:eastAsia="es-ES"/>
        </w:rPr>
        <w:t xml:space="preserve">          $ref: 'TS29571_CommonData.yaml#/components/schemas/DurationSecRm'</w:t>
      </w:r>
    </w:p>
    <w:p w14:paraId="2CE4E41B" w14:textId="77777777" w:rsidR="005B41CB" w:rsidRDefault="005B41CB" w:rsidP="005B41CB">
      <w:pPr>
        <w:pStyle w:val="PL"/>
      </w:pPr>
      <w:r>
        <w:t xml:space="preserve">        </w:t>
      </w:r>
      <w:r w:rsidRPr="00A373D7">
        <w:t>easIpReplaceInfos</w:t>
      </w:r>
      <w:r>
        <w:t>:</w:t>
      </w:r>
    </w:p>
    <w:p w14:paraId="640FA783" w14:textId="77777777" w:rsidR="005B41CB" w:rsidRDefault="005B41CB" w:rsidP="005B41CB">
      <w:pPr>
        <w:pStyle w:val="PL"/>
      </w:pPr>
      <w:r>
        <w:t xml:space="preserve">          type: array</w:t>
      </w:r>
    </w:p>
    <w:p w14:paraId="479A4646" w14:textId="77777777" w:rsidR="005B41CB" w:rsidRDefault="005B41CB" w:rsidP="005B41CB">
      <w:pPr>
        <w:pStyle w:val="PL"/>
      </w:pPr>
      <w:r>
        <w:lastRenderedPageBreak/>
        <w:t xml:space="preserve">          items:</w:t>
      </w:r>
    </w:p>
    <w:p w14:paraId="0486C4AC" w14:textId="77777777" w:rsidR="005B41CB" w:rsidRDefault="005B41CB" w:rsidP="005B41CB">
      <w:pPr>
        <w:pStyle w:val="PL"/>
      </w:pPr>
      <w:r>
        <w:t xml:space="preserve">            $ref: '</w:t>
      </w:r>
      <w:r>
        <w:rPr>
          <w:rFonts w:cs="Courier New"/>
          <w:szCs w:val="16"/>
        </w:rPr>
        <w:t>TS29571_CommonData.yaml</w:t>
      </w:r>
      <w:r>
        <w:t>#/components/schemas/EasIpReplacementInfo'</w:t>
      </w:r>
    </w:p>
    <w:p w14:paraId="4133BAC6" w14:textId="77777777" w:rsidR="005B41CB" w:rsidRDefault="005B41CB" w:rsidP="005B41CB">
      <w:pPr>
        <w:pStyle w:val="PL"/>
      </w:pPr>
      <w:r>
        <w:t xml:space="preserve">          minItems: 1</w:t>
      </w:r>
    </w:p>
    <w:p w14:paraId="789111EC" w14:textId="77777777" w:rsidR="005B41CB" w:rsidRDefault="005B41CB" w:rsidP="005B41CB">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0697C53" w14:textId="77777777" w:rsidR="005B41CB" w:rsidRDefault="005B41CB" w:rsidP="005B41CB">
      <w:pPr>
        <w:pStyle w:val="PL"/>
        <w:rPr>
          <w:rFonts w:cs="Courier New"/>
          <w:szCs w:val="16"/>
        </w:rPr>
      </w:pPr>
      <w:r>
        <w:rPr>
          <w:rFonts w:cs="Arial"/>
          <w:szCs w:val="18"/>
          <w:lang w:eastAsia="zh-CN"/>
        </w:rPr>
        <w:t xml:space="preserve">          nullable: true</w:t>
      </w:r>
    </w:p>
    <w:p w14:paraId="19D36415" w14:textId="77777777" w:rsidR="005B41CB" w:rsidRDefault="005B41CB" w:rsidP="005B41CB">
      <w:pPr>
        <w:pStyle w:val="PL"/>
      </w:pPr>
      <w:r>
        <w:t xml:space="preserve">        </w:t>
      </w:r>
      <w:r w:rsidRPr="00A373D7">
        <w:t>eas</w:t>
      </w:r>
      <w:r>
        <w:t>RedisInd:</w:t>
      </w:r>
    </w:p>
    <w:p w14:paraId="5DB32AB5" w14:textId="77777777" w:rsidR="005B41CB" w:rsidRDefault="005B41CB" w:rsidP="005B41CB">
      <w:pPr>
        <w:pStyle w:val="PL"/>
      </w:pPr>
      <w:r>
        <w:t xml:space="preserve">          type: boolean</w:t>
      </w:r>
    </w:p>
    <w:p w14:paraId="3D7A3A9F" w14:textId="77777777" w:rsidR="005B41CB" w:rsidRDefault="005B41CB" w:rsidP="005B41CB">
      <w:pPr>
        <w:pStyle w:val="PL"/>
        <w:rPr>
          <w:rFonts w:cs="Arial"/>
          <w:szCs w:val="18"/>
          <w:lang w:eastAsia="zh-CN"/>
        </w:rPr>
      </w:pPr>
      <w:r>
        <w:t xml:space="preserve">          description: Indicates the EAS rediscovery is required</w:t>
      </w:r>
      <w:r>
        <w:rPr>
          <w:rFonts w:cs="Arial"/>
          <w:szCs w:val="18"/>
          <w:lang w:eastAsia="zh-CN"/>
        </w:rPr>
        <w:t>.</w:t>
      </w:r>
    </w:p>
    <w:p w14:paraId="1527A993" w14:textId="77777777" w:rsidR="005B41CB" w:rsidRDefault="005B41CB" w:rsidP="005B41CB">
      <w:pPr>
        <w:pStyle w:val="PL"/>
      </w:pPr>
      <w:r>
        <w:t xml:space="preserve">        maxAllowedUpLat:</w:t>
      </w:r>
    </w:p>
    <w:p w14:paraId="2DA12EA4" w14:textId="77777777" w:rsidR="005B41CB" w:rsidRDefault="005B41CB" w:rsidP="005B41CB">
      <w:pPr>
        <w:pStyle w:val="PL"/>
      </w:pPr>
      <w:r>
        <w:t xml:space="preserve">          $ref: 'TS29571_CommonData.yaml#/components/schemas/</w:t>
      </w:r>
      <w:r w:rsidRPr="00482089">
        <w:t>Uinteger</w:t>
      </w:r>
      <w:r>
        <w:t>Rm'</w:t>
      </w:r>
    </w:p>
    <w:p w14:paraId="1B8712EF" w14:textId="77777777" w:rsidR="005B41CB" w:rsidRDefault="005B41CB" w:rsidP="005B41CB">
      <w:pPr>
        <w:pStyle w:val="PL"/>
        <w:rPr>
          <w:rFonts w:cs="Courier New"/>
          <w:szCs w:val="16"/>
        </w:rPr>
      </w:pPr>
      <w:r>
        <w:rPr>
          <w:rFonts w:cs="Courier New"/>
          <w:szCs w:val="16"/>
        </w:rPr>
        <w:t xml:space="preserve">        tfcCorreInfo:</w:t>
      </w:r>
    </w:p>
    <w:p w14:paraId="27EE2DFF" w14:textId="77777777" w:rsidR="005B41CB" w:rsidRDefault="005B41CB" w:rsidP="005B41CB">
      <w:pPr>
        <w:pStyle w:val="PL"/>
        <w:rPr>
          <w:rFonts w:cs="Courier New"/>
          <w:szCs w:val="16"/>
        </w:rPr>
      </w:pPr>
      <w:r>
        <w:rPr>
          <w:rFonts w:cs="Courier New"/>
          <w:szCs w:val="16"/>
        </w:rPr>
        <w:t xml:space="preserve">          $ref: 'TS29519_Application_Data.yaml#/components/schemas/TrafficCorrelationInfo'</w:t>
      </w:r>
    </w:p>
    <w:p w14:paraId="77675AF0" w14:textId="77777777" w:rsidR="005B41CB" w:rsidRDefault="005B41CB" w:rsidP="005B41CB">
      <w:pPr>
        <w:pStyle w:val="PL"/>
        <w:rPr>
          <w:rFonts w:cs="Courier New"/>
          <w:szCs w:val="16"/>
        </w:rPr>
      </w:pPr>
      <w:r>
        <w:rPr>
          <w:rFonts w:cs="Courier New"/>
          <w:szCs w:val="16"/>
        </w:rPr>
        <w:t xml:space="preserve">      nullable: true</w:t>
      </w:r>
    </w:p>
    <w:p w14:paraId="53189815" w14:textId="77777777" w:rsidR="005B41CB" w:rsidRDefault="005B41CB" w:rsidP="005B41CB">
      <w:pPr>
        <w:pStyle w:val="PL"/>
        <w:rPr>
          <w:rFonts w:cs="Courier New"/>
          <w:szCs w:val="16"/>
        </w:rPr>
      </w:pPr>
    </w:p>
    <w:p w14:paraId="718F30DF" w14:textId="77777777" w:rsidR="005B41CB" w:rsidRDefault="005B41CB" w:rsidP="005B41CB">
      <w:pPr>
        <w:pStyle w:val="PL"/>
        <w:rPr>
          <w:rFonts w:cs="Courier New"/>
          <w:szCs w:val="16"/>
        </w:rPr>
      </w:pPr>
      <w:r>
        <w:rPr>
          <w:rFonts w:cs="Courier New"/>
          <w:szCs w:val="16"/>
        </w:rPr>
        <w:t xml:space="preserve">    AnGwAddress:</w:t>
      </w:r>
    </w:p>
    <w:p w14:paraId="1D52D3A6" w14:textId="77777777" w:rsidR="005B41CB" w:rsidRDefault="005B41CB" w:rsidP="005B41CB">
      <w:pPr>
        <w:pStyle w:val="PL"/>
        <w:rPr>
          <w:rFonts w:cs="Courier New"/>
          <w:szCs w:val="16"/>
        </w:rPr>
      </w:pPr>
      <w:r>
        <w:rPr>
          <w:rFonts w:cs="Courier New"/>
          <w:szCs w:val="16"/>
        </w:rPr>
        <w:t xml:space="preserve">      description: Describes the address of the access network gateway control node.</w:t>
      </w:r>
    </w:p>
    <w:p w14:paraId="0D8E4BDE" w14:textId="77777777" w:rsidR="005B41CB" w:rsidRDefault="005B41CB" w:rsidP="005B41CB">
      <w:pPr>
        <w:pStyle w:val="PL"/>
        <w:rPr>
          <w:rFonts w:cs="Courier New"/>
          <w:szCs w:val="16"/>
        </w:rPr>
      </w:pPr>
      <w:r>
        <w:rPr>
          <w:rFonts w:cs="Courier New"/>
          <w:szCs w:val="16"/>
        </w:rPr>
        <w:t xml:space="preserve">      type: object</w:t>
      </w:r>
    </w:p>
    <w:p w14:paraId="27013ED8" w14:textId="77777777" w:rsidR="005B41CB" w:rsidRDefault="005B41CB" w:rsidP="005B41CB">
      <w:pPr>
        <w:pStyle w:val="PL"/>
        <w:rPr>
          <w:rFonts w:cs="Courier New"/>
          <w:szCs w:val="16"/>
        </w:rPr>
      </w:pPr>
      <w:r>
        <w:rPr>
          <w:rFonts w:cs="Courier New"/>
          <w:szCs w:val="16"/>
        </w:rPr>
        <w:t xml:space="preserve">      anyOf:</w:t>
      </w:r>
    </w:p>
    <w:p w14:paraId="75D4AAF9" w14:textId="77777777" w:rsidR="005B41CB" w:rsidRDefault="005B41CB" w:rsidP="005B41CB">
      <w:pPr>
        <w:pStyle w:val="PL"/>
        <w:rPr>
          <w:rFonts w:cs="Courier New"/>
          <w:szCs w:val="16"/>
        </w:rPr>
      </w:pPr>
      <w:r>
        <w:rPr>
          <w:rFonts w:cs="Courier New"/>
          <w:szCs w:val="16"/>
        </w:rPr>
        <w:t xml:space="preserve">        - required: [anGwIpv4Addr]</w:t>
      </w:r>
    </w:p>
    <w:p w14:paraId="7AB00FBC" w14:textId="77777777" w:rsidR="005B41CB" w:rsidRDefault="005B41CB" w:rsidP="005B41CB">
      <w:pPr>
        <w:pStyle w:val="PL"/>
        <w:rPr>
          <w:rFonts w:cs="Courier New"/>
          <w:szCs w:val="16"/>
        </w:rPr>
      </w:pPr>
      <w:r>
        <w:rPr>
          <w:rFonts w:cs="Courier New"/>
          <w:szCs w:val="16"/>
        </w:rPr>
        <w:t xml:space="preserve">        - required: [anGwIpv6Addr]</w:t>
      </w:r>
    </w:p>
    <w:p w14:paraId="4F58941C" w14:textId="77777777" w:rsidR="005B41CB" w:rsidRDefault="005B41CB" w:rsidP="005B41CB">
      <w:pPr>
        <w:pStyle w:val="PL"/>
        <w:rPr>
          <w:rFonts w:cs="Courier New"/>
          <w:szCs w:val="16"/>
        </w:rPr>
      </w:pPr>
      <w:r>
        <w:rPr>
          <w:rFonts w:cs="Courier New"/>
          <w:szCs w:val="16"/>
        </w:rPr>
        <w:t xml:space="preserve">      properties:</w:t>
      </w:r>
    </w:p>
    <w:p w14:paraId="1436D6E8" w14:textId="77777777" w:rsidR="005B41CB" w:rsidRDefault="005B41CB" w:rsidP="005B41CB">
      <w:pPr>
        <w:pStyle w:val="PL"/>
        <w:rPr>
          <w:rFonts w:cs="Courier New"/>
          <w:szCs w:val="16"/>
        </w:rPr>
      </w:pPr>
      <w:r>
        <w:rPr>
          <w:rFonts w:cs="Courier New"/>
          <w:szCs w:val="16"/>
        </w:rPr>
        <w:t xml:space="preserve">        anGwIpv4Addr:</w:t>
      </w:r>
    </w:p>
    <w:p w14:paraId="16DF48DE" w14:textId="77777777" w:rsidR="005B41CB" w:rsidRDefault="005B41CB" w:rsidP="005B41CB">
      <w:pPr>
        <w:pStyle w:val="PL"/>
        <w:rPr>
          <w:rFonts w:cs="Courier New"/>
          <w:szCs w:val="16"/>
        </w:rPr>
      </w:pPr>
      <w:r>
        <w:rPr>
          <w:rFonts w:cs="Courier New"/>
          <w:szCs w:val="16"/>
        </w:rPr>
        <w:t xml:space="preserve">          $ref: 'TS29571_CommonData.yaml#/components/schemas/Ipv4Addr'</w:t>
      </w:r>
    </w:p>
    <w:p w14:paraId="0EFB242C" w14:textId="77777777" w:rsidR="005B41CB" w:rsidRDefault="005B41CB" w:rsidP="005B41CB">
      <w:pPr>
        <w:pStyle w:val="PL"/>
        <w:rPr>
          <w:rFonts w:cs="Courier New"/>
          <w:szCs w:val="16"/>
        </w:rPr>
      </w:pPr>
      <w:r>
        <w:rPr>
          <w:rFonts w:cs="Courier New"/>
          <w:szCs w:val="16"/>
        </w:rPr>
        <w:t xml:space="preserve">        anGwIpv6Addr:</w:t>
      </w:r>
    </w:p>
    <w:p w14:paraId="53A77650" w14:textId="77777777" w:rsidR="005B41CB" w:rsidRDefault="005B41CB" w:rsidP="005B41CB">
      <w:pPr>
        <w:pStyle w:val="PL"/>
        <w:rPr>
          <w:rFonts w:cs="Courier New"/>
          <w:szCs w:val="16"/>
        </w:rPr>
      </w:pPr>
      <w:r>
        <w:rPr>
          <w:rFonts w:cs="Courier New"/>
          <w:szCs w:val="16"/>
        </w:rPr>
        <w:t xml:space="preserve">          $ref: 'TS29571_CommonData.yaml#/components/schemas/Ipv6Addr'</w:t>
      </w:r>
    </w:p>
    <w:p w14:paraId="5A72BC18" w14:textId="77777777" w:rsidR="005B41CB" w:rsidRDefault="005B41CB" w:rsidP="005B41CB">
      <w:pPr>
        <w:pStyle w:val="PL"/>
        <w:rPr>
          <w:rFonts w:cs="Courier New"/>
          <w:szCs w:val="16"/>
        </w:rPr>
      </w:pPr>
    </w:p>
    <w:p w14:paraId="7EA6C72C" w14:textId="77777777" w:rsidR="005B41CB" w:rsidRDefault="005B41CB" w:rsidP="005B41CB">
      <w:pPr>
        <w:pStyle w:val="PL"/>
        <w:rPr>
          <w:rFonts w:cs="Courier New"/>
          <w:szCs w:val="16"/>
        </w:rPr>
      </w:pPr>
      <w:r>
        <w:rPr>
          <w:rFonts w:cs="Courier New"/>
          <w:szCs w:val="16"/>
        </w:rPr>
        <w:t xml:space="preserve">    Flows:</w:t>
      </w:r>
    </w:p>
    <w:p w14:paraId="5F33D6BF" w14:textId="77777777" w:rsidR="005B41CB" w:rsidRDefault="005B41CB" w:rsidP="005B41CB">
      <w:pPr>
        <w:pStyle w:val="PL"/>
        <w:rPr>
          <w:rFonts w:cs="Courier New"/>
          <w:szCs w:val="16"/>
        </w:rPr>
      </w:pPr>
      <w:r>
        <w:rPr>
          <w:rFonts w:cs="Courier New"/>
          <w:szCs w:val="16"/>
        </w:rPr>
        <w:t xml:space="preserve">      description: Identifies the flows.</w:t>
      </w:r>
    </w:p>
    <w:p w14:paraId="62C24FA7" w14:textId="77777777" w:rsidR="005B41CB" w:rsidRDefault="005B41CB" w:rsidP="005B41CB">
      <w:pPr>
        <w:pStyle w:val="PL"/>
        <w:rPr>
          <w:rFonts w:cs="Courier New"/>
          <w:szCs w:val="16"/>
        </w:rPr>
      </w:pPr>
      <w:r>
        <w:rPr>
          <w:rFonts w:cs="Courier New"/>
          <w:szCs w:val="16"/>
        </w:rPr>
        <w:t xml:space="preserve">      type: object</w:t>
      </w:r>
    </w:p>
    <w:p w14:paraId="53769395" w14:textId="77777777" w:rsidR="005B41CB" w:rsidRDefault="005B41CB" w:rsidP="005B41CB">
      <w:pPr>
        <w:pStyle w:val="PL"/>
        <w:rPr>
          <w:rFonts w:cs="Courier New"/>
          <w:szCs w:val="16"/>
        </w:rPr>
      </w:pPr>
      <w:r>
        <w:rPr>
          <w:rFonts w:cs="Courier New"/>
          <w:szCs w:val="16"/>
        </w:rPr>
        <w:t xml:space="preserve">      required:</w:t>
      </w:r>
    </w:p>
    <w:p w14:paraId="070893C6" w14:textId="77777777" w:rsidR="005B41CB" w:rsidRDefault="005B41CB" w:rsidP="005B41CB">
      <w:pPr>
        <w:pStyle w:val="PL"/>
        <w:rPr>
          <w:rFonts w:cs="Courier New"/>
          <w:szCs w:val="16"/>
        </w:rPr>
      </w:pPr>
      <w:r>
        <w:rPr>
          <w:rFonts w:cs="Courier New"/>
          <w:szCs w:val="16"/>
        </w:rPr>
        <w:t xml:space="preserve">        - medCompN</w:t>
      </w:r>
    </w:p>
    <w:p w14:paraId="6F19C1D5" w14:textId="77777777" w:rsidR="005B41CB" w:rsidRDefault="005B41CB" w:rsidP="005B41CB">
      <w:pPr>
        <w:pStyle w:val="PL"/>
        <w:rPr>
          <w:rFonts w:cs="Courier New"/>
          <w:szCs w:val="16"/>
        </w:rPr>
      </w:pPr>
      <w:r>
        <w:rPr>
          <w:rFonts w:cs="Courier New"/>
          <w:szCs w:val="16"/>
        </w:rPr>
        <w:t xml:space="preserve">      properties:</w:t>
      </w:r>
    </w:p>
    <w:p w14:paraId="4A2DFD57" w14:textId="77777777" w:rsidR="005B41CB" w:rsidRDefault="005B41CB" w:rsidP="005B41CB">
      <w:pPr>
        <w:pStyle w:val="PL"/>
        <w:rPr>
          <w:rFonts w:cs="Courier New"/>
          <w:szCs w:val="16"/>
        </w:rPr>
      </w:pPr>
      <w:r>
        <w:rPr>
          <w:rFonts w:cs="Courier New"/>
          <w:szCs w:val="16"/>
        </w:rPr>
        <w:t xml:space="preserve">        contVers:</w:t>
      </w:r>
    </w:p>
    <w:p w14:paraId="615CE146" w14:textId="77777777" w:rsidR="005B41CB" w:rsidRDefault="005B41CB" w:rsidP="005B41CB">
      <w:pPr>
        <w:pStyle w:val="PL"/>
        <w:rPr>
          <w:rFonts w:cs="Courier New"/>
          <w:szCs w:val="16"/>
        </w:rPr>
      </w:pPr>
      <w:r>
        <w:rPr>
          <w:rFonts w:cs="Courier New"/>
          <w:szCs w:val="16"/>
        </w:rPr>
        <w:t xml:space="preserve">          type: array</w:t>
      </w:r>
    </w:p>
    <w:p w14:paraId="433B1F22" w14:textId="77777777" w:rsidR="005B41CB" w:rsidRDefault="005B41CB" w:rsidP="005B41CB">
      <w:pPr>
        <w:pStyle w:val="PL"/>
        <w:rPr>
          <w:rFonts w:cs="Courier New"/>
          <w:szCs w:val="16"/>
        </w:rPr>
      </w:pPr>
      <w:r>
        <w:rPr>
          <w:rFonts w:cs="Courier New"/>
          <w:szCs w:val="16"/>
        </w:rPr>
        <w:t xml:space="preserve">          items:</w:t>
      </w:r>
    </w:p>
    <w:p w14:paraId="4E2639FC" w14:textId="77777777" w:rsidR="005B41CB" w:rsidRDefault="005B41CB" w:rsidP="005B41CB">
      <w:pPr>
        <w:pStyle w:val="PL"/>
        <w:rPr>
          <w:rFonts w:cs="Courier New"/>
          <w:szCs w:val="16"/>
        </w:rPr>
      </w:pPr>
      <w:r>
        <w:rPr>
          <w:rFonts w:cs="Courier New"/>
          <w:szCs w:val="16"/>
        </w:rPr>
        <w:t xml:space="preserve">            $ref: '#/components/schemas/ContentVersion'</w:t>
      </w:r>
    </w:p>
    <w:p w14:paraId="2B8B6233" w14:textId="77777777" w:rsidR="005B41CB" w:rsidRDefault="005B41CB" w:rsidP="005B41CB">
      <w:pPr>
        <w:pStyle w:val="PL"/>
      </w:pPr>
      <w:r>
        <w:t xml:space="preserve">          minItems: 1</w:t>
      </w:r>
    </w:p>
    <w:p w14:paraId="1D42F65A" w14:textId="77777777" w:rsidR="005B41CB" w:rsidRDefault="005B41CB" w:rsidP="005B41CB">
      <w:pPr>
        <w:pStyle w:val="PL"/>
        <w:rPr>
          <w:rFonts w:cs="Courier New"/>
          <w:szCs w:val="16"/>
        </w:rPr>
      </w:pPr>
      <w:r>
        <w:rPr>
          <w:rFonts w:cs="Courier New"/>
          <w:szCs w:val="16"/>
        </w:rPr>
        <w:t xml:space="preserve">        fNums:</w:t>
      </w:r>
    </w:p>
    <w:p w14:paraId="2CF19A89" w14:textId="77777777" w:rsidR="005B41CB" w:rsidRDefault="005B41CB" w:rsidP="005B41CB">
      <w:pPr>
        <w:pStyle w:val="PL"/>
        <w:rPr>
          <w:rFonts w:cs="Courier New"/>
          <w:szCs w:val="16"/>
        </w:rPr>
      </w:pPr>
      <w:r>
        <w:rPr>
          <w:rFonts w:cs="Courier New"/>
          <w:szCs w:val="16"/>
        </w:rPr>
        <w:t xml:space="preserve">          type: array</w:t>
      </w:r>
    </w:p>
    <w:p w14:paraId="4BC24A51" w14:textId="77777777" w:rsidR="005B41CB" w:rsidRDefault="005B41CB" w:rsidP="005B41CB">
      <w:pPr>
        <w:pStyle w:val="PL"/>
        <w:rPr>
          <w:rFonts w:cs="Courier New"/>
          <w:szCs w:val="16"/>
        </w:rPr>
      </w:pPr>
      <w:r>
        <w:rPr>
          <w:rFonts w:cs="Courier New"/>
          <w:szCs w:val="16"/>
        </w:rPr>
        <w:t xml:space="preserve">          items:</w:t>
      </w:r>
    </w:p>
    <w:p w14:paraId="77A9E961" w14:textId="77777777" w:rsidR="005B41CB" w:rsidRDefault="005B41CB" w:rsidP="005B41CB">
      <w:pPr>
        <w:pStyle w:val="PL"/>
        <w:rPr>
          <w:rFonts w:cs="Courier New"/>
          <w:szCs w:val="16"/>
        </w:rPr>
      </w:pPr>
      <w:r>
        <w:rPr>
          <w:rFonts w:cs="Courier New"/>
          <w:szCs w:val="16"/>
        </w:rPr>
        <w:t xml:space="preserve">            type: integer</w:t>
      </w:r>
    </w:p>
    <w:p w14:paraId="4C6B13EA" w14:textId="77777777" w:rsidR="005B41CB" w:rsidRDefault="005B41CB" w:rsidP="005B41CB">
      <w:pPr>
        <w:pStyle w:val="PL"/>
      </w:pPr>
      <w:r>
        <w:t xml:space="preserve">          minItems: 1</w:t>
      </w:r>
    </w:p>
    <w:p w14:paraId="42E7E494" w14:textId="77777777" w:rsidR="005B41CB" w:rsidRDefault="005B41CB" w:rsidP="005B41CB">
      <w:pPr>
        <w:pStyle w:val="PL"/>
        <w:rPr>
          <w:rFonts w:cs="Courier New"/>
          <w:szCs w:val="16"/>
        </w:rPr>
      </w:pPr>
      <w:r>
        <w:rPr>
          <w:rFonts w:cs="Courier New"/>
          <w:szCs w:val="16"/>
        </w:rPr>
        <w:t xml:space="preserve">        medCompN:</w:t>
      </w:r>
    </w:p>
    <w:p w14:paraId="5538E32C" w14:textId="77777777" w:rsidR="005B41CB" w:rsidRDefault="005B41CB" w:rsidP="005B41CB">
      <w:pPr>
        <w:pStyle w:val="PL"/>
        <w:rPr>
          <w:rFonts w:cs="Courier New"/>
          <w:szCs w:val="16"/>
        </w:rPr>
      </w:pPr>
      <w:r>
        <w:rPr>
          <w:rFonts w:cs="Courier New"/>
          <w:szCs w:val="16"/>
        </w:rPr>
        <w:t xml:space="preserve">          type: integer</w:t>
      </w:r>
    </w:p>
    <w:p w14:paraId="026FEDEC" w14:textId="77777777" w:rsidR="005B41CB" w:rsidRDefault="005B41CB" w:rsidP="005B41CB">
      <w:pPr>
        <w:pStyle w:val="PL"/>
        <w:rPr>
          <w:rFonts w:cs="Courier New"/>
          <w:szCs w:val="16"/>
        </w:rPr>
      </w:pPr>
    </w:p>
    <w:p w14:paraId="1B072F88" w14:textId="77777777" w:rsidR="005B41CB" w:rsidRDefault="005B41CB" w:rsidP="005B41CB">
      <w:pPr>
        <w:pStyle w:val="PL"/>
        <w:rPr>
          <w:rFonts w:cs="Courier New"/>
          <w:szCs w:val="16"/>
        </w:rPr>
      </w:pPr>
      <w:r>
        <w:rPr>
          <w:rFonts w:cs="Courier New"/>
          <w:szCs w:val="16"/>
        </w:rPr>
        <w:t xml:space="preserve">    EthFlowDescription:</w:t>
      </w:r>
    </w:p>
    <w:p w14:paraId="7DB7421B" w14:textId="77777777" w:rsidR="005B41CB" w:rsidRDefault="005B41CB" w:rsidP="005B41CB">
      <w:pPr>
        <w:pStyle w:val="PL"/>
        <w:rPr>
          <w:rFonts w:cs="Courier New"/>
          <w:szCs w:val="16"/>
        </w:rPr>
      </w:pPr>
      <w:r>
        <w:rPr>
          <w:rFonts w:cs="Courier New"/>
          <w:szCs w:val="16"/>
        </w:rPr>
        <w:t xml:space="preserve">      description: Identifies an Ethernet flow.</w:t>
      </w:r>
    </w:p>
    <w:p w14:paraId="7A700482" w14:textId="77777777" w:rsidR="005B41CB" w:rsidRDefault="005B41CB" w:rsidP="005B41CB">
      <w:pPr>
        <w:pStyle w:val="PL"/>
        <w:rPr>
          <w:rFonts w:cs="Courier New"/>
          <w:szCs w:val="16"/>
        </w:rPr>
      </w:pPr>
      <w:r>
        <w:rPr>
          <w:rFonts w:cs="Courier New"/>
          <w:szCs w:val="16"/>
        </w:rPr>
        <w:t xml:space="preserve">      type: object</w:t>
      </w:r>
    </w:p>
    <w:p w14:paraId="3669F56D" w14:textId="77777777" w:rsidR="005B41CB" w:rsidRDefault="005B41CB" w:rsidP="005B41CB">
      <w:pPr>
        <w:pStyle w:val="PL"/>
        <w:rPr>
          <w:rFonts w:cs="Courier New"/>
          <w:szCs w:val="16"/>
        </w:rPr>
      </w:pPr>
      <w:r>
        <w:rPr>
          <w:rFonts w:cs="Courier New"/>
          <w:szCs w:val="16"/>
        </w:rPr>
        <w:t xml:space="preserve">      required:</w:t>
      </w:r>
    </w:p>
    <w:p w14:paraId="19F9165D" w14:textId="77777777" w:rsidR="005B41CB" w:rsidRDefault="005B41CB" w:rsidP="005B41CB">
      <w:pPr>
        <w:pStyle w:val="PL"/>
        <w:rPr>
          <w:rFonts w:cs="Courier New"/>
          <w:szCs w:val="16"/>
        </w:rPr>
      </w:pPr>
      <w:r>
        <w:rPr>
          <w:rFonts w:cs="Courier New"/>
          <w:szCs w:val="16"/>
        </w:rPr>
        <w:t xml:space="preserve">        - ethType</w:t>
      </w:r>
    </w:p>
    <w:p w14:paraId="03DBB75E" w14:textId="77777777" w:rsidR="005B41CB" w:rsidRDefault="005B41CB" w:rsidP="005B41CB">
      <w:pPr>
        <w:pStyle w:val="PL"/>
        <w:rPr>
          <w:rFonts w:cs="Courier New"/>
          <w:szCs w:val="16"/>
        </w:rPr>
      </w:pPr>
      <w:r>
        <w:rPr>
          <w:rFonts w:cs="Courier New"/>
          <w:szCs w:val="16"/>
        </w:rPr>
        <w:t xml:space="preserve">      properties:</w:t>
      </w:r>
    </w:p>
    <w:p w14:paraId="1F1652DD" w14:textId="77777777" w:rsidR="005B41CB" w:rsidRDefault="005B41CB" w:rsidP="005B41CB">
      <w:pPr>
        <w:pStyle w:val="PL"/>
        <w:rPr>
          <w:rFonts w:cs="Courier New"/>
          <w:szCs w:val="16"/>
        </w:rPr>
      </w:pPr>
      <w:r>
        <w:rPr>
          <w:rFonts w:cs="Courier New"/>
          <w:szCs w:val="16"/>
        </w:rPr>
        <w:t xml:space="preserve">        destMacAddr:</w:t>
      </w:r>
    </w:p>
    <w:p w14:paraId="3675A73A" w14:textId="77777777" w:rsidR="005B41CB" w:rsidRDefault="005B41CB" w:rsidP="005B41CB">
      <w:pPr>
        <w:pStyle w:val="PL"/>
        <w:rPr>
          <w:rFonts w:cs="Courier New"/>
          <w:szCs w:val="16"/>
        </w:rPr>
      </w:pPr>
      <w:r>
        <w:rPr>
          <w:rFonts w:cs="Courier New"/>
          <w:szCs w:val="16"/>
        </w:rPr>
        <w:t xml:space="preserve">          $ref: 'TS29571_CommonData.yaml#/components/schemas/MacAddr48'</w:t>
      </w:r>
    </w:p>
    <w:p w14:paraId="5A9D25B9" w14:textId="77777777" w:rsidR="005B41CB" w:rsidRDefault="005B41CB" w:rsidP="005B41CB">
      <w:pPr>
        <w:pStyle w:val="PL"/>
        <w:rPr>
          <w:rFonts w:cs="Courier New"/>
          <w:szCs w:val="16"/>
        </w:rPr>
      </w:pPr>
      <w:r>
        <w:rPr>
          <w:rFonts w:cs="Courier New"/>
          <w:szCs w:val="16"/>
        </w:rPr>
        <w:t xml:space="preserve">        ethType:</w:t>
      </w:r>
    </w:p>
    <w:p w14:paraId="59BD1940" w14:textId="77777777" w:rsidR="005B41CB" w:rsidRDefault="005B41CB" w:rsidP="005B41CB">
      <w:pPr>
        <w:pStyle w:val="PL"/>
        <w:rPr>
          <w:rFonts w:cs="Courier New"/>
          <w:szCs w:val="16"/>
        </w:rPr>
      </w:pPr>
      <w:r>
        <w:rPr>
          <w:rFonts w:cs="Courier New"/>
          <w:szCs w:val="16"/>
        </w:rPr>
        <w:t xml:space="preserve">          type: string</w:t>
      </w:r>
    </w:p>
    <w:p w14:paraId="467E8D6F" w14:textId="77777777" w:rsidR="005B41CB" w:rsidRDefault="005B41CB" w:rsidP="005B41CB">
      <w:pPr>
        <w:pStyle w:val="PL"/>
        <w:rPr>
          <w:rFonts w:cs="Courier New"/>
          <w:szCs w:val="16"/>
        </w:rPr>
      </w:pPr>
      <w:r>
        <w:rPr>
          <w:rFonts w:cs="Courier New"/>
          <w:szCs w:val="16"/>
        </w:rPr>
        <w:t xml:space="preserve">        fDesc:</w:t>
      </w:r>
    </w:p>
    <w:p w14:paraId="0004A55C" w14:textId="77777777" w:rsidR="005B41CB" w:rsidRDefault="005B41CB" w:rsidP="005B41CB">
      <w:pPr>
        <w:pStyle w:val="PL"/>
        <w:rPr>
          <w:rFonts w:cs="Courier New"/>
          <w:szCs w:val="16"/>
        </w:rPr>
      </w:pPr>
      <w:r>
        <w:rPr>
          <w:rFonts w:cs="Courier New"/>
          <w:szCs w:val="16"/>
        </w:rPr>
        <w:t xml:space="preserve">          $ref: '#/components/schemas/FlowDescription'</w:t>
      </w:r>
    </w:p>
    <w:p w14:paraId="4D485938" w14:textId="77777777" w:rsidR="005B41CB" w:rsidRDefault="005B41CB" w:rsidP="005B41CB">
      <w:pPr>
        <w:pStyle w:val="PL"/>
        <w:rPr>
          <w:rFonts w:cs="Courier New"/>
          <w:szCs w:val="16"/>
        </w:rPr>
      </w:pPr>
      <w:r>
        <w:rPr>
          <w:rFonts w:cs="Courier New"/>
          <w:szCs w:val="16"/>
        </w:rPr>
        <w:t xml:space="preserve">        fDir:</w:t>
      </w:r>
    </w:p>
    <w:p w14:paraId="6B9385EB" w14:textId="77777777" w:rsidR="005B41CB" w:rsidRDefault="005B41CB" w:rsidP="005B41CB">
      <w:pPr>
        <w:pStyle w:val="PL"/>
        <w:rPr>
          <w:rFonts w:cs="Courier New"/>
          <w:szCs w:val="16"/>
        </w:rPr>
      </w:pPr>
      <w:r>
        <w:rPr>
          <w:rFonts w:cs="Courier New"/>
          <w:szCs w:val="16"/>
        </w:rPr>
        <w:t xml:space="preserve">          $ref: 'TS29512_Npcf_SMPolicyControl.yaml#/components/schemas/FlowDirection'</w:t>
      </w:r>
    </w:p>
    <w:p w14:paraId="15858880" w14:textId="77777777" w:rsidR="005B41CB" w:rsidRDefault="005B41CB" w:rsidP="005B41CB">
      <w:pPr>
        <w:pStyle w:val="PL"/>
        <w:rPr>
          <w:rFonts w:cs="Courier New"/>
          <w:szCs w:val="16"/>
        </w:rPr>
      </w:pPr>
      <w:r>
        <w:rPr>
          <w:rFonts w:cs="Courier New"/>
          <w:szCs w:val="16"/>
        </w:rPr>
        <w:t xml:space="preserve">        sourceMacAddr:</w:t>
      </w:r>
    </w:p>
    <w:p w14:paraId="3ED2615B" w14:textId="77777777" w:rsidR="005B41CB" w:rsidRDefault="005B41CB" w:rsidP="005B41CB">
      <w:pPr>
        <w:pStyle w:val="PL"/>
        <w:rPr>
          <w:rFonts w:cs="Courier New"/>
          <w:szCs w:val="16"/>
        </w:rPr>
      </w:pPr>
      <w:r>
        <w:rPr>
          <w:rFonts w:cs="Courier New"/>
          <w:szCs w:val="16"/>
        </w:rPr>
        <w:t xml:space="preserve">          $ref: 'TS29571_CommonData.yaml#/components/schemas/MacAddr48'</w:t>
      </w:r>
    </w:p>
    <w:p w14:paraId="27EDA525" w14:textId="77777777" w:rsidR="005B41CB" w:rsidRDefault="005B41CB" w:rsidP="005B41CB">
      <w:pPr>
        <w:pStyle w:val="PL"/>
        <w:rPr>
          <w:rFonts w:cs="Courier New"/>
          <w:szCs w:val="16"/>
        </w:rPr>
      </w:pPr>
      <w:r>
        <w:rPr>
          <w:rFonts w:cs="Courier New"/>
          <w:szCs w:val="16"/>
        </w:rPr>
        <w:t xml:space="preserve">        vlanTags:</w:t>
      </w:r>
    </w:p>
    <w:p w14:paraId="62E5420C" w14:textId="77777777" w:rsidR="005B41CB" w:rsidRDefault="005B41CB" w:rsidP="005B41CB">
      <w:pPr>
        <w:pStyle w:val="PL"/>
        <w:rPr>
          <w:rFonts w:cs="Courier New"/>
          <w:szCs w:val="16"/>
        </w:rPr>
      </w:pPr>
      <w:r>
        <w:rPr>
          <w:rFonts w:cs="Courier New"/>
          <w:szCs w:val="16"/>
        </w:rPr>
        <w:t xml:space="preserve">          type: array</w:t>
      </w:r>
    </w:p>
    <w:p w14:paraId="1023BCC0" w14:textId="77777777" w:rsidR="005B41CB" w:rsidRDefault="005B41CB" w:rsidP="005B41CB">
      <w:pPr>
        <w:pStyle w:val="PL"/>
        <w:rPr>
          <w:rFonts w:cs="Courier New"/>
          <w:szCs w:val="16"/>
        </w:rPr>
      </w:pPr>
      <w:r>
        <w:rPr>
          <w:rFonts w:cs="Courier New"/>
          <w:szCs w:val="16"/>
        </w:rPr>
        <w:t xml:space="preserve">          items: </w:t>
      </w:r>
    </w:p>
    <w:p w14:paraId="460CC4ED" w14:textId="77777777" w:rsidR="005B41CB" w:rsidRDefault="005B41CB" w:rsidP="005B41CB">
      <w:pPr>
        <w:pStyle w:val="PL"/>
        <w:rPr>
          <w:rFonts w:cs="Courier New"/>
          <w:szCs w:val="16"/>
        </w:rPr>
      </w:pPr>
      <w:r>
        <w:rPr>
          <w:rFonts w:cs="Courier New"/>
          <w:szCs w:val="16"/>
        </w:rPr>
        <w:t xml:space="preserve">            type: string</w:t>
      </w:r>
    </w:p>
    <w:p w14:paraId="72EB9442" w14:textId="77777777" w:rsidR="005B41CB" w:rsidRDefault="005B41CB" w:rsidP="005B41CB">
      <w:pPr>
        <w:pStyle w:val="PL"/>
      </w:pPr>
      <w:r>
        <w:t xml:space="preserve">          minItems: 1</w:t>
      </w:r>
    </w:p>
    <w:p w14:paraId="52A391D9" w14:textId="77777777" w:rsidR="005B41CB" w:rsidRDefault="005B41CB" w:rsidP="005B41CB">
      <w:pPr>
        <w:pStyle w:val="PL"/>
      </w:pPr>
      <w:r>
        <w:t xml:space="preserve">          maxItems: 2</w:t>
      </w:r>
    </w:p>
    <w:p w14:paraId="681F24FF" w14:textId="77777777" w:rsidR="005B41CB" w:rsidRDefault="005B41CB" w:rsidP="005B41CB">
      <w:pPr>
        <w:pStyle w:val="PL"/>
        <w:rPr>
          <w:rFonts w:cs="Courier New"/>
          <w:szCs w:val="16"/>
        </w:rPr>
      </w:pPr>
      <w:r>
        <w:rPr>
          <w:rFonts w:cs="Courier New"/>
          <w:szCs w:val="16"/>
        </w:rPr>
        <w:t xml:space="preserve">        srcMacAddrEnd:</w:t>
      </w:r>
    </w:p>
    <w:p w14:paraId="0DDB2B73" w14:textId="77777777" w:rsidR="005B41CB" w:rsidRDefault="005B41CB" w:rsidP="005B41CB">
      <w:pPr>
        <w:pStyle w:val="PL"/>
        <w:rPr>
          <w:rFonts w:cs="Courier New"/>
          <w:szCs w:val="16"/>
        </w:rPr>
      </w:pPr>
      <w:r>
        <w:rPr>
          <w:rFonts w:cs="Courier New"/>
          <w:szCs w:val="16"/>
        </w:rPr>
        <w:t xml:space="preserve">          $ref: 'TS29571_CommonData.yaml#/components/schemas/MacAddr48'</w:t>
      </w:r>
    </w:p>
    <w:p w14:paraId="2C1E81F7" w14:textId="77777777" w:rsidR="005B41CB" w:rsidRDefault="005B41CB" w:rsidP="005B41CB">
      <w:pPr>
        <w:pStyle w:val="PL"/>
        <w:rPr>
          <w:rFonts w:cs="Courier New"/>
          <w:szCs w:val="16"/>
        </w:rPr>
      </w:pPr>
      <w:r>
        <w:rPr>
          <w:rFonts w:cs="Courier New"/>
          <w:szCs w:val="16"/>
        </w:rPr>
        <w:t xml:space="preserve">        destMacAddrEnd:</w:t>
      </w:r>
    </w:p>
    <w:p w14:paraId="296CBA7F" w14:textId="77777777" w:rsidR="005B41CB" w:rsidRDefault="005B41CB" w:rsidP="005B41CB">
      <w:pPr>
        <w:pStyle w:val="PL"/>
        <w:rPr>
          <w:rFonts w:cs="Courier New"/>
          <w:szCs w:val="16"/>
        </w:rPr>
      </w:pPr>
      <w:r>
        <w:rPr>
          <w:rFonts w:cs="Courier New"/>
          <w:szCs w:val="16"/>
        </w:rPr>
        <w:t xml:space="preserve">          $ref: 'TS29571_CommonData.yaml#/components/schemas/MacAddr48'</w:t>
      </w:r>
    </w:p>
    <w:p w14:paraId="4B3B64D7" w14:textId="77777777" w:rsidR="005B41CB" w:rsidRDefault="005B41CB" w:rsidP="005B41CB">
      <w:pPr>
        <w:pStyle w:val="PL"/>
        <w:rPr>
          <w:rFonts w:cs="Courier New"/>
          <w:szCs w:val="16"/>
        </w:rPr>
      </w:pPr>
    </w:p>
    <w:p w14:paraId="4098699E" w14:textId="77777777" w:rsidR="005B41CB" w:rsidRDefault="005B41CB" w:rsidP="005B41CB">
      <w:pPr>
        <w:pStyle w:val="PL"/>
        <w:rPr>
          <w:rFonts w:cs="Courier New"/>
          <w:szCs w:val="16"/>
        </w:rPr>
      </w:pPr>
      <w:r>
        <w:rPr>
          <w:rFonts w:cs="Courier New"/>
          <w:szCs w:val="16"/>
        </w:rPr>
        <w:t xml:space="preserve">    ResourcesAllocationInfo:</w:t>
      </w:r>
    </w:p>
    <w:p w14:paraId="3218A040" w14:textId="77777777" w:rsidR="005B41CB" w:rsidRDefault="005B41CB" w:rsidP="005B41CB">
      <w:pPr>
        <w:pStyle w:val="PL"/>
        <w:rPr>
          <w:rFonts w:cs="Courier New"/>
          <w:szCs w:val="16"/>
        </w:rPr>
      </w:pPr>
      <w:r>
        <w:rPr>
          <w:rFonts w:cs="Courier New"/>
          <w:szCs w:val="16"/>
        </w:rPr>
        <w:t xml:space="preserve">      description: Describes the status of the PCC rule(s) related to certain media components.</w:t>
      </w:r>
    </w:p>
    <w:p w14:paraId="75C88685" w14:textId="77777777" w:rsidR="005B41CB" w:rsidRDefault="005B41CB" w:rsidP="005B41CB">
      <w:pPr>
        <w:pStyle w:val="PL"/>
        <w:rPr>
          <w:rFonts w:cs="Courier New"/>
          <w:szCs w:val="16"/>
        </w:rPr>
      </w:pPr>
      <w:r>
        <w:rPr>
          <w:rFonts w:cs="Courier New"/>
          <w:szCs w:val="16"/>
        </w:rPr>
        <w:t xml:space="preserve">      type: object</w:t>
      </w:r>
    </w:p>
    <w:p w14:paraId="28DDA344" w14:textId="77777777" w:rsidR="005B41CB" w:rsidRDefault="005B41CB" w:rsidP="005B41CB">
      <w:pPr>
        <w:pStyle w:val="PL"/>
        <w:rPr>
          <w:rFonts w:cs="Courier New"/>
          <w:szCs w:val="16"/>
        </w:rPr>
      </w:pPr>
      <w:r>
        <w:rPr>
          <w:rFonts w:cs="Courier New"/>
          <w:szCs w:val="16"/>
        </w:rPr>
        <w:t xml:space="preserve">      properties:</w:t>
      </w:r>
    </w:p>
    <w:p w14:paraId="59CD206C" w14:textId="77777777" w:rsidR="005B41CB" w:rsidRDefault="005B41CB" w:rsidP="005B41CB">
      <w:pPr>
        <w:pStyle w:val="PL"/>
        <w:rPr>
          <w:rFonts w:cs="Courier New"/>
          <w:szCs w:val="16"/>
        </w:rPr>
      </w:pPr>
      <w:r>
        <w:rPr>
          <w:rFonts w:cs="Courier New"/>
          <w:szCs w:val="16"/>
        </w:rPr>
        <w:t xml:space="preserve">        mcResourcStatus:</w:t>
      </w:r>
    </w:p>
    <w:p w14:paraId="2D61BC55" w14:textId="77777777" w:rsidR="005B41CB" w:rsidRDefault="005B41CB" w:rsidP="005B41CB">
      <w:pPr>
        <w:pStyle w:val="PL"/>
        <w:rPr>
          <w:rFonts w:cs="Courier New"/>
          <w:szCs w:val="16"/>
        </w:rPr>
      </w:pPr>
      <w:r>
        <w:rPr>
          <w:rFonts w:cs="Courier New"/>
          <w:szCs w:val="16"/>
        </w:rPr>
        <w:t xml:space="preserve">          $ref: '#/components/schemas/MediaComponentResourcesStatus'</w:t>
      </w:r>
    </w:p>
    <w:p w14:paraId="1982CE57" w14:textId="77777777" w:rsidR="005B41CB" w:rsidRDefault="005B41CB" w:rsidP="005B41CB">
      <w:pPr>
        <w:pStyle w:val="PL"/>
        <w:rPr>
          <w:rFonts w:cs="Courier New"/>
          <w:szCs w:val="16"/>
        </w:rPr>
      </w:pPr>
      <w:r>
        <w:rPr>
          <w:rFonts w:cs="Courier New"/>
          <w:szCs w:val="16"/>
        </w:rPr>
        <w:lastRenderedPageBreak/>
        <w:t xml:space="preserve">        flows:</w:t>
      </w:r>
    </w:p>
    <w:p w14:paraId="4A32A1B1" w14:textId="77777777" w:rsidR="005B41CB" w:rsidRDefault="005B41CB" w:rsidP="005B41CB">
      <w:pPr>
        <w:pStyle w:val="PL"/>
        <w:rPr>
          <w:rFonts w:cs="Courier New"/>
          <w:szCs w:val="16"/>
        </w:rPr>
      </w:pPr>
      <w:r>
        <w:rPr>
          <w:rFonts w:cs="Courier New"/>
          <w:szCs w:val="16"/>
        </w:rPr>
        <w:t xml:space="preserve">          type: array</w:t>
      </w:r>
    </w:p>
    <w:p w14:paraId="1371E516" w14:textId="77777777" w:rsidR="005B41CB" w:rsidRDefault="005B41CB" w:rsidP="005B41CB">
      <w:pPr>
        <w:pStyle w:val="PL"/>
        <w:rPr>
          <w:rFonts w:cs="Courier New"/>
          <w:szCs w:val="16"/>
        </w:rPr>
      </w:pPr>
      <w:r>
        <w:rPr>
          <w:rFonts w:cs="Courier New"/>
          <w:szCs w:val="16"/>
        </w:rPr>
        <w:t xml:space="preserve">          items:</w:t>
      </w:r>
    </w:p>
    <w:p w14:paraId="136E320B" w14:textId="77777777" w:rsidR="005B41CB" w:rsidRDefault="005B41CB" w:rsidP="005B41CB">
      <w:pPr>
        <w:pStyle w:val="PL"/>
        <w:rPr>
          <w:rFonts w:cs="Courier New"/>
          <w:szCs w:val="16"/>
        </w:rPr>
      </w:pPr>
      <w:r>
        <w:rPr>
          <w:rFonts w:cs="Courier New"/>
          <w:szCs w:val="16"/>
        </w:rPr>
        <w:t xml:space="preserve">            $ref: '#/components/schemas/Flows'</w:t>
      </w:r>
    </w:p>
    <w:p w14:paraId="05829A8E" w14:textId="77777777" w:rsidR="005B41CB" w:rsidRDefault="005B41CB" w:rsidP="005B41CB">
      <w:pPr>
        <w:pStyle w:val="PL"/>
      </w:pPr>
      <w:r>
        <w:t xml:space="preserve">          minItems: 1</w:t>
      </w:r>
    </w:p>
    <w:p w14:paraId="7E6FE2CB" w14:textId="77777777" w:rsidR="005B41CB" w:rsidRDefault="005B41CB" w:rsidP="005B41CB">
      <w:pPr>
        <w:pStyle w:val="PL"/>
      </w:pPr>
      <w:r>
        <w:t xml:space="preserve">        </w:t>
      </w:r>
      <w:r>
        <w:rPr>
          <w:lang w:eastAsia="zh-CN"/>
        </w:rPr>
        <w:t>altSerReq</w:t>
      </w:r>
      <w:r>
        <w:t>:</w:t>
      </w:r>
    </w:p>
    <w:p w14:paraId="255C8234" w14:textId="77777777" w:rsidR="005B41CB" w:rsidRDefault="005B41CB" w:rsidP="005B41CB">
      <w:pPr>
        <w:pStyle w:val="PL"/>
      </w:pPr>
      <w:r>
        <w:t xml:space="preserve">          type: string</w:t>
      </w:r>
    </w:p>
    <w:p w14:paraId="68FBD37D" w14:textId="77777777" w:rsidR="005B41CB" w:rsidRDefault="005B41CB" w:rsidP="005B41CB">
      <w:pPr>
        <w:pStyle w:val="PL"/>
      </w:pPr>
      <w:r>
        <w:t xml:space="preserve">          description: &gt;</w:t>
      </w:r>
    </w:p>
    <w:p w14:paraId="1FED5102" w14:textId="77777777" w:rsidR="005B41CB" w:rsidRDefault="005B41CB" w:rsidP="005B41CB">
      <w:pPr>
        <w:pStyle w:val="PL"/>
      </w:pPr>
      <w:r>
        <w:t xml:space="preserve">            Indicates whether NG-RAN supports alternative QoS parameters. The default value false</w:t>
      </w:r>
    </w:p>
    <w:p w14:paraId="6E497119" w14:textId="77777777" w:rsidR="005B41CB" w:rsidRDefault="005B41CB" w:rsidP="005B41CB">
      <w:pPr>
        <w:pStyle w:val="PL"/>
      </w:pPr>
      <w:r>
        <w:t xml:space="preserve">            shall apply if the attribute is not present. It shall be set to false to indicate that</w:t>
      </w:r>
    </w:p>
    <w:p w14:paraId="1284AED7" w14:textId="77777777" w:rsidR="005B41CB" w:rsidRDefault="005B41CB" w:rsidP="005B41CB">
      <w:pPr>
        <w:pStyle w:val="PL"/>
      </w:pPr>
      <w:r>
        <w:t xml:space="preserve">            the lowest priority alternative QoS profile could not be fulfilled.</w:t>
      </w:r>
    </w:p>
    <w:p w14:paraId="0734312C" w14:textId="77777777" w:rsidR="005B41CB" w:rsidRDefault="005B41CB" w:rsidP="005B41CB">
      <w:pPr>
        <w:pStyle w:val="PL"/>
        <w:rPr>
          <w:rFonts w:cs="Courier New"/>
          <w:szCs w:val="16"/>
        </w:rPr>
      </w:pPr>
    </w:p>
    <w:p w14:paraId="784F07E6" w14:textId="77777777" w:rsidR="005B41CB" w:rsidRDefault="005B41CB" w:rsidP="005B41CB">
      <w:pPr>
        <w:pStyle w:val="PL"/>
        <w:rPr>
          <w:rFonts w:cs="Courier New"/>
          <w:szCs w:val="16"/>
        </w:rPr>
      </w:pPr>
      <w:r>
        <w:rPr>
          <w:rFonts w:cs="Courier New"/>
          <w:szCs w:val="16"/>
        </w:rPr>
        <w:t xml:space="preserve">    TemporalValidity:</w:t>
      </w:r>
    </w:p>
    <w:p w14:paraId="0AEEF520" w14:textId="77777777" w:rsidR="005B41CB" w:rsidRDefault="005B41CB" w:rsidP="005B41CB">
      <w:pPr>
        <w:pStyle w:val="PL"/>
        <w:rPr>
          <w:rFonts w:cs="Courier New"/>
          <w:szCs w:val="16"/>
        </w:rPr>
      </w:pPr>
      <w:r>
        <w:rPr>
          <w:rFonts w:cs="Courier New"/>
          <w:szCs w:val="16"/>
        </w:rPr>
        <w:t xml:space="preserve">      description: Indicates the time interval(s) during which the AF request is to be applied.</w:t>
      </w:r>
    </w:p>
    <w:p w14:paraId="0C3E75C4" w14:textId="77777777" w:rsidR="005B41CB" w:rsidRDefault="005B41CB" w:rsidP="005B41CB">
      <w:pPr>
        <w:pStyle w:val="PL"/>
        <w:rPr>
          <w:rFonts w:cs="Courier New"/>
          <w:szCs w:val="16"/>
        </w:rPr>
      </w:pPr>
      <w:r>
        <w:rPr>
          <w:rFonts w:cs="Courier New"/>
          <w:szCs w:val="16"/>
        </w:rPr>
        <w:t xml:space="preserve">      type: object</w:t>
      </w:r>
    </w:p>
    <w:p w14:paraId="533888F7" w14:textId="77777777" w:rsidR="005B41CB" w:rsidRDefault="005B41CB" w:rsidP="005B41CB">
      <w:pPr>
        <w:pStyle w:val="PL"/>
        <w:rPr>
          <w:rFonts w:cs="Courier New"/>
          <w:szCs w:val="16"/>
        </w:rPr>
      </w:pPr>
      <w:r>
        <w:rPr>
          <w:rFonts w:cs="Courier New"/>
          <w:szCs w:val="16"/>
        </w:rPr>
        <w:t xml:space="preserve">      properties:</w:t>
      </w:r>
    </w:p>
    <w:p w14:paraId="3AEB3E61" w14:textId="77777777" w:rsidR="005B41CB" w:rsidRDefault="005B41CB" w:rsidP="005B41CB">
      <w:pPr>
        <w:pStyle w:val="PL"/>
        <w:rPr>
          <w:rFonts w:cs="Courier New"/>
          <w:szCs w:val="16"/>
        </w:rPr>
      </w:pPr>
      <w:r>
        <w:rPr>
          <w:rFonts w:cs="Courier New"/>
          <w:szCs w:val="16"/>
        </w:rPr>
        <w:t xml:space="preserve">        startTime:</w:t>
      </w:r>
    </w:p>
    <w:p w14:paraId="6DC4D020" w14:textId="77777777" w:rsidR="005B41CB" w:rsidRDefault="005B41CB" w:rsidP="005B41CB">
      <w:pPr>
        <w:pStyle w:val="PL"/>
        <w:rPr>
          <w:rFonts w:cs="Courier New"/>
          <w:szCs w:val="16"/>
        </w:rPr>
      </w:pPr>
      <w:r>
        <w:rPr>
          <w:rFonts w:cs="Courier New"/>
          <w:szCs w:val="16"/>
        </w:rPr>
        <w:t xml:space="preserve">          $ref: 'TS29571_CommonData.yaml#/components/schemas/DateTime'</w:t>
      </w:r>
    </w:p>
    <w:p w14:paraId="32714101" w14:textId="77777777" w:rsidR="005B41CB" w:rsidRDefault="005B41CB" w:rsidP="005B41CB">
      <w:pPr>
        <w:pStyle w:val="PL"/>
        <w:rPr>
          <w:rFonts w:cs="Courier New"/>
          <w:szCs w:val="16"/>
        </w:rPr>
      </w:pPr>
      <w:r>
        <w:rPr>
          <w:rFonts w:cs="Courier New"/>
          <w:szCs w:val="16"/>
        </w:rPr>
        <w:t xml:space="preserve">        stopTime:</w:t>
      </w:r>
    </w:p>
    <w:p w14:paraId="3DD79410" w14:textId="77777777" w:rsidR="005B41CB" w:rsidRDefault="005B41CB" w:rsidP="005B41CB">
      <w:pPr>
        <w:pStyle w:val="PL"/>
        <w:rPr>
          <w:rFonts w:cs="Courier New"/>
          <w:szCs w:val="16"/>
        </w:rPr>
      </w:pPr>
      <w:r>
        <w:rPr>
          <w:rFonts w:cs="Courier New"/>
          <w:szCs w:val="16"/>
        </w:rPr>
        <w:t xml:space="preserve">          $ref: 'TS29571_CommonData.yaml#/components/schemas/DateTime'</w:t>
      </w:r>
    </w:p>
    <w:p w14:paraId="1257F558" w14:textId="77777777" w:rsidR="005B41CB" w:rsidRDefault="005B41CB" w:rsidP="005B41CB">
      <w:pPr>
        <w:pStyle w:val="PL"/>
        <w:rPr>
          <w:rFonts w:cs="Courier New"/>
          <w:szCs w:val="16"/>
        </w:rPr>
      </w:pPr>
    </w:p>
    <w:p w14:paraId="536BE80A" w14:textId="77777777" w:rsidR="005B41CB" w:rsidRDefault="005B41CB" w:rsidP="005B41CB">
      <w:pPr>
        <w:pStyle w:val="PL"/>
        <w:rPr>
          <w:rFonts w:cs="Courier New"/>
          <w:szCs w:val="16"/>
        </w:rPr>
      </w:pPr>
      <w:r>
        <w:rPr>
          <w:rFonts w:cs="Courier New"/>
          <w:szCs w:val="16"/>
        </w:rPr>
        <w:t xml:space="preserve">    QosNotificationControlInfo:</w:t>
      </w:r>
    </w:p>
    <w:p w14:paraId="6DB1B4E0" w14:textId="77777777" w:rsidR="005B41CB" w:rsidRDefault="005B41CB" w:rsidP="005B41CB">
      <w:pPr>
        <w:pStyle w:val="PL"/>
        <w:rPr>
          <w:rFonts w:cs="Courier New"/>
          <w:szCs w:val="16"/>
        </w:rPr>
      </w:pPr>
      <w:r>
        <w:rPr>
          <w:rFonts w:cs="Courier New"/>
          <w:szCs w:val="16"/>
        </w:rPr>
        <w:t xml:space="preserve">      description: &gt;</w:t>
      </w:r>
    </w:p>
    <w:p w14:paraId="5574EF22" w14:textId="77777777" w:rsidR="005B41CB" w:rsidRDefault="005B41CB" w:rsidP="005B41CB">
      <w:pPr>
        <w:pStyle w:val="PL"/>
        <w:rPr>
          <w:rFonts w:cs="Courier New"/>
          <w:szCs w:val="16"/>
        </w:rPr>
      </w:pPr>
      <w:r>
        <w:rPr>
          <w:rFonts w:cs="Courier New"/>
          <w:szCs w:val="16"/>
        </w:rPr>
        <w:t xml:space="preserve">        Indicates whether the QoS targets for a GRB flow are not guaranteed or guaranteed again.</w:t>
      </w:r>
    </w:p>
    <w:p w14:paraId="0206CBA3" w14:textId="77777777" w:rsidR="005B41CB" w:rsidRDefault="005B41CB" w:rsidP="005B41CB">
      <w:pPr>
        <w:pStyle w:val="PL"/>
        <w:rPr>
          <w:rFonts w:cs="Courier New"/>
          <w:szCs w:val="16"/>
        </w:rPr>
      </w:pPr>
      <w:r>
        <w:rPr>
          <w:rFonts w:cs="Courier New"/>
          <w:szCs w:val="16"/>
        </w:rPr>
        <w:t xml:space="preserve">      type: object</w:t>
      </w:r>
    </w:p>
    <w:p w14:paraId="59BEEF59" w14:textId="77777777" w:rsidR="005B41CB" w:rsidRDefault="005B41CB" w:rsidP="005B41CB">
      <w:pPr>
        <w:pStyle w:val="PL"/>
        <w:rPr>
          <w:rFonts w:cs="Courier New"/>
          <w:szCs w:val="16"/>
        </w:rPr>
      </w:pPr>
      <w:r>
        <w:rPr>
          <w:rFonts w:cs="Courier New"/>
          <w:szCs w:val="16"/>
        </w:rPr>
        <w:t xml:space="preserve">      required:</w:t>
      </w:r>
    </w:p>
    <w:p w14:paraId="0CF11FF3" w14:textId="77777777" w:rsidR="005B41CB" w:rsidRDefault="005B41CB" w:rsidP="005B41CB">
      <w:pPr>
        <w:pStyle w:val="PL"/>
        <w:rPr>
          <w:rFonts w:cs="Courier New"/>
          <w:szCs w:val="16"/>
        </w:rPr>
      </w:pPr>
      <w:r>
        <w:rPr>
          <w:rFonts w:cs="Courier New"/>
          <w:szCs w:val="16"/>
        </w:rPr>
        <w:t xml:space="preserve">        - notifType</w:t>
      </w:r>
    </w:p>
    <w:p w14:paraId="19636600" w14:textId="77777777" w:rsidR="005B41CB" w:rsidRDefault="005B41CB" w:rsidP="005B41CB">
      <w:pPr>
        <w:pStyle w:val="PL"/>
        <w:rPr>
          <w:rFonts w:cs="Courier New"/>
          <w:szCs w:val="16"/>
        </w:rPr>
      </w:pPr>
      <w:r>
        <w:rPr>
          <w:rFonts w:cs="Courier New"/>
          <w:szCs w:val="16"/>
        </w:rPr>
        <w:t xml:space="preserve">      properties:</w:t>
      </w:r>
    </w:p>
    <w:p w14:paraId="154CD4BC" w14:textId="77777777" w:rsidR="005B41CB" w:rsidRDefault="005B41CB" w:rsidP="005B41CB">
      <w:pPr>
        <w:pStyle w:val="PL"/>
        <w:rPr>
          <w:rFonts w:cs="Courier New"/>
          <w:szCs w:val="16"/>
        </w:rPr>
      </w:pPr>
      <w:r>
        <w:rPr>
          <w:rFonts w:cs="Courier New"/>
          <w:szCs w:val="16"/>
        </w:rPr>
        <w:t xml:space="preserve">        notifType:</w:t>
      </w:r>
    </w:p>
    <w:p w14:paraId="3F89F5C1" w14:textId="77777777" w:rsidR="005B41CB" w:rsidRDefault="005B41CB" w:rsidP="005B41CB">
      <w:pPr>
        <w:pStyle w:val="PL"/>
        <w:rPr>
          <w:rFonts w:cs="Courier New"/>
          <w:szCs w:val="16"/>
        </w:rPr>
      </w:pPr>
      <w:r>
        <w:rPr>
          <w:rFonts w:cs="Courier New"/>
          <w:szCs w:val="16"/>
        </w:rPr>
        <w:t xml:space="preserve">          $ref: '#/components/schemas/QosNotifType'</w:t>
      </w:r>
    </w:p>
    <w:p w14:paraId="2AA5D591" w14:textId="77777777" w:rsidR="005B41CB" w:rsidRDefault="005B41CB" w:rsidP="005B41CB">
      <w:pPr>
        <w:pStyle w:val="PL"/>
        <w:rPr>
          <w:rFonts w:cs="Courier New"/>
          <w:szCs w:val="16"/>
        </w:rPr>
      </w:pPr>
      <w:r>
        <w:rPr>
          <w:rFonts w:cs="Courier New"/>
          <w:szCs w:val="16"/>
        </w:rPr>
        <w:t xml:space="preserve">        flows:</w:t>
      </w:r>
    </w:p>
    <w:p w14:paraId="36FED718" w14:textId="77777777" w:rsidR="005B41CB" w:rsidRDefault="005B41CB" w:rsidP="005B41CB">
      <w:pPr>
        <w:pStyle w:val="PL"/>
        <w:rPr>
          <w:rFonts w:cs="Courier New"/>
          <w:szCs w:val="16"/>
        </w:rPr>
      </w:pPr>
      <w:r>
        <w:rPr>
          <w:rFonts w:cs="Courier New"/>
          <w:szCs w:val="16"/>
        </w:rPr>
        <w:t xml:space="preserve">          type: array</w:t>
      </w:r>
    </w:p>
    <w:p w14:paraId="698E8F21" w14:textId="77777777" w:rsidR="005B41CB" w:rsidRDefault="005B41CB" w:rsidP="005B41CB">
      <w:pPr>
        <w:pStyle w:val="PL"/>
        <w:rPr>
          <w:rFonts w:cs="Courier New"/>
          <w:szCs w:val="16"/>
        </w:rPr>
      </w:pPr>
      <w:r>
        <w:rPr>
          <w:rFonts w:cs="Courier New"/>
          <w:szCs w:val="16"/>
        </w:rPr>
        <w:t xml:space="preserve">          items:</w:t>
      </w:r>
    </w:p>
    <w:p w14:paraId="1D15D5E8" w14:textId="77777777" w:rsidR="005B41CB" w:rsidRDefault="005B41CB" w:rsidP="005B41CB">
      <w:pPr>
        <w:pStyle w:val="PL"/>
        <w:rPr>
          <w:rFonts w:cs="Courier New"/>
          <w:szCs w:val="16"/>
        </w:rPr>
      </w:pPr>
      <w:r>
        <w:rPr>
          <w:rFonts w:cs="Courier New"/>
          <w:szCs w:val="16"/>
        </w:rPr>
        <w:t xml:space="preserve">            $ref: '#/components/schemas/Flows'</w:t>
      </w:r>
    </w:p>
    <w:p w14:paraId="69BBF4DA" w14:textId="77777777" w:rsidR="005B41CB" w:rsidRDefault="005B41CB" w:rsidP="005B41CB">
      <w:pPr>
        <w:pStyle w:val="PL"/>
      </w:pPr>
      <w:r>
        <w:t xml:space="preserve">          minItems: 1</w:t>
      </w:r>
    </w:p>
    <w:p w14:paraId="6AAD4BA6" w14:textId="77777777" w:rsidR="005B41CB" w:rsidRDefault="005B41CB" w:rsidP="005B41CB">
      <w:pPr>
        <w:pStyle w:val="PL"/>
      </w:pPr>
      <w:r>
        <w:t xml:space="preserve">        </w:t>
      </w:r>
      <w:r>
        <w:rPr>
          <w:lang w:eastAsia="zh-CN"/>
        </w:rPr>
        <w:t>altSerReq</w:t>
      </w:r>
      <w:r>
        <w:t>:</w:t>
      </w:r>
    </w:p>
    <w:p w14:paraId="153C1432" w14:textId="77777777" w:rsidR="005B41CB" w:rsidRDefault="005B41CB" w:rsidP="005B41CB">
      <w:pPr>
        <w:pStyle w:val="PL"/>
      </w:pPr>
      <w:r>
        <w:t xml:space="preserve">          type: string</w:t>
      </w:r>
    </w:p>
    <w:p w14:paraId="3CDF836D" w14:textId="77777777" w:rsidR="005B41CB" w:rsidRDefault="005B41CB" w:rsidP="005B41CB">
      <w:pPr>
        <w:pStyle w:val="PL"/>
      </w:pPr>
      <w:r>
        <w:t xml:space="preserve">          description: &gt;</w:t>
      </w:r>
    </w:p>
    <w:p w14:paraId="65C1CE74" w14:textId="77777777" w:rsidR="005B41CB" w:rsidRDefault="005B41CB" w:rsidP="005B41CB">
      <w:pPr>
        <w:pStyle w:val="PL"/>
      </w:pPr>
      <w:r>
        <w:t xml:space="preserve">            Indicates the alternative service requirement NG-RAN can guarantee. When it is omitted</w:t>
      </w:r>
    </w:p>
    <w:p w14:paraId="571A1A85" w14:textId="77777777" w:rsidR="005B41CB" w:rsidRDefault="005B41CB" w:rsidP="005B41CB">
      <w:pPr>
        <w:pStyle w:val="PL"/>
      </w:pPr>
      <w:r>
        <w:t xml:space="preserve">            and the notifType attribute is set to NOT_GUAARANTEED it indicates that the lowest</w:t>
      </w:r>
    </w:p>
    <w:p w14:paraId="1F784D1D" w14:textId="77777777" w:rsidR="005B41CB" w:rsidRDefault="005B41CB" w:rsidP="005B41CB">
      <w:pPr>
        <w:pStyle w:val="PL"/>
      </w:pPr>
      <w:r>
        <w:t xml:space="preserve">            priority alternative alternative service requirement could not be fulfilled by NG-RAN.</w:t>
      </w:r>
    </w:p>
    <w:p w14:paraId="6533217B" w14:textId="77777777" w:rsidR="005B41CB" w:rsidRDefault="005B41CB" w:rsidP="005B41CB">
      <w:pPr>
        <w:pStyle w:val="PL"/>
      </w:pPr>
      <w:r w:rsidRPr="003107D3">
        <w:t xml:space="preserve">  </w:t>
      </w:r>
      <w:r>
        <w:t xml:space="preserve"> </w:t>
      </w:r>
      <w:r w:rsidRPr="00167648">
        <w:t xml:space="preserve"> </w:t>
      </w:r>
      <w:r w:rsidRPr="003107D3">
        <w:t xml:space="preserve">    </w:t>
      </w:r>
      <w:r>
        <w:t>altSerReqNotSuppInd:</w:t>
      </w:r>
    </w:p>
    <w:p w14:paraId="7598649D" w14:textId="77777777" w:rsidR="005B41CB" w:rsidRPr="003107D3" w:rsidRDefault="005B41CB" w:rsidP="005B41CB">
      <w:pPr>
        <w:pStyle w:val="PL"/>
      </w:pPr>
      <w:r w:rsidRPr="003107D3">
        <w:t xml:space="preserve">          type: </w:t>
      </w:r>
      <w:r>
        <w:t>boolean</w:t>
      </w:r>
    </w:p>
    <w:p w14:paraId="7258E1AE" w14:textId="77777777" w:rsidR="005B41CB" w:rsidRDefault="005B41CB" w:rsidP="005B41CB">
      <w:pPr>
        <w:pStyle w:val="PL"/>
      </w:pPr>
      <w:r w:rsidRPr="003107D3">
        <w:t xml:space="preserve">          description: </w:t>
      </w:r>
      <w:r>
        <w:t>&gt;</w:t>
      </w:r>
    </w:p>
    <w:p w14:paraId="56D6B9C9" w14:textId="77777777" w:rsidR="005B41CB" w:rsidRDefault="005B41CB" w:rsidP="005B41CB">
      <w:pPr>
        <w:pStyle w:val="PL"/>
      </w:pPr>
      <w:r>
        <w:t xml:space="preserve">            When present and set to true it indicates that Alternative Service Requirements are not </w:t>
      </w:r>
    </w:p>
    <w:p w14:paraId="06A22B51" w14:textId="77777777" w:rsidR="005B41CB" w:rsidRPr="003107D3" w:rsidRDefault="005B41CB" w:rsidP="005B41CB">
      <w:pPr>
        <w:pStyle w:val="PL"/>
      </w:pPr>
      <w:r>
        <w:t xml:space="preserve">            supported by NG-RAN</w:t>
      </w:r>
      <w:r w:rsidRPr="003107D3">
        <w:t>.</w:t>
      </w:r>
    </w:p>
    <w:p w14:paraId="166466FE" w14:textId="77777777" w:rsidR="005B41CB" w:rsidRDefault="005B41CB" w:rsidP="005B41CB">
      <w:pPr>
        <w:pStyle w:val="PL"/>
        <w:rPr>
          <w:rFonts w:cs="Courier New"/>
          <w:szCs w:val="16"/>
        </w:rPr>
      </w:pPr>
    </w:p>
    <w:p w14:paraId="24CFEA54" w14:textId="77777777" w:rsidR="005B41CB" w:rsidRDefault="005B41CB" w:rsidP="005B41CB">
      <w:pPr>
        <w:pStyle w:val="PL"/>
        <w:rPr>
          <w:rFonts w:cs="Courier New"/>
          <w:szCs w:val="16"/>
        </w:rPr>
      </w:pPr>
      <w:r>
        <w:rPr>
          <w:rFonts w:cs="Courier New"/>
          <w:szCs w:val="16"/>
        </w:rPr>
        <w:t xml:space="preserve">    AcceptableServiceInfo:</w:t>
      </w:r>
    </w:p>
    <w:p w14:paraId="575D5A00" w14:textId="77777777" w:rsidR="005B41CB" w:rsidRDefault="005B41CB" w:rsidP="005B41CB">
      <w:pPr>
        <w:pStyle w:val="PL"/>
        <w:rPr>
          <w:rFonts w:cs="Courier New"/>
          <w:szCs w:val="16"/>
        </w:rPr>
      </w:pPr>
      <w:r>
        <w:rPr>
          <w:rFonts w:cs="Courier New"/>
          <w:szCs w:val="16"/>
        </w:rPr>
        <w:t xml:space="preserve">      description: Indicates the maximum bandwidth that shall be authorized by the PCF.</w:t>
      </w:r>
    </w:p>
    <w:p w14:paraId="3352A8C3" w14:textId="77777777" w:rsidR="005B41CB" w:rsidRDefault="005B41CB" w:rsidP="005B41CB">
      <w:pPr>
        <w:pStyle w:val="PL"/>
        <w:rPr>
          <w:rFonts w:cs="Courier New"/>
          <w:szCs w:val="16"/>
        </w:rPr>
      </w:pPr>
      <w:r>
        <w:rPr>
          <w:rFonts w:cs="Courier New"/>
          <w:szCs w:val="16"/>
        </w:rPr>
        <w:t xml:space="preserve">      type: object</w:t>
      </w:r>
    </w:p>
    <w:p w14:paraId="052116DD" w14:textId="77777777" w:rsidR="005B41CB" w:rsidRDefault="005B41CB" w:rsidP="005B41CB">
      <w:pPr>
        <w:pStyle w:val="PL"/>
        <w:rPr>
          <w:rFonts w:cs="Courier New"/>
          <w:szCs w:val="16"/>
        </w:rPr>
      </w:pPr>
      <w:r>
        <w:rPr>
          <w:rFonts w:cs="Courier New"/>
          <w:szCs w:val="16"/>
        </w:rPr>
        <w:t xml:space="preserve">      properties:</w:t>
      </w:r>
    </w:p>
    <w:p w14:paraId="6176BD7A" w14:textId="77777777" w:rsidR="005B41CB" w:rsidRDefault="005B41CB" w:rsidP="005B41CB">
      <w:pPr>
        <w:pStyle w:val="PL"/>
        <w:rPr>
          <w:rFonts w:cs="Courier New"/>
          <w:szCs w:val="16"/>
        </w:rPr>
      </w:pPr>
      <w:r>
        <w:rPr>
          <w:rFonts w:cs="Courier New"/>
          <w:szCs w:val="16"/>
        </w:rPr>
        <w:t xml:space="preserve">        accBwMedComps:</w:t>
      </w:r>
    </w:p>
    <w:p w14:paraId="234FDD12" w14:textId="77777777" w:rsidR="005B41CB" w:rsidRDefault="005B41CB" w:rsidP="005B41CB">
      <w:pPr>
        <w:pStyle w:val="PL"/>
        <w:rPr>
          <w:rFonts w:cs="Courier New"/>
          <w:szCs w:val="16"/>
        </w:rPr>
      </w:pPr>
      <w:r>
        <w:rPr>
          <w:rFonts w:cs="Courier New"/>
          <w:szCs w:val="16"/>
        </w:rPr>
        <w:t xml:space="preserve">          type: object</w:t>
      </w:r>
    </w:p>
    <w:p w14:paraId="49E0B6A8" w14:textId="77777777" w:rsidR="005B41CB" w:rsidRDefault="005B41CB" w:rsidP="005B41CB">
      <w:pPr>
        <w:pStyle w:val="PL"/>
        <w:rPr>
          <w:rFonts w:cs="Courier New"/>
          <w:szCs w:val="16"/>
        </w:rPr>
      </w:pPr>
      <w:r>
        <w:rPr>
          <w:rFonts w:cs="Courier New"/>
          <w:szCs w:val="16"/>
        </w:rPr>
        <w:t xml:space="preserve">          additionalProperties:</w:t>
      </w:r>
    </w:p>
    <w:p w14:paraId="4CCC30EF" w14:textId="77777777" w:rsidR="005B41CB" w:rsidRDefault="005B41CB" w:rsidP="005B41CB">
      <w:pPr>
        <w:pStyle w:val="PL"/>
        <w:rPr>
          <w:rFonts w:cs="Courier New"/>
          <w:szCs w:val="16"/>
        </w:rPr>
      </w:pPr>
      <w:r>
        <w:rPr>
          <w:rFonts w:cs="Courier New"/>
          <w:szCs w:val="16"/>
        </w:rPr>
        <w:t xml:space="preserve">            $ref: '#/components/schemas/MediaComponent'</w:t>
      </w:r>
    </w:p>
    <w:p w14:paraId="507E1BDD" w14:textId="77777777" w:rsidR="005B41CB" w:rsidRDefault="005B41CB" w:rsidP="005B41CB">
      <w:pPr>
        <w:pStyle w:val="PL"/>
        <w:rPr>
          <w:rFonts w:cs="Courier New"/>
          <w:szCs w:val="16"/>
        </w:rPr>
      </w:pPr>
      <w:r>
        <w:rPr>
          <w:rFonts w:cs="Courier New"/>
          <w:szCs w:val="16"/>
        </w:rPr>
        <w:t xml:space="preserve">          description: &gt;</w:t>
      </w:r>
    </w:p>
    <w:p w14:paraId="10FFBB5D" w14:textId="77777777" w:rsidR="005B41CB" w:rsidRDefault="005B41CB" w:rsidP="005B41CB">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DC39C9A" w14:textId="77777777" w:rsidR="005B41CB" w:rsidRDefault="005B41CB" w:rsidP="005B41CB">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45B942B" w14:textId="77777777" w:rsidR="005B41CB" w:rsidRDefault="005B41CB" w:rsidP="005B41CB">
      <w:pPr>
        <w:pStyle w:val="PL"/>
        <w:rPr>
          <w:rFonts w:cs="Courier New"/>
          <w:szCs w:val="16"/>
        </w:rPr>
      </w:pPr>
      <w:r>
        <w:t xml:space="preserve">          minProperties: 1</w:t>
      </w:r>
    </w:p>
    <w:p w14:paraId="184FEF65" w14:textId="77777777" w:rsidR="005B41CB" w:rsidRDefault="005B41CB" w:rsidP="005B41CB">
      <w:pPr>
        <w:pStyle w:val="PL"/>
        <w:rPr>
          <w:rFonts w:cs="Courier New"/>
          <w:szCs w:val="16"/>
        </w:rPr>
      </w:pPr>
      <w:r>
        <w:rPr>
          <w:rFonts w:cs="Courier New"/>
          <w:szCs w:val="16"/>
        </w:rPr>
        <w:t xml:space="preserve">        marBwUl:</w:t>
      </w:r>
    </w:p>
    <w:p w14:paraId="4D9FAAE4"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016BC553" w14:textId="77777777" w:rsidR="005B41CB" w:rsidRDefault="005B41CB" w:rsidP="005B41CB">
      <w:pPr>
        <w:pStyle w:val="PL"/>
        <w:rPr>
          <w:rFonts w:cs="Courier New"/>
          <w:szCs w:val="16"/>
        </w:rPr>
      </w:pPr>
      <w:r>
        <w:rPr>
          <w:rFonts w:cs="Courier New"/>
          <w:szCs w:val="16"/>
        </w:rPr>
        <w:t xml:space="preserve">        marBwDl:</w:t>
      </w:r>
    </w:p>
    <w:p w14:paraId="1E7DA220" w14:textId="77777777" w:rsidR="005B41CB" w:rsidRDefault="005B41CB" w:rsidP="005B41CB">
      <w:pPr>
        <w:pStyle w:val="PL"/>
        <w:rPr>
          <w:rFonts w:cs="Courier New"/>
          <w:szCs w:val="16"/>
        </w:rPr>
      </w:pPr>
      <w:r>
        <w:rPr>
          <w:rFonts w:cs="Courier New"/>
          <w:szCs w:val="16"/>
        </w:rPr>
        <w:t xml:space="preserve">          $ref: 'TS29571_CommonData.yaml#/components/schemas/BitRate'</w:t>
      </w:r>
    </w:p>
    <w:p w14:paraId="54C1561B" w14:textId="77777777" w:rsidR="005B41CB" w:rsidRDefault="005B41CB" w:rsidP="005B41CB">
      <w:pPr>
        <w:pStyle w:val="PL"/>
        <w:rPr>
          <w:rFonts w:cs="Courier New"/>
          <w:szCs w:val="16"/>
        </w:rPr>
      </w:pPr>
    </w:p>
    <w:p w14:paraId="18111CCB" w14:textId="77777777" w:rsidR="005B41CB" w:rsidRDefault="005B41CB" w:rsidP="005B41CB">
      <w:pPr>
        <w:pStyle w:val="PL"/>
        <w:rPr>
          <w:rFonts w:cs="Courier New"/>
          <w:szCs w:val="16"/>
        </w:rPr>
      </w:pPr>
      <w:r>
        <w:rPr>
          <w:rFonts w:cs="Courier New"/>
          <w:szCs w:val="16"/>
        </w:rPr>
        <w:t xml:space="preserve">    UeIdentityInfo:</w:t>
      </w:r>
    </w:p>
    <w:p w14:paraId="638A64C5" w14:textId="77777777" w:rsidR="005B41CB" w:rsidRDefault="005B41CB" w:rsidP="005B41CB">
      <w:pPr>
        <w:pStyle w:val="PL"/>
        <w:rPr>
          <w:rFonts w:cs="Courier New"/>
          <w:szCs w:val="16"/>
        </w:rPr>
      </w:pPr>
      <w:r>
        <w:rPr>
          <w:rFonts w:cs="Courier New"/>
          <w:szCs w:val="16"/>
        </w:rPr>
        <w:t xml:space="preserve">      description: Represents 5GS-Level UE identities.</w:t>
      </w:r>
    </w:p>
    <w:p w14:paraId="4F48CF47" w14:textId="77777777" w:rsidR="005B41CB" w:rsidRDefault="005B41CB" w:rsidP="005B41CB">
      <w:pPr>
        <w:pStyle w:val="PL"/>
        <w:rPr>
          <w:rFonts w:cs="Courier New"/>
          <w:szCs w:val="16"/>
        </w:rPr>
      </w:pPr>
      <w:r>
        <w:rPr>
          <w:rFonts w:cs="Courier New"/>
          <w:szCs w:val="16"/>
        </w:rPr>
        <w:t xml:space="preserve">      type: object</w:t>
      </w:r>
    </w:p>
    <w:p w14:paraId="3744BE58" w14:textId="77777777" w:rsidR="005B41CB" w:rsidRDefault="005B41CB" w:rsidP="005B41CB">
      <w:pPr>
        <w:pStyle w:val="PL"/>
        <w:rPr>
          <w:rFonts w:cs="Courier New"/>
          <w:szCs w:val="16"/>
        </w:rPr>
      </w:pPr>
      <w:r>
        <w:rPr>
          <w:rFonts w:cs="Courier New"/>
          <w:szCs w:val="16"/>
        </w:rPr>
        <w:t xml:space="preserve">      anyOf:</w:t>
      </w:r>
    </w:p>
    <w:p w14:paraId="634710DB" w14:textId="77777777" w:rsidR="005B41CB" w:rsidRDefault="005B41CB" w:rsidP="005B41CB">
      <w:pPr>
        <w:pStyle w:val="PL"/>
        <w:rPr>
          <w:rFonts w:cs="Courier New"/>
          <w:szCs w:val="16"/>
        </w:rPr>
      </w:pPr>
      <w:r>
        <w:rPr>
          <w:rFonts w:cs="Courier New"/>
          <w:szCs w:val="16"/>
        </w:rPr>
        <w:t xml:space="preserve">        - required: [gpsi]</w:t>
      </w:r>
    </w:p>
    <w:p w14:paraId="385E8810" w14:textId="77777777" w:rsidR="005B41CB" w:rsidRDefault="005B41CB" w:rsidP="005B41CB">
      <w:pPr>
        <w:pStyle w:val="PL"/>
        <w:rPr>
          <w:rFonts w:cs="Courier New"/>
          <w:szCs w:val="16"/>
        </w:rPr>
      </w:pPr>
      <w:r>
        <w:rPr>
          <w:rFonts w:cs="Courier New"/>
          <w:szCs w:val="16"/>
        </w:rPr>
        <w:t xml:space="preserve">        - required: [pei]</w:t>
      </w:r>
    </w:p>
    <w:p w14:paraId="1D9693DF" w14:textId="77777777" w:rsidR="005B41CB" w:rsidRDefault="005B41CB" w:rsidP="005B41CB">
      <w:pPr>
        <w:pStyle w:val="PL"/>
        <w:rPr>
          <w:rFonts w:cs="Courier New"/>
          <w:szCs w:val="16"/>
        </w:rPr>
      </w:pPr>
      <w:r>
        <w:rPr>
          <w:rFonts w:cs="Courier New"/>
          <w:szCs w:val="16"/>
        </w:rPr>
        <w:t xml:space="preserve">        - required: [supi]</w:t>
      </w:r>
    </w:p>
    <w:p w14:paraId="34B3A57C" w14:textId="77777777" w:rsidR="005B41CB" w:rsidRDefault="005B41CB" w:rsidP="005B41CB">
      <w:pPr>
        <w:pStyle w:val="PL"/>
        <w:rPr>
          <w:rFonts w:cs="Courier New"/>
          <w:szCs w:val="16"/>
        </w:rPr>
      </w:pPr>
      <w:r>
        <w:rPr>
          <w:rFonts w:cs="Courier New"/>
          <w:szCs w:val="16"/>
        </w:rPr>
        <w:t xml:space="preserve">      properties:</w:t>
      </w:r>
    </w:p>
    <w:p w14:paraId="6AE046DC" w14:textId="77777777" w:rsidR="005B41CB" w:rsidRDefault="005B41CB" w:rsidP="005B41CB">
      <w:pPr>
        <w:pStyle w:val="PL"/>
        <w:rPr>
          <w:rFonts w:cs="Courier New"/>
          <w:szCs w:val="16"/>
        </w:rPr>
      </w:pPr>
      <w:r>
        <w:rPr>
          <w:rFonts w:cs="Courier New"/>
          <w:szCs w:val="16"/>
        </w:rPr>
        <w:t xml:space="preserve">        gpsi:</w:t>
      </w:r>
    </w:p>
    <w:p w14:paraId="390B4455" w14:textId="77777777" w:rsidR="005B41CB" w:rsidRDefault="005B41CB" w:rsidP="005B41CB">
      <w:pPr>
        <w:pStyle w:val="PL"/>
        <w:rPr>
          <w:rFonts w:cs="Courier New"/>
          <w:szCs w:val="16"/>
        </w:rPr>
      </w:pPr>
      <w:r>
        <w:rPr>
          <w:rFonts w:cs="Courier New"/>
          <w:szCs w:val="16"/>
        </w:rPr>
        <w:t xml:space="preserve">          $ref: 'TS29571_CommonData.yaml#/components/schemas/Gpsi'</w:t>
      </w:r>
    </w:p>
    <w:p w14:paraId="004945A1" w14:textId="77777777" w:rsidR="005B41CB" w:rsidRDefault="005B41CB" w:rsidP="005B41CB">
      <w:pPr>
        <w:pStyle w:val="PL"/>
        <w:rPr>
          <w:rFonts w:cs="Courier New"/>
          <w:szCs w:val="16"/>
        </w:rPr>
      </w:pPr>
      <w:r>
        <w:rPr>
          <w:rFonts w:cs="Courier New"/>
          <w:szCs w:val="16"/>
        </w:rPr>
        <w:t xml:space="preserve">        pei:</w:t>
      </w:r>
    </w:p>
    <w:p w14:paraId="1600CF50" w14:textId="77777777" w:rsidR="005B41CB" w:rsidRDefault="005B41CB" w:rsidP="005B41CB">
      <w:pPr>
        <w:pStyle w:val="PL"/>
        <w:rPr>
          <w:rFonts w:cs="Courier New"/>
          <w:szCs w:val="16"/>
        </w:rPr>
      </w:pPr>
      <w:r>
        <w:rPr>
          <w:rFonts w:cs="Courier New"/>
          <w:szCs w:val="16"/>
        </w:rPr>
        <w:t xml:space="preserve">          $ref: 'TS29571_CommonData.yaml#/components/schemas/Pei'</w:t>
      </w:r>
    </w:p>
    <w:p w14:paraId="381DEEC8" w14:textId="77777777" w:rsidR="005B41CB" w:rsidRDefault="005B41CB" w:rsidP="005B41CB">
      <w:pPr>
        <w:pStyle w:val="PL"/>
        <w:rPr>
          <w:rFonts w:cs="Courier New"/>
          <w:szCs w:val="16"/>
        </w:rPr>
      </w:pPr>
      <w:r>
        <w:rPr>
          <w:rFonts w:cs="Courier New"/>
          <w:szCs w:val="16"/>
        </w:rPr>
        <w:t xml:space="preserve">        supi:</w:t>
      </w:r>
    </w:p>
    <w:p w14:paraId="6F5E31C5" w14:textId="77777777" w:rsidR="005B41CB" w:rsidRDefault="005B41CB" w:rsidP="005B41CB">
      <w:pPr>
        <w:pStyle w:val="PL"/>
        <w:rPr>
          <w:rFonts w:cs="Courier New"/>
          <w:szCs w:val="16"/>
        </w:rPr>
      </w:pPr>
      <w:r>
        <w:rPr>
          <w:rFonts w:cs="Courier New"/>
          <w:szCs w:val="16"/>
        </w:rPr>
        <w:t xml:space="preserve">          $ref: 'TS29571_CommonData.yaml#/components/schemas/Supi'</w:t>
      </w:r>
    </w:p>
    <w:p w14:paraId="0BA8510D" w14:textId="77777777" w:rsidR="005B41CB" w:rsidRDefault="005B41CB" w:rsidP="005B41CB">
      <w:pPr>
        <w:pStyle w:val="PL"/>
        <w:rPr>
          <w:rFonts w:cs="Courier New"/>
          <w:szCs w:val="16"/>
        </w:rPr>
      </w:pPr>
    </w:p>
    <w:p w14:paraId="533A0436" w14:textId="77777777" w:rsidR="005B41CB" w:rsidRDefault="005B41CB" w:rsidP="005B41CB">
      <w:pPr>
        <w:pStyle w:val="PL"/>
        <w:rPr>
          <w:rFonts w:cs="Courier New"/>
          <w:szCs w:val="16"/>
        </w:rPr>
      </w:pPr>
      <w:r>
        <w:rPr>
          <w:rFonts w:cs="Courier New"/>
          <w:szCs w:val="16"/>
        </w:rPr>
        <w:t xml:space="preserve">    AccessNetChargingIdentifier:</w:t>
      </w:r>
    </w:p>
    <w:p w14:paraId="73C07710" w14:textId="77777777" w:rsidR="005B41CB" w:rsidRDefault="005B41CB" w:rsidP="005B41CB">
      <w:pPr>
        <w:pStyle w:val="PL"/>
        <w:rPr>
          <w:rFonts w:cs="Courier New"/>
          <w:szCs w:val="16"/>
        </w:rPr>
      </w:pPr>
      <w:r>
        <w:rPr>
          <w:rFonts w:cs="Courier New"/>
          <w:szCs w:val="16"/>
        </w:rPr>
        <w:t xml:space="preserve">      description: Describes the access network charging identifier.</w:t>
      </w:r>
    </w:p>
    <w:p w14:paraId="39A48CC9" w14:textId="77777777" w:rsidR="005B41CB" w:rsidRDefault="005B41CB" w:rsidP="005B41CB">
      <w:pPr>
        <w:pStyle w:val="PL"/>
        <w:rPr>
          <w:rFonts w:cs="Courier New"/>
          <w:szCs w:val="16"/>
        </w:rPr>
      </w:pPr>
      <w:r>
        <w:rPr>
          <w:rFonts w:cs="Courier New"/>
          <w:szCs w:val="16"/>
        </w:rPr>
        <w:t xml:space="preserve">      type: object</w:t>
      </w:r>
    </w:p>
    <w:p w14:paraId="78B9CB1D" w14:textId="77777777" w:rsidR="005B41CB" w:rsidRDefault="005B41CB" w:rsidP="005B41CB">
      <w:pPr>
        <w:pStyle w:val="PL"/>
        <w:rPr>
          <w:rFonts w:cs="Courier New"/>
          <w:szCs w:val="16"/>
        </w:rPr>
      </w:pPr>
      <w:r>
        <w:rPr>
          <w:rFonts w:cs="Courier New"/>
          <w:szCs w:val="16"/>
        </w:rPr>
        <w:t xml:space="preserve">      oneOf:</w:t>
      </w:r>
    </w:p>
    <w:p w14:paraId="0AB21E69" w14:textId="77777777" w:rsidR="005B41CB" w:rsidRDefault="005B41CB" w:rsidP="005B41CB">
      <w:pPr>
        <w:pStyle w:val="PL"/>
        <w:rPr>
          <w:rFonts w:cs="Courier New"/>
          <w:szCs w:val="16"/>
        </w:rPr>
      </w:pPr>
      <w:r>
        <w:rPr>
          <w:rFonts w:cs="Courier New"/>
          <w:szCs w:val="16"/>
        </w:rPr>
        <w:t xml:space="preserve">        - required: [accNetChaIdValue]</w:t>
      </w:r>
    </w:p>
    <w:p w14:paraId="6E4553D2" w14:textId="77777777" w:rsidR="005B41CB" w:rsidRDefault="005B41CB" w:rsidP="005B41CB">
      <w:pPr>
        <w:pStyle w:val="PL"/>
        <w:rPr>
          <w:rFonts w:cs="Courier New"/>
          <w:szCs w:val="16"/>
        </w:rPr>
      </w:pPr>
      <w:r>
        <w:rPr>
          <w:rFonts w:cs="Courier New"/>
          <w:szCs w:val="16"/>
        </w:rPr>
        <w:t xml:space="preserve">        - required: [accNetChargIdString]</w:t>
      </w:r>
    </w:p>
    <w:p w14:paraId="74AD8989" w14:textId="77777777" w:rsidR="005B41CB" w:rsidRDefault="005B41CB" w:rsidP="005B41CB">
      <w:pPr>
        <w:pStyle w:val="PL"/>
        <w:rPr>
          <w:rFonts w:cs="Courier New"/>
          <w:szCs w:val="16"/>
        </w:rPr>
      </w:pPr>
      <w:r>
        <w:rPr>
          <w:rFonts w:cs="Courier New"/>
          <w:szCs w:val="16"/>
        </w:rPr>
        <w:t xml:space="preserve">      properties:</w:t>
      </w:r>
    </w:p>
    <w:p w14:paraId="40823C7D" w14:textId="77777777" w:rsidR="005B41CB" w:rsidRDefault="005B41CB" w:rsidP="005B41CB">
      <w:pPr>
        <w:pStyle w:val="PL"/>
        <w:rPr>
          <w:rFonts w:cs="Courier New"/>
          <w:szCs w:val="16"/>
        </w:rPr>
      </w:pPr>
      <w:r>
        <w:rPr>
          <w:rFonts w:cs="Courier New"/>
          <w:szCs w:val="16"/>
        </w:rPr>
        <w:t xml:space="preserve">        </w:t>
      </w:r>
      <w:r>
        <w:rPr>
          <w:lang w:eastAsia="zh-CN"/>
        </w:rPr>
        <w:t>accNetChaIdValue</w:t>
      </w:r>
      <w:r>
        <w:rPr>
          <w:rFonts w:cs="Courier New"/>
          <w:szCs w:val="16"/>
        </w:rPr>
        <w:t>:</w:t>
      </w:r>
    </w:p>
    <w:p w14:paraId="5F575AA7" w14:textId="77777777" w:rsidR="005B41CB" w:rsidRDefault="005B41CB" w:rsidP="005B41CB">
      <w:pPr>
        <w:pStyle w:val="PL"/>
        <w:rPr>
          <w:rFonts w:cs="Courier New"/>
          <w:szCs w:val="16"/>
        </w:rPr>
      </w:pPr>
      <w:r>
        <w:rPr>
          <w:rFonts w:cs="Courier New"/>
          <w:szCs w:val="16"/>
        </w:rPr>
        <w:t xml:space="preserve">          $ref: 'TS29571_CommonData.yaml#/components/schemas/ChargingId'</w:t>
      </w:r>
    </w:p>
    <w:p w14:paraId="353DB14E" w14:textId="77777777" w:rsidR="005B41CB" w:rsidRDefault="005B41CB" w:rsidP="005B41CB">
      <w:pPr>
        <w:pStyle w:val="PL"/>
        <w:rPr>
          <w:lang w:eastAsia="zh-CN"/>
        </w:rPr>
      </w:pPr>
      <w:r>
        <w:rPr>
          <w:lang w:eastAsia="zh-CN"/>
        </w:rPr>
        <w:t xml:space="preserve">        accNetChargIdString:</w:t>
      </w:r>
    </w:p>
    <w:p w14:paraId="1AC7C1C0" w14:textId="77777777" w:rsidR="005B41CB" w:rsidRDefault="005B41CB" w:rsidP="005B41CB">
      <w:pPr>
        <w:pStyle w:val="PL"/>
        <w:rPr>
          <w:lang w:eastAsia="zh-CN"/>
        </w:rPr>
      </w:pPr>
      <w:r>
        <w:rPr>
          <w:lang w:eastAsia="zh-CN"/>
        </w:rPr>
        <w:t xml:space="preserve">          type: string</w:t>
      </w:r>
    </w:p>
    <w:p w14:paraId="7C609001" w14:textId="77777777" w:rsidR="005B41CB" w:rsidRDefault="005B41CB" w:rsidP="005B41CB">
      <w:pPr>
        <w:pStyle w:val="PL"/>
        <w:rPr>
          <w:lang w:eastAsia="zh-CN"/>
        </w:rPr>
      </w:pPr>
      <w:r>
        <w:rPr>
          <w:lang w:eastAsia="zh-CN"/>
        </w:rPr>
        <w:t xml:space="preserve">          description: A character string containing the access network charging identifier.</w:t>
      </w:r>
    </w:p>
    <w:p w14:paraId="1F816B7A" w14:textId="77777777" w:rsidR="005B41CB" w:rsidRDefault="005B41CB" w:rsidP="005B41CB">
      <w:pPr>
        <w:pStyle w:val="PL"/>
        <w:rPr>
          <w:rFonts w:cs="Courier New"/>
          <w:szCs w:val="16"/>
        </w:rPr>
      </w:pPr>
      <w:r>
        <w:rPr>
          <w:rFonts w:cs="Courier New"/>
          <w:szCs w:val="16"/>
        </w:rPr>
        <w:t xml:space="preserve">        flows:</w:t>
      </w:r>
    </w:p>
    <w:p w14:paraId="4304FD90" w14:textId="77777777" w:rsidR="005B41CB" w:rsidRDefault="005B41CB" w:rsidP="005B41CB">
      <w:pPr>
        <w:pStyle w:val="PL"/>
        <w:rPr>
          <w:rFonts w:cs="Courier New"/>
          <w:szCs w:val="16"/>
        </w:rPr>
      </w:pPr>
      <w:r>
        <w:rPr>
          <w:rFonts w:cs="Courier New"/>
          <w:szCs w:val="16"/>
        </w:rPr>
        <w:t xml:space="preserve">          type: array</w:t>
      </w:r>
    </w:p>
    <w:p w14:paraId="318059C6" w14:textId="77777777" w:rsidR="005B41CB" w:rsidRDefault="005B41CB" w:rsidP="005B41CB">
      <w:pPr>
        <w:pStyle w:val="PL"/>
        <w:rPr>
          <w:rFonts w:cs="Courier New"/>
          <w:szCs w:val="16"/>
        </w:rPr>
      </w:pPr>
      <w:r>
        <w:rPr>
          <w:rFonts w:cs="Courier New"/>
          <w:szCs w:val="16"/>
        </w:rPr>
        <w:t xml:space="preserve">          items:</w:t>
      </w:r>
    </w:p>
    <w:p w14:paraId="2400E051" w14:textId="77777777" w:rsidR="005B41CB" w:rsidRDefault="005B41CB" w:rsidP="005B41CB">
      <w:pPr>
        <w:pStyle w:val="PL"/>
        <w:rPr>
          <w:rFonts w:cs="Courier New"/>
          <w:szCs w:val="16"/>
        </w:rPr>
      </w:pPr>
      <w:r>
        <w:rPr>
          <w:rFonts w:cs="Courier New"/>
          <w:szCs w:val="16"/>
        </w:rPr>
        <w:t xml:space="preserve">            $ref: '#/components/schemas/Flows'</w:t>
      </w:r>
    </w:p>
    <w:p w14:paraId="50AA3FAB" w14:textId="77777777" w:rsidR="005B41CB" w:rsidRDefault="005B41CB" w:rsidP="005B41CB">
      <w:pPr>
        <w:pStyle w:val="PL"/>
      </w:pPr>
      <w:r>
        <w:t xml:space="preserve">          minItems: 1</w:t>
      </w:r>
    </w:p>
    <w:p w14:paraId="2E595E76" w14:textId="77777777" w:rsidR="005B41CB" w:rsidRDefault="005B41CB" w:rsidP="005B41CB">
      <w:pPr>
        <w:pStyle w:val="PL"/>
        <w:rPr>
          <w:rFonts w:cs="Courier New"/>
          <w:szCs w:val="16"/>
        </w:rPr>
      </w:pPr>
    </w:p>
    <w:p w14:paraId="35899874" w14:textId="77777777" w:rsidR="005B41CB" w:rsidRDefault="005B41CB" w:rsidP="005B41CB">
      <w:pPr>
        <w:pStyle w:val="PL"/>
        <w:rPr>
          <w:rFonts w:cs="Courier New"/>
          <w:szCs w:val="16"/>
        </w:rPr>
      </w:pPr>
      <w:r>
        <w:rPr>
          <w:rFonts w:cs="Courier New"/>
          <w:szCs w:val="16"/>
        </w:rPr>
        <w:t xml:space="preserve">    OutOfCreditInformation:</w:t>
      </w:r>
    </w:p>
    <w:p w14:paraId="7AAA6DD5" w14:textId="77777777" w:rsidR="005B41CB" w:rsidRDefault="005B41CB" w:rsidP="005B41CB">
      <w:pPr>
        <w:pStyle w:val="PL"/>
        <w:rPr>
          <w:rFonts w:cs="Courier New"/>
          <w:szCs w:val="16"/>
        </w:rPr>
      </w:pPr>
      <w:r>
        <w:rPr>
          <w:rFonts w:cs="Courier New"/>
          <w:szCs w:val="16"/>
        </w:rPr>
        <w:t xml:space="preserve">      description: &gt;</w:t>
      </w:r>
    </w:p>
    <w:p w14:paraId="77448075" w14:textId="77777777" w:rsidR="005B41CB" w:rsidRDefault="005B41CB" w:rsidP="005B41CB">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A0100EB" w14:textId="77777777" w:rsidR="005B41CB" w:rsidRDefault="005B41CB" w:rsidP="005B41CB">
      <w:pPr>
        <w:pStyle w:val="PL"/>
        <w:rPr>
          <w:rFonts w:cs="Courier New"/>
          <w:szCs w:val="16"/>
        </w:rPr>
      </w:pPr>
      <w:r>
        <w:rPr>
          <w:rFonts w:cs="Courier New"/>
          <w:szCs w:val="16"/>
        </w:rPr>
        <w:t xml:space="preserve">      type: object</w:t>
      </w:r>
    </w:p>
    <w:p w14:paraId="338CE6F4" w14:textId="77777777" w:rsidR="005B41CB" w:rsidRDefault="005B41CB" w:rsidP="005B41CB">
      <w:pPr>
        <w:pStyle w:val="PL"/>
        <w:rPr>
          <w:rFonts w:cs="Courier New"/>
          <w:szCs w:val="16"/>
        </w:rPr>
      </w:pPr>
      <w:r>
        <w:rPr>
          <w:rFonts w:cs="Courier New"/>
          <w:szCs w:val="16"/>
        </w:rPr>
        <w:t xml:space="preserve">      required:</w:t>
      </w:r>
    </w:p>
    <w:p w14:paraId="3F84DF3B" w14:textId="77777777" w:rsidR="005B41CB" w:rsidRDefault="005B41CB" w:rsidP="005B41CB">
      <w:pPr>
        <w:pStyle w:val="PL"/>
        <w:rPr>
          <w:rFonts w:cs="Courier New"/>
          <w:szCs w:val="16"/>
        </w:rPr>
      </w:pPr>
      <w:r>
        <w:rPr>
          <w:rFonts w:cs="Courier New"/>
          <w:szCs w:val="16"/>
        </w:rPr>
        <w:t xml:space="preserve">        - finUnitAct</w:t>
      </w:r>
    </w:p>
    <w:p w14:paraId="6774A3F0" w14:textId="77777777" w:rsidR="005B41CB" w:rsidRDefault="005B41CB" w:rsidP="005B41CB">
      <w:pPr>
        <w:pStyle w:val="PL"/>
        <w:rPr>
          <w:rFonts w:cs="Courier New"/>
          <w:szCs w:val="16"/>
        </w:rPr>
      </w:pPr>
      <w:r>
        <w:rPr>
          <w:rFonts w:cs="Courier New"/>
          <w:szCs w:val="16"/>
        </w:rPr>
        <w:t xml:space="preserve">      properties:</w:t>
      </w:r>
    </w:p>
    <w:p w14:paraId="00C20F4C" w14:textId="77777777" w:rsidR="005B41CB" w:rsidRDefault="005B41CB" w:rsidP="005B41CB">
      <w:pPr>
        <w:pStyle w:val="PL"/>
        <w:rPr>
          <w:rFonts w:cs="Courier New"/>
          <w:szCs w:val="16"/>
        </w:rPr>
      </w:pPr>
      <w:r>
        <w:rPr>
          <w:rFonts w:cs="Courier New"/>
          <w:szCs w:val="16"/>
        </w:rPr>
        <w:t xml:space="preserve">        finUnitAct:</w:t>
      </w:r>
    </w:p>
    <w:p w14:paraId="2FD199AC" w14:textId="77777777" w:rsidR="005B41CB" w:rsidRDefault="005B41CB" w:rsidP="005B41CB">
      <w:pPr>
        <w:pStyle w:val="PL"/>
        <w:rPr>
          <w:rFonts w:cs="Courier New"/>
          <w:szCs w:val="16"/>
        </w:rPr>
      </w:pPr>
      <w:r>
        <w:rPr>
          <w:rFonts w:cs="Courier New"/>
          <w:szCs w:val="16"/>
        </w:rPr>
        <w:t xml:space="preserve">          $ref: 'TS32291_Nchf_ConvergedCharging.yaml#/components/schemas/FinalUnitAction'</w:t>
      </w:r>
    </w:p>
    <w:p w14:paraId="170124C5" w14:textId="77777777" w:rsidR="005B41CB" w:rsidRDefault="005B41CB" w:rsidP="005B41CB">
      <w:pPr>
        <w:pStyle w:val="PL"/>
        <w:rPr>
          <w:rFonts w:cs="Courier New"/>
          <w:szCs w:val="16"/>
        </w:rPr>
      </w:pPr>
      <w:r>
        <w:rPr>
          <w:rFonts w:cs="Courier New"/>
          <w:szCs w:val="16"/>
        </w:rPr>
        <w:t xml:space="preserve">        flows:</w:t>
      </w:r>
    </w:p>
    <w:p w14:paraId="21EC4AE9" w14:textId="77777777" w:rsidR="005B41CB" w:rsidRDefault="005B41CB" w:rsidP="005B41CB">
      <w:pPr>
        <w:pStyle w:val="PL"/>
        <w:rPr>
          <w:rFonts w:cs="Courier New"/>
          <w:szCs w:val="16"/>
        </w:rPr>
      </w:pPr>
      <w:r>
        <w:rPr>
          <w:rFonts w:cs="Courier New"/>
          <w:szCs w:val="16"/>
        </w:rPr>
        <w:t xml:space="preserve">          type: array</w:t>
      </w:r>
    </w:p>
    <w:p w14:paraId="0102845C" w14:textId="77777777" w:rsidR="005B41CB" w:rsidRDefault="005B41CB" w:rsidP="005B41CB">
      <w:pPr>
        <w:pStyle w:val="PL"/>
        <w:rPr>
          <w:rFonts w:cs="Courier New"/>
          <w:szCs w:val="16"/>
        </w:rPr>
      </w:pPr>
      <w:r>
        <w:rPr>
          <w:rFonts w:cs="Courier New"/>
          <w:szCs w:val="16"/>
        </w:rPr>
        <w:t xml:space="preserve">          items:</w:t>
      </w:r>
    </w:p>
    <w:p w14:paraId="589C5FA0" w14:textId="77777777" w:rsidR="005B41CB" w:rsidRDefault="005B41CB" w:rsidP="005B41CB">
      <w:pPr>
        <w:pStyle w:val="PL"/>
        <w:rPr>
          <w:rFonts w:cs="Courier New"/>
          <w:szCs w:val="16"/>
        </w:rPr>
      </w:pPr>
      <w:r>
        <w:rPr>
          <w:rFonts w:cs="Courier New"/>
          <w:szCs w:val="16"/>
        </w:rPr>
        <w:t xml:space="preserve">            $ref: '#/components/schemas/Flows'</w:t>
      </w:r>
    </w:p>
    <w:p w14:paraId="020D670B" w14:textId="77777777" w:rsidR="005B41CB" w:rsidRDefault="005B41CB" w:rsidP="005B41CB">
      <w:pPr>
        <w:pStyle w:val="PL"/>
      </w:pPr>
      <w:r>
        <w:t xml:space="preserve">          minItems: 1</w:t>
      </w:r>
    </w:p>
    <w:p w14:paraId="5736B32A" w14:textId="77777777" w:rsidR="005B41CB" w:rsidRDefault="005B41CB" w:rsidP="005B41CB">
      <w:pPr>
        <w:pStyle w:val="PL"/>
        <w:rPr>
          <w:rFonts w:cs="Courier New"/>
          <w:szCs w:val="16"/>
        </w:rPr>
      </w:pPr>
    </w:p>
    <w:p w14:paraId="68842581" w14:textId="77777777" w:rsidR="005B41CB" w:rsidRDefault="005B41CB" w:rsidP="005B41CB">
      <w:pPr>
        <w:pStyle w:val="PL"/>
        <w:rPr>
          <w:rFonts w:cs="Courier New"/>
          <w:szCs w:val="16"/>
        </w:rPr>
      </w:pPr>
      <w:r>
        <w:rPr>
          <w:rFonts w:cs="Courier New"/>
          <w:szCs w:val="16"/>
        </w:rPr>
        <w:t xml:space="preserve">    QosMonitoringInformation:</w:t>
      </w:r>
    </w:p>
    <w:p w14:paraId="309FAF24" w14:textId="77777777" w:rsidR="005B41CB" w:rsidRDefault="005B41CB" w:rsidP="005B41CB">
      <w:pPr>
        <w:pStyle w:val="PL"/>
        <w:rPr>
          <w:rFonts w:cs="Courier New"/>
          <w:szCs w:val="16"/>
        </w:rPr>
      </w:pPr>
      <w:r>
        <w:rPr>
          <w:rFonts w:cs="Courier New"/>
          <w:szCs w:val="16"/>
        </w:rPr>
        <w:t xml:space="preserve">      description: &gt;</w:t>
      </w:r>
    </w:p>
    <w:p w14:paraId="790EB36B" w14:textId="77777777" w:rsidR="005B41CB" w:rsidRDefault="005B41CB" w:rsidP="005B41CB">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44060AAE" w14:textId="77777777" w:rsidR="005B41CB" w:rsidRDefault="005B41CB" w:rsidP="005B41CB">
      <w:pPr>
        <w:pStyle w:val="PL"/>
        <w:rPr>
          <w:rFonts w:cs="Courier New"/>
          <w:szCs w:val="16"/>
        </w:rPr>
      </w:pPr>
      <w:r>
        <w:rPr>
          <w:rFonts w:cs="Courier New"/>
          <w:szCs w:val="16"/>
        </w:rPr>
        <w:t xml:space="preserve">      type: object</w:t>
      </w:r>
    </w:p>
    <w:p w14:paraId="36D483F6" w14:textId="77777777" w:rsidR="005B41CB" w:rsidRDefault="005B41CB" w:rsidP="005B41CB">
      <w:pPr>
        <w:pStyle w:val="PL"/>
        <w:rPr>
          <w:rFonts w:cs="Courier New"/>
          <w:szCs w:val="16"/>
        </w:rPr>
      </w:pPr>
      <w:r>
        <w:rPr>
          <w:rFonts w:cs="Courier New"/>
          <w:szCs w:val="16"/>
        </w:rPr>
        <w:t xml:space="preserve">      properties:</w:t>
      </w:r>
    </w:p>
    <w:p w14:paraId="11D74A8A" w14:textId="77777777" w:rsidR="005B41CB" w:rsidRDefault="005B41CB" w:rsidP="005B41CB">
      <w:pPr>
        <w:pStyle w:val="PL"/>
        <w:rPr>
          <w:rFonts w:cs="Courier New"/>
          <w:szCs w:val="16"/>
        </w:rPr>
      </w:pPr>
      <w:r>
        <w:rPr>
          <w:rFonts w:cs="Courier New"/>
          <w:szCs w:val="16"/>
        </w:rPr>
        <w:t xml:space="preserve">        repThreshDl:</w:t>
      </w:r>
    </w:p>
    <w:p w14:paraId="0B533F44" w14:textId="77777777" w:rsidR="005B41CB" w:rsidRDefault="005B41CB" w:rsidP="005B41CB">
      <w:pPr>
        <w:pStyle w:val="PL"/>
        <w:rPr>
          <w:rFonts w:cs="Courier New"/>
          <w:szCs w:val="16"/>
        </w:rPr>
      </w:pPr>
      <w:r>
        <w:rPr>
          <w:rFonts w:cs="Courier New"/>
          <w:szCs w:val="16"/>
        </w:rPr>
        <w:t xml:space="preserve">          type: integer</w:t>
      </w:r>
    </w:p>
    <w:p w14:paraId="13AED0D9" w14:textId="77777777" w:rsidR="005B41CB" w:rsidRDefault="005B41CB" w:rsidP="005B41CB">
      <w:pPr>
        <w:pStyle w:val="PL"/>
        <w:rPr>
          <w:rFonts w:cs="Courier New"/>
          <w:szCs w:val="16"/>
        </w:rPr>
      </w:pPr>
      <w:r>
        <w:rPr>
          <w:rFonts w:cs="Courier New"/>
          <w:szCs w:val="16"/>
        </w:rPr>
        <w:t xml:space="preserve">        repThreshUl:</w:t>
      </w:r>
    </w:p>
    <w:p w14:paraId="348ED0B3" w14:textId="77777777" w:rsidR="005B41CB" w:rsidRDefault="005B41CB" w:rsidP="005B41CB">
      <w:pPr>
        <w:pStyle w:val="PL"/>
        <w:rPr>
          <w:rFonts w:cs="Courier New"/>
          <w:szCs w:val="16"/>
        </w:rPr>
      </w:pPr>
      <w:r>
        <w:rPr>
          <w:rFonts w:cs="Courier New"/>
          <w:szCs w:val="16"/>
        </w:rPr>
        <w:t xml:space="preserve">          type: integer</w:t>
      </w:r>
    </w:p>
    <w:p w14:paraId="65E941E2" w14:textId="77777777" w:rsidR="005B41CB" w:rsidRDefault="005B41CB" w:rsidP="005B41CB">
      <w:pPr>
        <w:pStyle w:val="PL"/>
        <w:rPr>
          <w:rFonts w:cs="Courier New"/>
          <w:szCs w:val="16"/>
        </w:rPr>
      </w:pPr>
      <w:r>
        <w:rPr>
          <w:rFonts w:cs="Courier New"/>
          <w:szCs w:val="16"/>
        </w:rPr>
        <w:t xml:space="preserve">        repThreshRp:</w:t>
      </w:r>
    </w:p>
    <w:p w14:paraId="409179A8" w14:textId="77777777" w:rsidR="005B41CB" w:rsidRDefault="005B41CB" w:rsidP="005B41CB">
      <w:pPr>
        <w:pStyle w:val="PL"/>
        <w:rPr>
          <w:rFonts w:cs="Courier New"/>
          <w:szCs w:val="16"/>
        </w:rPr>
      </w:pPr>
      <w:r>
        <w:rPr>
          <w:rFonts w:cs="Courier New"/>
          <w:szCs w:val="16"/>
        </w:rPr>
        <w:t xml:space="preserve">          type: integer</w:t>
      </w:r>
    </w:p>
    <w:p w14:paraId="27F4F3DB" w14:textId="77777777" w:rsidR="005B41CB" w:rsidRPr="00133177" w:rsidRDefault="005B41CB" w:rsidP="005B41CB">
      <w:pPr>
        <w:pStyle w:val="PL"/>
      </w:pPr>
      <w:r w:rsidRPr="00133177">
        <w:t xml:space="preserve">        </w:t>
      </w:r>
      <w:r>
        <w:t>r</w:t>
      </w:r>
      <w:r>
        <w:rPr>
          <w:lang w:eastAsia="zh-CN"/>
        </w:rPr>
        <w:t>epThreshDatRateUl</w:t>
      </w:r>
      <w:r w:rsidRPr="00133177">
        <w:t>:</w:t>
      </w:r>
    </w:p>
    <w:p w14:paraId="7B3BD985" w14:textId="77777777" w:rsidR="005B41CB" w:rsidRPr="00133177" w:rsidRDefault="005B41CB" w:rsidP="005B41CB">
      <w:pPr>
        <w:pStyle w:val="PL"/>
      </w:pPr>
      <w:r w:rsidRPr="00133177">
        <w:t xml:space="preserve">          $ref: 'TS29571_CommonData.yaml#/components/schemas/BitRate'</w:t>
      </w:r>
    </w:p>
    <w:p w14:paraId="4214AFAA" w14:textId="77777777" w:rsidR="005B41CB" w:rsidRPr="00133177" w:rsidRDefault="005B41CB" w:rsidP="005B41CB">
      <w:pPr>
        <w:pStyle w:val="PL"/>
      </w:pPr>
      <w:r w:rsidRPr="00133177">
        <w:t xml:space="preserve">        </w:t>
      </w:r>
      <w:r>
        <w:t>r</w:t>
      </w:r>
      <w:r>
        <w:rPr>
          <w:lang w:eastAsia="zh-CN"/>
        </w:rPr>
        <w:t>epThreshDatRateDl</w:t>
      </w:r>
      <w:r w:rsidRPr="00133177">
        <w:t>:</w:t>
      </w:r>
    </w:p>
    <w:p w14:paraId="2EA3D969" w14:textId="77777777" w:rsidR="005B41CB" w:rsidRPr="00133177" w:rsidRDefault="005B41CB" w:rsidP="005B41CB">
      <w:pPr>
        <w:pStyle w:val="PL"/>
      </w:pPr>
      <w:r w:rsidRPr="00133177">
        <w:t xml:space="preserve">          $ref: 'TS29571_CommonData.yaml#/components/schemas/BitRate'</w:t>
      </w:r>
    </w:p>
    <w:p w14:paraId="5ED86403" w14:textId="77777777" w:rsidR="005B41CB" w:rsidRDefault="005B41CB" w:rsidP="005B41CB">
      <w:pPr>
        <w:pStyle w:val="PL"/>
      </w:pPr>
      <w:r>
        <w:t xml:space="preserve">        </w:t>
      </w:r>
      <w:r>
        <w:rPr>
          <w:lang w:eastAsia="zh-CN"/>
        </w:rPr>
        <w:t>conThreshDl</w:t>
      </w:r>
      <w:r>
        <w:t>:</w:t>
      </w:r>
    </w:p>
    <w:p w14:paraId="2E81C33F"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32C20E7" w14:textId="77777777" w:rsidR="005B41CB" w:rsidRDefault="005B41CB" w:rsidP="005B41CB">
      <w:pPr>
        <w:pStyle w:val="PL"/>
      </w:pPr>
      <w:r>
        <w:t xml:space="preserve">        </w:t>
      </w:r>
      <w:r>
        <w:rPr>
          <w:lang w:eastAsia="zh-CN"/>
        </w:rPr>
        <w:t>conThreshUl</w:t>
      </w:r>
      <w:r>
        <w:t>:</w:t>
      </w:r>
    </w:p>
    <w:p w14:paraId="0EF70FAB"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720CD1E" w14:textId="77777777" w:rsidR="005B41CB" w:rsidRDefault="005B41CB" w:rsidP="005B41CB">
      <w:pPr>
        <w:pStyle w:val="PL"/>
        <w:rPr>
          <w:rFonts w:cs="Courier New"/>
          <w:szCs w:val="16"/>
        </w:rPr>
      </w:pPr>
    </w:p>
    <w:p w14:paraId="0069C202" w14:textId="77777777" w:rsidR="005B41CB" w:rsidRDefault="005B41CB" w:rsidP="005B41CB">
      <w:pPr>
        <w:pStyle w:val="PL"/>
        <w:rPr>
          <w:rFonts w:cs="Courier New"/>
          <w:szCs w:val="16"/>
        </w:rPr>
      </w:pPr>
      <w:r>
        <w:rPr>
          <w:rFonts w:cs="Courier New"/>
          <w:szCs w:val="16"/>
        </w:rPr>
        <w:t xml:space="preserve">    PduSessionTsnBridge:</w:t>
      </w:r>
    </w:p>
    <w:p w14:paraId="74446C7D" w14:textId="77777777" w:rsidR="005B41CB" w:rsidRDefault="005B41CB" w:rsidP="005B41CB">
      <w:pPr>
        <w:pStyle w:val="PL"/>
        <w:rPr>
          <w:rFonts w:cs="Courier New"/>
          <w:szCs w:val="16"/>
        </w:rPr>
      </w:pPr>
      <w:r>
        <w:rPr>
          <w:rFonts w:cs="Courier New"/>
          <w:szCs w:val="16"/>
        </w:rPr>
        <w:t xml:space="preserve">      description: &gt;</w:t>
      </w:r>
    </w:p>
    <w:p w14:paraId="0002E63C" w14:textId="77777777" w:rsidR="005B41CB" w:rsidRDefault="005B41CB" w:rsidP="005B41CB">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A47402D" w14:textId="77777777" w:rsidR="005B41CB" w:rsidRDefault="005B41CB" w:rsidP="005B41CB">
      <w:pPr>
        <w:pStyle w:val="PL"/>
        <w:rPr>
          <w:rFonts w:cs="Arial"/>
          <w:szCs w:val="18"/>
        </w:rPr>
      </w:pPr>
      <w:r>
        <w:rPr>
          <w:rFonts w:cs="Courier New"/>
          <w:szCs w:val="16"/>
        </w:rPr>
        <w:t xml:space="preserve">        </w:t>
      </w:r>
      <w:r>
        <w:rPr>
          <w:rFonts w:cs="Arial"/>
          <w:szCs w:val="18"/>
        </w:rPr>
        <w:t>NW-TT port management information.</w:t>
      </w:r>
    </w:p>
    <w:p w14:paraId="6A75B08C" w14:textId="77777777" w:rsidR="005B41CB" w:rsidRDefault="005B41CB" w:rsidP="005B41CB">
      <w:pPr>
        <w:pStyle w:val="PL"/>
        <w:rPr>
          <w:rFonts w:cs="Courier New"/>
          <w:szCs w:val="16"/>
        </w:rPr>
      </w:pPr>
      <w:r>
        <w:rPr>
          <w:rFonts w:cs="Courier New"/>
          <w:szCs w:val="16"/>
        </w:rPr>
        <w:t xml:space="preserve">      type: object</w:t>
      </w:r>
    </w:p>
    <w:p w14:paraId="4002ED5B" w14:textId="77777777" w:rsidR="005B41CB" w:rsidRDefault="005B41CB" w:rsidP="005B41CB">
      <w:pPr>
        <w:pStyle w:val="PL"/>
        <w:rPr>
          <w:rFonts w:cs="Courier New"/>
          <w:szCs w:val="16"/>
        </w:rPr>
      </w:pPr>
      <w:r>
        <w:rPr>
          <w:rFonts w:cs="Courier New"/>
          <w:szCs w:val="16"/>
        </w:rPr>
        <w:t xml:space="preserve">      required:</w:t>
      </w:r>
    </w:p>
    <w:p w14:paraId="4B589E84" w14:textId="77777777" w:rsidR="005B41CB" w:rsidRDefault="005B41CB" w:rsidP="005B41CB">
      <w:pPr>
        <w:pStyle w:val="PL"/>
        <w:rPr>
          <w:rFonts w:cs="Courier New"/>
          <w:szCs w:val="16"/>
        </w:rPr>
      </w:pPr>
      <w:r>
        <w:rPr>
          <w:rFonts w:cs="Courier New"/>
          <w:szCs w:val="16"/>
        </w:rPr>
        <w:t xml:space="preserve">        - tsnBridgeInfo</w:t>
      </w:r>
    </w:p>
    <w:p w14:paraId="21C5FB5B" w14:textId="77777777" w:rsidR="005B41CB" w:rsidRDefault="005B41CB" w:rsidP="005B41CB">
      <w:pPr>
        <w:pStyle w:val="PL"/>
        <w:rPr>
          <w:rFonts w:cs="Courier New"/>
          <w:szCs w:val="16"/>
        </w:rPr>
      </w:pPr>
      <w:r>
        <w:rPr>
          <w:rFonts w:cs="Courier New"/>
          <w:szCs w:val="16"/>
        </w:rPr>
        <w:t xml:space="preserve">      properties:</w:t>
      </w:r>
    </w:p>
    <w:p w14:paraId="43489DE3" w14:textId="77777777" w:rsidR="005B41CB" w:rsidRDefault="005B41CB" w:rsidP="005B41CB">
      <w:pPr>
        <w:pStyle w:val="PL"/>
        <w:rPr>
          <w:rFonts w:cs="Courier New"/>
          <w:szCs w:val="16"/>
        </w:rPr>
      </w:pPr>
      <w:r>
        <w:rPr>
          <w:rFonts w:cs="Courier New"/>
          <w:szCs w:val="16"/>
        </w:rPr>
        <w:t xml:space="preserve">        tsnBridgeInfo: </w:t>
      </w:r>
    </w:p>
    <w:p w14:paraId="53DDE069" w14:textId="77777777" w:rsidR="005B41CB" w:rsidRDefault="005B41CB" w:rsidP="005B41CB">
      <w:pPr>
        <w:pStyle w:val="PL"/>
        <w:rPr>
          <w:rFonts w:cs="Courier New"/>
          <w:szCs w:val="16"/>
        </w:rPr>
      </w:pPr>
      <w:r>
        <w:rPr>
          <w:rFonts w:cs="Courier New"/>
          <w:szCs w:val="16"/>
        </w:rPr>
        <w:t xml:space="preserve">          $ref: 'TS29512_Npcf_SMPolicyControl.yaml#/components/schemas/TsnBridgeInfo'</w:t>
      </w:r>
    </w:p>
    <w:p w14:paraId="01F6F8E9" w14:textId="77777777" w:rsidR="005B41CB" w:rsidRDefault="005B41CB" w:rsidP="005B41CB">
      <w:pPr>
        <w:pStyle w:val="PL"/>
        <w:rPr>
          <w:rFonts w:cs="Courier New"/>
          <w:szCs w:val="16"/>
        </w:rPr>
      </w:pPr>
      <w:r>
        <w:rPr>
          <w:rFonts w:cs="Courier New"/>
          <w:szCs w:val="16"/>
        </w:rPr>
        <w:t xml:space="preserve">        tsnBridgeManCont: </w:t>
      </w:r>
    </w:p>
    <w:p w14:paraId="7AB7B12C" w14:textId="77777777" w:rsidR="005B41CB" w:rsidRDefault="005B41CB" w:rsidP="005B41CB">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414DD78" w14:textId="77777777" w:rsidR="005B41CB" w:rsidRDefault="005B41CB" w:rsidP="005B41CB">
      <w:pPr>
        <w:pStyle w:val="PL"/>
        <w:rPr>
          <w:rFonts w:cs="Courier New"/>
          <w:szCs w:val="16"/>
        </w:rPr>
      </w:pPr>
      <w:r>
        <w:rPr>
          <w:rFonts w:cs="Courier New"/>
          <w:szCs w:val="16"/>
        </w:rPr>
        <w:t xml:space="preserve">        tsnPortManContDstt: </w:t>
      </w:r>
    </w:p>
    <w:p w14:paraId="5F813882" w14:textId="77777777" w:rsidR="005B41CB" w:rsidRDefault="005B41CB" w:rsidP="005B41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B61AD10" w14:textId="77777777" w:rsidR="005B41CB" w:rsidRDefault="005B41CB" w:rsidP="005B41CB">
      <w:pPr>
        <w:pStyle w:val="PL"/>
        <w:rPr>
          <w:rFonts w:cs="Courier New"/>
          <w:szCs w:val="16"/>
        </w:rPr>
      </w:pPr>
      <w:r>
        <w:rPr>
          <w:rFonts w:cs="Courier New"/>
          <w:szCs w:val="16"/>
        </w:rPr>
        <w:t xml:space="preserve">        tsnPortManContNwtts: </w:t>
      </w:r>
    </w:p>
    <w:p w14:paraId="6D3936D8" w14:textId="77777777" w:rsidR="005B41CB" w:rsidRDefault="005B41CB" w:rsidP="005B41CB">
      <w:pPr>
        <w:pStyle w:val="PL"/>
        <w:rPr>
          <w:rFonts w:cs="Courier New"/>
          <w:szCs w:val="16"/>
        </w:rPr>
      </w:pPr>
      <w:r>
        <w:rPr>
          <w:rFonts w:cs="Courier New"/>
          <w:szCs w:val="16"/>
        </w:rPr>
        <w:t xml:space="preserve">          type: array</w:t>
      </w:r>
    </w:p>
    <w:p w14:paraId="46F9FC5F" w14:textId="77777777" w:rsidR="005B41CB" w:rsidRDefault="005B41CB" w:rsidP="005B41CB">
      <w:pPr>
        <w:pStyle w:val="PL"/>
        <w:rPr>
          <w:rFonts w:cs="Courier New"/>
          <w:szCs w:val="16"/>
        </w:rPr>
      </w:pPr>
      <w:r>
        <w:rPr>
          <w:rFonts w:cs="Courier New"/>
          <w:szCs w:val="16"/>
        </w:rPr>
        <w:t xml:space="preserve">          items:</w:t>
      </w:r>
    </w:p>
    <w:p w14:paraId="7F53A4BF" w14:textId="77777777" w:rsidR="005B41CB" w:rsidRDefault="005B41CB" w:rsidP="005B41C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6E4243B" w14:textId="77777777" w:rsidR="005B41CB" w:rsidRDefault="005B41CB" w:rsidP="005B41CB">
      <w:pPr>
        <w:pStyle w:val="PL"/>
        <w:rPr>
          <w:rFonts w:cs="Courier New"/>
          <w:szCs w:val="16"/>
        </w:rPr>
      </w:pPr>
      <w:r>
        <w:rPr>
          <w:rFonts w:cs="Courier New"/>
          <w:szCs w:val="16"/>
        </w:rPr>
        <w:t xml:space="preserve">          minItems: 1</w:t>
      </w:r>
    </w:p>
    <w:p w14:paraId="394EB431" w14:textId="77777777" w:rsidR="005B41CB" w:rsidRDefault="005B41CB" w:rsidP="005B41CB">
      <w:pPr>
        <w:pStyle w:val="PL"/>
      </w:pPr>
      <w:r>
        <w:t xml:space="preserve">        ueIpv4Addr:</w:t>
      </w:r>
    </w:p>
    <w:p w14:paraId="1B637D97" w14:textId="77777777" w:rsidR="005B41CB" w:rsidRDefault="005B41CB" w:rsidP="005B41CB">
      <w:pPr>
        <w:pStyle w:val="PL"/>
      </w:pPr>
      <w:r>
        <w:t xml:space="preserve">          $ref: 'TS29571_CommonData.yaml#/components/schemas/Ipv4Addr'</w:t>
      </w:r>
    </w:p>
    <w:p w14:paraId="52D5CFC3" w14:textId="77777777" w:rsidR="005B41CB" w:rsidRDefault="005B41CB" w:rsidP="005B41CB">
      <w:pPr>
        <w:pStyle w:val="PL"/>
        <w:rPr>
          <w:rFonts w:cs="Courier New"/>
          <w:szCs w:val="16"/>
        </w:rPr>
      </w:pPr>
      <w:r>
        <w:rPr>
          <w:rFonts w:cs="Courier New"/>
          <w:szCs w:val="16"/>
        </w:rPr>
        <w:t xml:space="preserve">        dnn:</w:t>
      </w:r>
    </w:p>
    <w:p w14:paraId="6F9057BC" w14:textId="77777777" w:rsidR="005B41CB" w:rsidRDefault="005B41CB" w:rsidP="005B41CB">
      <w:pPr>
        <w:pStyle w:val="PL"/>
        <w:rPr>
          <w:rFonts w:cs="Courier New"/>
          <w:szCs w:val="16"/>
        </w:rPr>
      </w:pPr>
      <w:r>
        <w:rPr>
          <w:rFonts w:cs="Courier New"/>
          <w:szCs w:val="16"/>
        </w:rPr>
        <w:t xml:space="preserve">          $ref: 'TS29571_CommonData.yaml#/components/schemas/Dnn'</w:t>
      </w:r>
    </w:p>
    <w:p w14:paraId="0F82B6B8" w14:textId="77777777" w:rsidR="005B41CB" w:rsidRDefault="005B41CB" w:rsidP="005B41CB">
      <w:pPr>
        <w:pStyle w:val="PL"/>
        <w:rPr>
          <w:rFonts w:cs="Courier New"/>
          <w:szCs w:val="16"/>
        </w:rPr>
      </w:pPr>
      <w:r>
        <w:rPr>
          <w:rFonts w:cs="Courier New"/>
          <w:szCs w:val="16"/>
        </w:rPr>
        <w:lastRenderedPageBreak/>
        <w:t xml:space="preserve">        snssai:</w:t>
      </w:r>
    </w:p>
    <w:p w14:paraId="24A86838" w14:textId="77777777" w:rsidR="005B41CB" w:rsidRDefault="005B41CB" w:rsidP="005B41CB">
      <w:pPr>
        <w:pStyle w:val="PL"/>
        <w:rPr>
          <w:rFonts w:cs="Courier New"/>
          <w:szCs w:val="16"/>
        </w:rPr>
      </w:pPr>
      <w:r>
        <w:rPr>
          <w:rFonts w:cs="Courier New"/>
          <w:szCs w:val="16"/>
        </w:rPr>
        <w:t xml:space="preserve">          $ref: 'TS29571_CommonData.yaml#/components/schemas/Snssai'</w:t>
      </w:r>
    </w:p>
    <w:p w14:paraId="6BB2E8BC" w14:textId="77777777" w:rsidR="005B41CB" w:rsidRDefault="005B41CB" w:rsidP="005B41CB">
      <w:pPr>
        <w:pStyle w:val="PL"/>
        <w:rPr>
          <w:rFonts w:cs="Courier New"/>
          <w:szCs w:val="16"/>
        </w:rPr>
      </w:pPr>
      <w:r>
        <w:rPr>
          <w:rFonts w:cs="Courier New"/>
          <w:szCs w:val="16"/>
        </w:rPr>
        <w:t xml:space="preserve">        ipDomain:</w:t>
      </w:r>
    </w:p>
    <w:p w14:paraId="49975D92" w14:textId="77777777" w:rsidR="005B41CB" w:rsidRDefault="005B41CB" w:rsidP="005B41CB">
      <w:pPr>
        <w:pStyle w:val="PL"/>
        <w:rPr>
          <w:rFonts w:cs="Courier New"/>
          <w:szCs w:val="16"/>
        </w:rPr>
      </w:pPr>
      <w:r>
        <w:rPr>
          <w:rFonts w:cs="Courier New"/>
          <w:szCs w:val="16"/>
        </w:rPr>
        <w:t xml:space="preserve">          type: string</w:t>
      </w:r>
    </w:p>
    <w:p w14:paraId="4EED8BD2" w14:textId="77777777" w:rsidR="005B41CB" w:rsidRDefault="005B41CB" w:rsidP="005B41CB">
      <w:pPr>
        <w:pStyle w:val="PL"/>
      </w:pPr>
      <w:r>
        <w:t xml:space="preserve">          description: IPv4 address domain identifier.</w:t>
      </w:r>
    </w:p>
    <w:p w14:paraId="0A19D2B5" w14:textId="77777777" w:rsidR="005B41CB" w:rsidRDefault="005B41CB" w:rsidP="005B41CB">
      <w:pPr>
        <w:pStyle w:val="PL"/>
      </w:pPr>
      <w:r>
        <w:t xml:space="preserve">        ueIpv6AddrPrefix:</w:t>
      </w:r>
    </w:p>
    <w:p w14:paraId="1BB50DF2" w14:textId="77777777" w:rsidR="005B41CB" w:rsidRDefault="005B41CB" w:rsidP="005B41CB">
      <w:pPr>
        <w:pStyle w:val="PL"/>
      </w:pPr>
      <w:r>
        <w:t xml:space="preserve">          $ref: 'TS29571_CommonData.yaml#/components/schemas/Ipv6Prefix'</w:t>
      </w:r>
    </w:p>
    <w:p w14:paraId="0BE4CC7E" w14:textId="77777777" w:rsidR="005B41CB" w:rsidRDefault="005B41CB" w:rsidP="005B41CB">
      <w:pPr>
        <w:pStyle w:val="PL"/>
        <w:rPr>
          <w:rFonts w:cs="Courier New"/>
          <w:szCs w:val="16"/>
        </w:rPr>
      </w:pPr>
    </w:p>
    <w:p w14:paraId="6385AD80" w14:textId="77777777" w:rsidR="005B41CB" w:rsidRDefault="005B41CB" w:rsidP="005B41CB">
      <w:pPr>
        <w:pStyle w:val="PL"/>
        <w:rPr>
          <w:rFonts w:cs="Courier New"/>
          <w:szCs w:val="16"/>
        </w:rPr>
      </w:pPr>
      <w:r>
        <w:rPr>
          <w:rFonts w:cs="Courier New"/>
          <w:szCs w:val="16"/>
        </w:rPr>
        <w:t xml:space="preserve">    QosMonitoringInformationRm:</w:t>
      </w:r>
    </w:p>
    <w:p w14:paraId="1A5DFC64" w14:textId="77777777" w:rsidR="005B41CB" w:rsidRDefault="005B41CB" w:rsidP="005B41CB">
      <w:pPr>
        <w:pStyle w:val="PL"/>
        <w:rPr>
          <w:rFonts w:cs="Courier New"/>
          <w:szCs w:val="16"/>
        </w:rPr>
      </w:pPr>
      <w:r>
        <w:rPr>
          <w:rFonts w:cs="Courier New"/>
          <w:szCs w:val="16"/>
        </w:rPr>
        <w:t xml:space="preserve">      description: &gt;</w:t>
      </w:r>
    </w:p>
    <w:p w14:paraId="22A84998" w14:textId="77777777" w:rsidR="005B41CB" w:rsidRDefault="005B41CB" w:rsidP="005B41CB">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D1C07B7" w14:textId="77777777" w:rsidR="005B41CB" w:rsidRDefault="005B41CB" w:rsidP="005B41CB">
      <w:pPr>
        <w:pStyle w:val="PL"/>
        <w:rPr>
          <w:rFonts w:cs="Arial"/>
          <w:szCs w:val="18"/>
        </w:rPr>
      </w:pPr>
      <w:r>
        <w:rPr>
          <w:rFonts w:cs="Courier New"/>
          <w:szCs w:val="16"/>
        </w:rPr>
        <w:t xml:space="preserve">        </w:t>
      </w:r>
      <w:r>
        <w:t>with the OpenAPI nullable property set to true</w:t>
      </w:r>
      <w:r>
        <w:rPr>
          <w:rFonts w:cs="Arial"/>
          <w:szCs w:val="18"/>
        </w:rPr>
        <w:t>.</w:t>
      </w:r>
    </w:p>
    <w:p w14:paraId="2760B380" w14:textId="77777777" w:rsidR="005B41CB" w:rsidRDefault="005B41CB" w:rsidP="005B41CB">
      <w:pPr>
        <w:pStyle w:val="PL"/>
        <w:rPr>
          <w:rFonts w:cs="Courier New"/>
          <w:szCs w:val="16"/>
        </w:rPr>
      </w:pPr>
      <w:r>
        <w:rPr>
          <w:rFonts w:cs="Courier New"/>
          <w:szCs w:val="16"/>
        </w:rPr>
        <w:t xml:space="preserve">      type: object</w:t>
      </w:r>
    </w:p>
    <w:p w14:paraId="43D2FBEF" w14:textId="77777777" w:rsidR="005B41CB" w:rsidRDefault="005B41CB" w:rsidP="005B41CB">
      <w:pPr>
        <w:pStyle w:val="PL"/>
        <w:rPr>
          <w:rFonts w:cs="Courier New"/>
          <w:szCs w:val="16"/>
        </w:rPr>
      </w:pPr>
      <w:r>
        <w:rPr>
          <w:rFonts w:cs="Courier New"/>
          <w:szCs w:val="16"/>
        </w:rPr>
        <w:t xml:space="preserve">      properties:</w:t>
      </w:r>
    </w:p>
    <w:p w14:paraId="1017CFC7" w14:textId="77777777" w:rsidR="005B41CB" w:rsidRDefault="005B41CB" w:rsidP="005B41CB">
      <w:pPr>
        <w:pStyle w:val="PL"/>
        <w:rPr>
          <w:rFonts w:cs="Courier New"/>
          <w:szCs w:val="16"/>
        </w:rPr>
      </w:pPr>
      <w:r>
        <w:rPr>
          <w:rFonts w:cs="Courier New"/>
          <w:szCs w:val="16"/>
        </w:rPr>
        <w:t xml:space="preserve">        repThreshDl:</w:t>
      </w:r>
    </w:p>
    <w:p w14:paraId="7C8AB17F" w14:textId="77777777" w:rsidR="005B41CB" w:rsidRDefault="005B41CB" w:rsidP="005B41CB">
      <w:pPr>
        <w:pStyle w:val="PL"/>
        <w:rPr>
          <w:rFonts w:cs="Courier New"/>
          <w:szCs w:val="16"/>
        </w:rPr>
      </w:pPr>
      <w:r>
        <w:rPr>
          <w:rFonts w:cs="Courier New"/>
          <w:szCs w:val="16"/>
        </w:rPr>
        <w:t xml:space="preserve">          type: integer</w:t>
      </w:r>
    </w:p>
    <w:p w14:paraId="6FC85BC8" w14:textId="77777777" w:rsidR="005B41CB" w:rsidRDefault="005B41CB" w:rsidP="005B41CB">
      <w:pPr>
        <w:pStyle w:val="PL"/>
        <w:rPr>
          <w:rFonts w:cs="Courier New"/>
          <w:szCs w:val="16"/>
        </w:rPr>
      </w:pPr>
      <w:r>
        <w:rPr>
          <w:rFonts w:cs="Courier New"/>
          <w:szCs w:val="16"/>
        </w:rPr>
        <w:t xml:space="preserve">        repThreshUl:</w:t>
      </w:r>
    </w:p>
    <w:p w14:paraId="7475F13A" w14:textId="77777777" w:rsidR="005B41CB" w:rsidRDefault="005B41CB" w:rsidP="005B41CB">
      <w:pPr>
        <w:pStyle w:val="PL"/>
        <w:rPr>
          <w:rFonts w:cs="Courier New"/>
          <w:szCs w:val="16"/>
        </w:rPr>
      </w:pPr>
      <w:r>
        <w:rPr>
          <w:rFonts w:cs="Courier New"/>
          <w:szCs w:val="16"/>
        </w:rPr>
        <w:t xml:space="preserve">          type: integer</w:t>
      </w:r>
    </w:p>
    <w:p w14:paraId="6BB43BB9" w14:textId="77777777" w:rsidR="005B41CB" w:rsidRDefault="005B41CB" w:rsidP="005B41CB">
      <w:pPr>
        <w:pStyle w:val="PL"/>
        <w:rPr>
          <w:rFonts w:cs="Courier New"/>
          <w:szCs w:val="16"/>
        </w:rPr>
      </w:pPr>
      <w:r>
        <w:rPr>
          <w:rFonts w:cs="Courier New"/>
          <w:szCs w:val="16"/>
        </w:rPr>
        <w:t xml:space="preserve">        repThreshRp:</w:t>
      </w:r>
    </w:p>
    <w:p w14:paraId="7C641992" w14:textId="77777777" w:rsidR="005B41CB" w:rsidRDefault="005B41CB" w:rsidP="005B41CB">
      <w:pPr>
        <w:pStyle w:val="PL"/>
        <w:rPr>
          <w:rFonts w:cs="Courier New"/>
          <w:szCs w:val="16"/>
        </w:rPr>
      </w:pPr>
      <w:r>
        <w:rPr>
          <w:rFonts w:cs="Courier New"/>
          <w:szCs w:val="16"/>
        </w:rPr>
        <w:t xml:space="preserve">          type: integer</w:t>
      </w:r>
    </w:p>
    <w:p w14:paraId="2735EF80" w14:textId="77777777" w:rsidR="005B41CB" w:rsidRPr="00133177" w:rsidRDefault="005B41CB" w:rsidP="005B41CB">
      <w:pPr>
        <w:pStyle w:val="PL"/>
      </w:pPr>
      <w:r w:rsidRPr="00133177">
        <w:t xml:space="preserve">        </w:t>
      </w:r>
      <w:r>
        <w:t>r</w:t>
      </w:r>
      <w:r>
        <w:rPr>
          <w:lang w:eastAsia="zh-CN"/>
        </w:rPr>
        <w:t>epThreshDatRateUl</w:t>
      </w:r>
      <w:r w:rsidRPr="00133177">
        <w:t>:</w:t>
      </w:r>
    </w:p>
    <w:p w14:paraId="5B31C5E8" w14:textId="77777777" w:rsidR="005B41CB" w:rsidRPr="00133177" w:rsidRDefault="005B41CB" w:rsidP="005B41CB">
      <w:pPr>
        <w:pStyle w:val="PL"/>
      </w:pPr>
      <w:r w:rsidRPr="00133177">
        <w:t xml:space="preserve">          $ref: 'TS29571_CommonData.yaml#/components/schemas/BitRateRm'</w:t>
      </w:r>
    </w:p>
    <w:p w14:paraId="1F824F44" w14:textId="77777777" w:rsidR="005B41CB" w:rsidRPr="00133177" w:rsidRDefault="005B41CB" w:rsidP="005B41CB">
      <w:pPr>
        <w:pStyle w:val="PL"/>
      </w:pPr>
      <w:r w:rsidRPr="00133177">
        <w:t xml:space="preserve">        </w:t>
      </w:r>
      <w:r>
        <w:t>r</w:t>
      </w:r>
      <w:r>
        <w:rPr>
          <w:lang w:eastAsia="zh-CN"/>
        </w:rPr>
        <w:t>epThreshDatRateDl</w:t>
      </w:r>
      <w:r w:rsidRPr="00133177">
        <w:t>:</w:t>
      </w:r>
    </w:p>
    <w:p w14:paraId="6527B273" w14:textId="77777777" w:rsidR="005B41CB" w:rsidRPr="00133177" w:rsidRDefault="005B41CB" w:rsidP="005B41CB">
      <w:pPr>
        <w:pStyle w:val="PL"/>
      </w:pPr>
      <w:r w:rsidRPr="00133177">
        <w:t xml:space="preserve">          $ref: 'TS29571_CommonData.yaml#/components/schemas/BitRateRm'</w:t>
      </w:r>
    </w:p>
    <w:p w14:paraId="3EF5E24F" w14:textId="77777777" w:rsidR="005B41CB" w:rsidRDefault="005B41CB" w:rsidP="005B41CB">
      <w:pPr>
        <w:pStyle w:val="PL"/>
      </w:pPr>
      <w:r>
        <w:t xml:space="preserve">        </w:t>
      </w:r>
      <w:r>
        <w:rPr>
          <w:lang w:eastAsia="zh-CN"/>
        </w:rPr>
        <w:t>conThreshDl</w:t>
      </w:r>
      <w:r>
        <w:t>:</w:t>
      </w:r>
    </w:p>
    <w:p w14:paraId="79F7C630"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17B294F" w14:textId="77777777" w:rsidR="005B41CB" w:rsidRDefault="005B41CB" w:rsidP="005B41CB">
      <w:pPr>
        <w:pStyle w:val="PL"/>
      </w:pPr>
      <w:r>
        <w:t xml:space="preserve">        </w:t>
      </w:r>
      <w:r>
        <w:rPr>
          <w:lang w:eastAsia="zh-CN"/>
        </w:rPr>
        <w:t>conThreshUl</w:t>
      </w:r>
      <w:r>
        <w:t>:</w:t>
      </w:r>
    </w:p>
    <w:p w14:paraId="5CEC7791" w14:textId="77777777" w:rsidR="005B41CB" w:rsidRDefault="005B41CB" w:rsidP="005B41CB">
      <w:pPr>
        <w:pStyle w:val="PL"/>
        <w:rPr>
          <w:rFonts w:cs="Courier New"/>
          <w:szCs w:val="16"/>
        </w:rPr>
      </w:pPr>
      <w:r w:rsidRPr="00F07ED9">
        <w:rPr>
          <w:rFonts w:cs="Courier New"/>
          <w:szCs w:val="16"/>
        </w:rPr>
        <w:t xml:space="preserve">          $ref: 'TS29571_CommonData.yaml#/components/schemas/Uinteger'</w:t>
      </w:r>
    </w:p>
    <w:p w14:paraId="76B3D488" w14:textId="77777777" w:rsidR="005B41CB" w:rsidRDefault="005B41CB" w:rsidP="005B41CB">
      <w:pPr>
        <w:pStyle w:val="PL"/>
        <w:rPr>
          <w:rFonts w:cs="Courier New"/>
          <w:szCs w:val="16"/>
        </w:rPr>
      </w:pPr>
      <w:r>
        <w:rPr>
          <w:rFonts w:cs="Courier New"/>
          <w:szCs w:val="16"/>
        </w:rPr>
        <w:t xml:space="preserve">      nullable: true</w:t>
      </w:r>
    </w:p>
    <w:p w14:paraId="6BED63F5" w14:textId="77777777" w:rsidR="005B41CB" w:rsidRDefault="005B41CB" w:rsidP="005B41CB">
      <w:pPr>
        <w:pStyle w:val="PL"/>
        <w:rPr>
          <w:rFonts w:cs="Courier New"/>
          <w:szCs w:val="16"/>
        </w:rPr>
      </w:pPr>
    </w:p>
    <w:p w14:paraId="0D20A644" w14:textId="77777777" w:rsidR="005B41CB" w:rsidRDefault="005B41CB" w:rsidP="005B41CB">
      <w:pPr>
        <w:pStyle w:val="PL"/>
        <w:rPr>
          <w:rFonts w:cs="Courier New"/>
          <w:szCs w:val="16"/>
        </w:rPr>
      </w:pPr>
      <w:r>
        <w:rPr>
          <w:rFonts w:cs="Courier New"/>
          <w:szCs w:val="16"/>
        </w:rPr>
        <w:t xml:space="preserve">    PcscfRestorationRequestData:</w:t>
      </w:r>
    </w:p>
    <w:p w14:paraId="389746B6" w14:textId="77777777" w:rsidR="005B41CB" w:rsidRDefault="005B41CB" w:rsidP="005B41CB">
      <w:pPr>
        <w:pStyle w:val="PL"/>
        <w:rPr>
          <w:rFonts w:cs="Courier New"/>
          <w:szCs w:val="16"/>
        </w:rPr>
      </w:pPr>
      <w:r>
        <w:rPr>
          <w:rFonts w:cs="Courier New"/>
          <w:szCs w:val="16"/>
        </w:rPr>
        <w:t xml:space="preserve">      description: Indicates P-CSCF restoration.</w:t>
      </w:r>
    </w:p>
    <w:p w14:paraId="1E807CF3" w14:textId="77777777" w:rsidR="005B41CB" w:rsidRDefault="005B41CB" w:rsidP="005B41CB">
      <w:pPr>
        <w:pStyle w:val="PL"/>
        <w:rPr>
          <w:rFonts w:cs="Courier New"/>
          <w:szCs w:val="16"/>
        </w:rPr>
      </w:pPr>
      <w:r>
        <w:rPr>
          <w:rFonts w:cs="Courier New"/>
          <w:szCs w:val="16"/>
        </w:rPr>
        <w:t xml:space="preserve">      type: object</w:t>
      </w:r>
    </w:p>
    <w:p w14:paraId="42463F08" w14:textId="77777777" w:rsidR="005B41CB" w:rsidRDefault="005B41CB" w:rsidP="005B41CB">
      <w:pPr>
        <w:pStyle w:val="PL"/>
        <w:rPr>
          <w:rFonts w:cs="Courier New"/>
          <w:szCs w:val="16"/>
        </w:rPr>
      </w:pPr>
      <w:r>
        <w:rPr>
          <w:rFonts w:cs="Courier New"/>
          <w:szCs w:val="16"/>
        </w:rPr>
        <w:t xml:space="preserve">      oneOf:</w:t>
      </w:r>
    </w:p>
    <w:p w14:paraId="1BECFE0F" w14:textId="77777777" w:rsidR="005B41CB" w:rsidRDefault="005B41CB" w:rsidP="005B41CB">
      <w:pPr>
        <w:pStyle w:val="PL"/>
        <w:rPr>
          <w:rFonts w:cs="Courier New"/>
          <w:szCs w:val="16"/>
        </w:rPr>
      </w:pPr>
      <w:r>
        <w:rPr>
          <w:rFonts w:cs="Courier New"/>
          <w:szCs w:val="16"/>
        </w:rPr>
        <w:t xml:space="preserve">        - required: [ueIpv4]</w:t>
      </w:r>
    </w:p>
    <w:p w14:paraId="6DDB4B5B" w14:textId="77777777" w:rsidR="005B41CB" w:rsidRDefault="005B41CB" w:rsidP="005B41CB">
      <w:pPr>
        <w:pStyle w:val="PL"/>
        <w:rPr>
          <w:rFonts w:cs="Courier New"/>
          <w:szCs w:val="16"/>
        </w:rPr>
      </w:pPr>
      <w:r>
        <w:rPr>
          <w:rFonts w:cs="Courier New"/>
          <w:szCs w:val="16"/>
        </w:rPr>
        <w:t xml:space="preserve">        - required: [ueIpv6]</w:t>
      </w:r>
    </w:p>
    <w:p w14:paraId="10E6CDF5" w14:textId="77777777" w:rsidR="005B41CB" w:rsidRDefault="005B41CB" w:rsidP="005B41CB">
      <w:pPr>
        <w:pStyle w:val="PL"/>
        <w:rPr>
          <w:rFonts w:cs="Courier New"/>
          <w:szCs w:val="16"/>
        </w:rPr>
      </w:pPr>
      <w:r>
        <w:rPr>
          <w:rFonts w:cs="Courier New"/>
          <w:szCs w:val="16"/>
        </w:rPr>
        <w:t xml:space="preserve">      properties:</w:t>
      </w:r>
    </w:p>
    <w:p w14:paraId="0177F910" w14:textId="77777777" w:rsidR="005B41CB" w:rsidRDefault="005B41CB" w:rsidP="005B41CB">
      <w:pPr>
        <w:pStyle w:val="PL"/>
        <w:rPr>
          <w:rFonts w:cs="Courier New"/>
          <w:szCs w:val="16"/>
        </w:rPr>
      </w:pPr>
      <w:r>
        <w:rPr>
          <w:rFonts w:cs="Courier New"/>
          <w:szCs w:val="16"/>
        </w:rPr>
        <w:t xml:space="preserve">        dnn:</w:t>
      </w:r>
    </w:p>
    <w:p w14:paraId="729A921B" w14:textId="77777777" w:rsidR="005B41CB" w:rsidRDefault="005B41CB" w:rsidP="005B41CB">
      <w:pPr>
        <w:pStyle w:val="PL"/>
        <w:rPr>
          <w:rFonts w:cs="Courier New"/>
          <w:szCs w:val="16"/>
        </w:rPr>
      </w:pPr>
      <w:r>
        <w:rPr>
          <w:rFonts w:cs="Courier New"/>
          <w:szCs w:val="16"/>
        </w:rPr>
        <w:t xml:space="preserve">          $ref: 'TS29571_CommonData.yaml#/components/schemas/Dnn'</w:t>
      </w:r>
    </w:p>
    <w:p w14:paraId="2EE417F6" w14:textId="77777777" w:rsidR="005B41CB" w:rsidRDefault="005B41CB" w:rsidP="005B41CB">
      <w:pPr>
        <w:pStyle w:val="PL"/>
        <w:rPr>
          <w:rFonts w:cs="Courier New"/>
          <w:szCs w:val="16"/>
        </w:rPr>
      </w:pPr>
      <w:r>
        <w:rPr>
          <w:rFonts w:cs="Courier New"/>
          <w:szCs w:val="16"/>
        </w:rPr>
        <w:t xml:space="preserve">        ipDomain:</w:t>
      </w:r>
    </w:p>
    <w:p w14:paraId="7F780B02" w14:textId="77777777" w:rsidR="005B41CB" w:rsidRDefault="005B41CB" w:rsidP="005B41CB">
      <w:pPr>
        <w:pStyle w:val="PL"/>
        <w:rPr>
          <w:rFonts w:cs="Courier New"/>
          <w:szCs w:val="16"/>
        </w:rPr>
      </w:pPr>
      <w:r>
        <w:rPr>
          <w:rFonts w:cs="Courier New"/>
          <w:szCs w:val="16"/>
        </w:rPr>
        <w:t xml:space="preserve">          type: string</w:t>
      </w:r>
    </w:p>
    <w:p w14:paraId="3B4B5957" w14:textId="77777777" w:rsidR="005B41CB" w:rsidRDefault="005B41CB" w:rsidP="005B41CB">
      <w:pPr>
        <w:pStyle w:val="PL"/>
        <w:rPr>
          <w:rFonts w:cs="Courier New"/>
          <w:szCs w:val="16"/>
        </w:rPr>
      </w:pPr>
      <w:r>
        <w:rPr>
          <w:rFonts w:cs="Courier New"/>
          <w:szCs w:val="16"/>
        </w:rPr>
        <w:t xml:space="preserve">        sliceInfo:</w:t>
      </w:r>
    </w:p>
    <w:p w14:paraId="54AF4422" w14:textId="77777777" w:rsidR="005B41CB" w:rsidRDefault="005B41CB" w:rsidP="005B41CB">
      <w:pPr>
        <w:pStyle w:val="PL"/>
        <w:rPr>
          <w:rFonts w:cs="Courier New"/>
          <w:szCs w:val="16"/>
        </w:rPr>
      </w:pPr>
      <w:r>
        <w:rPr>
          <w:rFonts w:cs="Courier New"/>
          <w:szCs w:val="16"/>
        </w:rPr>
        <w:t xml:space="preserve">          $ref: 'TS29571_CommonData.yaml#/components/schemas/Snssai'</w:t>
      </w:r>
    </w:p>
    <w:p w14:paraId="62D5AAE9" w14:textId="77777777" w:rsidR="005B41CB" w:rsidRDefault="005B41CB" w:rsidP="005B41CB">
      <w:pPr>
        <w:pStyle w:val="PL"/>
        <w:rPr>
          <w:rFonts w:cs="Courier New"/>
          <w:szCs w:val="16"/>
        </w:rPr>
      </w:pPr>
      <w:r>
        <w:rPr>
          <w:rFonts w:cs="Courier New"/>
          <w:szCs w:val="16"/>
        </w:rPr>
        <w:t xml:space="preserve">        supi:</w:t>
      </w:r>
    </w:p>
    <w:p w14:paraId="3A0A8F53" w14:textId="77777777" w:rsidR="005B41CB" w:rsidRDefault="005B41CB" w:rsidP="005B41CB">
      <w:pPr>
        <w:pStyle w:val="PL"/>
        <w:rPr>
          <w:rFonts w:cs="Courier New"/>
          <w:szCs w:val="16"/>
        </w:rPr>
      </w:pPr>
      <w:r>
        <w:rPr>
          <w:rFonts w:cs="Courier New"/>
          <w:szCs w:val="16"/>
        </w:rPr>
        <w:t xml:space="preserve">          $ref: 'TS29571_CommonData.yaml#/components/schemas/Supi'</w:t>
      </w:r>
    </w:p>
    <w:p w14:paraId="42294575" w14:textId="77777777" w:rsidR="005B41CB" w:rsidRDefault="005B41CB" w:rsidP="005B41CB">
      <w:pPr>
        <w:pStyle w:val="PL"/>
        <w:rPr>
          <w:rFonts w:cs="Courier New"/>
          <w:szCs w:val="16"/>
        </w:rPr>
      </w:pPr>
      <w:r>
        <w:rPr>
          <w:rFonts w:cs="Courier New"/>
          <w:szCs w:val="16"/>
        </w:rPr>
        <w:t xml:space="preserve">        ueIpv4:</w:t>
      </w:r>
    </w:p>
    <w:p w14:paraId="445A7F55" w14:textId="77777777" w:rsidR="005B41CB" w:rsidRDefault="005B41CB" w:rsidP="005B41CB">
      <w:pPr>
        <w:pStyle w:val="PL"/>
        <w:rPr>
          <w:rFonts w:cs="Courier New"/>
          <w:szCs w:val="16"/>
        </w:rPr>
      </w:pPr>
      <w:r>
        <w:rPr>
          <w:rFonts w:cs="Courier New"/>
          <w:szCs w:val="16"/>
        </w:rPr>
        <w:t xml:space="preserve">          $ref: 'TS29571_CommonData.yaml#/components/schemas/Ipv4Addr'</w:t>
      </w:r>
    </w:p>
    <w:p w14:paraId="5ED3B3F2" w14:textId="77777777" w:rsidR="005B41CB" w:rsidRDefault="005B41CB" w:rsidP="005B41CB">
      <w:pPr>
        <w:pStyle w:val="PL"/>
        <w:rPr>
          <w:rFonts w:cs="Courier New"/>
          <w:szCs w:val="16"/>
        </w:rPr>
      </w:pPr>
      <w:r>
        <w:rPr>
          <w:rFonts w:cs="Courier New"/>
          <w:szCs w:val="16"/>
        </w:rPr>
        <w:t xml:space="preserve">        ueIpv6:</w:t>
      </w:r>
    </w:p>
    <w:p w14:paraId="7AAB4378" w14:textId="77777777" w:rsidR="005B41CB" w:rsidRDefault="005B41CB" w:rsidP="005B41CB">
      <w:pPr>
        <w:pStyle w:val="PL"/>
        <w:rPr>
          <w:rFonts w:cs="Courier New"/>
          <w:szCs w:val="16"/>
        </w:rPr>
      </w:pPr>
      <w:r>
        <w:rPr>
          <w:rFonts w:cs="Courier New"/>
          <w:szCs w:val="16"/>
        </w:rPr>
        <w:t xml:space="preserve">          $ref: 'TS29571_CommonData.yaml#/components/schemas/Ipv6Addr'</w:t>
      </w:r>
    </w:p>
    <w:p w14:paraId="17485CC4" w14:textId="77777777" w:rsidR="005B41CB" w:rsidRDefault="005B41CB" w:rsidP="005B41CB">
      <w:pPr>
        <w:pStyle w:val="PL"/>
        <w:rPr>
          <w:rFonts w:cs="Courier New"/>
          <w:szCs w:val="16"/>
        </w:rPr>
      </w:pPr>
    </w:p>
    <w:p w14:paraId="4E1B7C95" w14:textId="77777777" w:rsidR="005B41CB" w:rsidRDefault="005B41CB" w:rsidP="005B41CB">
      <w:pPr>
        <w:pStyle w:val="PL"/>
        <w:rPr>
          <w:rFonts w:cs="Courier New"/>
          <w:szCs w:val="16"/>
        </w:rPr>
      </w:pPr>
      <w:r>
        <w:rPr>
          <w:rFonts w:cs="Courier New"/>
          <w:szCs w:val="16"/>
        </w:rPr>
        <w:t xml:space="preserve">    QosMonitoringReport:</w:t>
      </w:r>
    </w:p>
    <w:p w14:paraId="0F872E82" w14:textId="77777777" w:rsidR="005B41CB" w:rsidRDefault="005B41CB" w:rsidP="005B41CB">
      <w:pPr>
        <w:pStyle w:val="PL"/>
        <w:rPr>
          <w:rFonts w:cs="Courier New"/>
          <w:szCs w:val="16"/>
        </w:rPr>
      </w:pPr>
      <w:r>
        <w:rPr>
          <w:rFonts w:cs="Courier New"/>
          <w:szCs w:val="16"/>
        </w:rPr>
        <w:t xml:space="preserve">      description: QoS Monitoring reporting information.</w:t>
      </w:r>
    </w:p>
    <w:p w14:paraId="500FE48D" w14:textId="77777777" w:rsidR="005B41CB" w:rsidRDefault="005B41CB" w:rsidP="005B41CB">
      <w:pPr>
        <w:pStyle w:val="PL"/>
        <w:rPr>
          <w:rFonts w:cs="Courier New"/>
          <w:szCs w:val="16"/>
        </w:rPr>
      </w:pPr>
      <w:r>
        <w:rPr>
          <w:rFonts w:cs="Courier New"/>
          <w:szCs w:val="16"/>
        </w:rPr>
        <w:t xml:space="preserve">      type: object</w:t>
      </w:r>
    </w:p>
    <w:p w14:paraId="0CBFDF53" w14:textId="77777777" w:rsidR="005B41CB" w:rsidRDefault="005B41CB" w:rsidP="005B41CB">
      <w:pPr>
        <w:pStyle w:val="PL"/>
        <w:rPr>
          <w:rFonts w:cs="Courier New"/>
          <w:szCs w:val="16"/>
        </w:rPr>
      </w:pPr>
      <w:r>
        <w:rPr>
          <w:rFonts w:cs="Courier New"/>
          <w:szCs w:val="16"/>
        </w:rPr>
        <w:t xml:space="preserve">      properties:</w:t>
      </w:r>
    </w:p>
    <w:p w14:paraId="37E72E6C" w14:textId="77777777" w:rsidR="005B41CB" w:rsidRDefault="005B41CB" w:rsidP="005B41CB">
      <w:pPr>
        <w:pStyle w:val="PL"/>
        <w:rPr>
          <w:rFonts w:cs="Courier New"/>
          <w:szCs w:val="16"/>
        </w:rPr>
      </w:pPr>
      <w:r>
        <w:rPr>
          <w:rFonts w:cs="Courier New"/>
          <w:szCs w:val="16"/>
        </w:rPr>
        <w:t xml:space="preserve">        flows:</w:t>
      </w:r>
    </w:p>
    <w:p w14:paraId="3AECB2B6" w14:textId="77777777" w:rsidR="005B41CB" w:rsidRDefault="005B41CB" w:rsidP="005B41CB">
      <w:pPr>
        <w:pStyle w:val="PL"/>
        <w:rPr>
          <w:rFonts w:cs="Courier New"/>
          <w:szCs w:val="16"/>
        </w:rPr>
      </w:pPr>
      <w:r>
        <w:rPr>
          <w:rFonts w:cs="Courier New"/>
          <w:szCs w:val="16"/>
        </w:rPr>
        <w:t xml:space="preserve">          type: array</w:t>
      </w:r>
    </w:p>
    <w:p w14:paraId="2590C2EA" w14:textId="77777777" w:rsidR="005B41CB" w:rsidRDefault="005B41CB" w:rsidP="005B41CB">
      <w:pPr>
        <w:pStyle w:val="PL"/>
        <w:rPr>
          <w:rFonts w:cs="Courier New"/>
          <w:szCs w:val="16"/>
        </w:rPr>
      </w:pPr>
      <w:r>
        <w:rPr>
          <w:rFonts w:cs="Courier New"/>
          <w:szCs w:val="16"/>
        </w:rPr>
        <w:t xml:space="preserve">          items:</w:t>
      </w:r>
    </w:p>
    <w:p w14:paraId="3D9259D5" w14:textId="77777777" w:rsidR="005B41CB" w:rsidRDefault="005B41CB" w:rsidP="005B41CB">
      <w:pPr>
        <w:pStyle w:val="PL"/>
        <w:rPr>
          <w:rFonts w:cs="Courier New"/>
          <w:szCs w:val="16"/>
        </w:rPr>
      </w:pPr>
      <w:r>
        <w:rPr>
          <w:rFonts w:cs="Courier New"/>
          <w:szCs w:val="16"/>
        </w:rPr>
        <w:t xml:space="preserve">            $ref: '#/components/schemas/Flows'</w:t>
      </w:r>
    </w:p>
    <w:p w14:paraId="328D1D84" w14:textId="77777777" w:rsidR="005B41CB" w:rsidRDefault="005B41CB" w:rsidP="005B41CB">
      <w:pPr>
        <w:pStyle w:val="PL"/>
      </w:pPr>
      <w:r>
        <w:t xml:space="preserve">          minItems: 1</w:t>
      </w:r>
    </w:p>
    <w:p w14:paraId="6AB22253" w14:textId="77777777" w:rsidR="005B41CB" w:rsidRDefault="005B41CB" w:rsidP="005B41CB">
      <w:pPr>
        <w:pStyle w:val="PL"/>
      </w:pPr>
      <w:r>
        <w:t xml:space="preserve">        </w:t>
      </w:r>
      <w:r>
        <w:rPr>
          <w:lang w:eastAsia="zh-CN"/>
        </w:rPr>
        <w:t>ulDelays</w:t>
      </w:r>
      <w:r>
        <w:t>:</w:t>
      </w:r>
    </w:p>
    <w:p w14:paraId="4EDBAE08" w14:textId="77777777" w:rsidR="005B41CB" w:rsidRDefault="005B41CB" w:rsidP="005B41CB">
      <w:pPr>
        <w:pStyle w:val="PL"/>
      </w:pPr>
      <w:r>
        <w:t xml:space="preserve">          type: array</w:t>
      </w:r>
    </w:p>
    <w:p w14:paraId="5CB0479D" w14:textId="77777777" w:rsidR="005B41CB" w:rsidRDefault="005B41CB" w:rsidP="005B41CB">
      <w:pPr>
        <w:pStyle w:val="PL"/>
      </w:pPr>
      <w:r>
        <w:t xml:space="preserve">          items:</w:t>
      </w:r>
    </w:p>
    <w:p w14:paraId="71B842A6" w14:textId="77777777" w:rsidR="005B41CB" w:rsidRDefault="005B41CB" w:rsidP="005B41CB">
      <w:pPr>
        <w:pStyle w:val="PL"/>
      </w:pPr>
      <w:r>
        <w:t xml:space="preserve">            type: integer</w:t>
      </w:r>
    </w:p>
    <w:p w14:paraId="44E1DABB" w14:textId="77777777" w:rsidR="005B41CB" w:rsidRDefault="005B41CB" w:rsidP="005B41CB">
      <w:pPr>
        <w:pStyle w:val="PL"/>
      </w:pPr>
      <w:r>
        <w:t xml:space="preserve">          minItems: 1</w:t>
      </w:r>
    </w:p>
    <w:p w14:paraId="27911EA9" w14:textId="77777777" w:rsidR="005B41CB" w:rsidRDefault="005B41CB" w:rsidP="005B41CB">
      <w:pPr>
        <w:pStyle w:val="PL"/>
      </w:pPr>
      <w:r>
        <w:t xml:space="preserve">        </w:t>
      </w:r>
      <w:r>
        <w:rPr>
          <w:lang w:eastAsia="zh-CN"/>
        </w:rPr>
        <w:t>dlDelays</w:t>
      </w:r>
      <w:r>
        <w:t>:</w:t>
      </w:r>
    </w:p>
    <w:p w14:paraId="0552145D" w14:textId="77777777" w:rsidR="005B41CB" w:rsidRDefault="005B41CB" w:rsidP="005B41CB">
      <w:pPr>
        <w:pStyle w:val="PL"/>
      </w:pPr>
      <w:r>
        <w:t xml:space="preserve">          type: array</w:t>
      </w:r>
    </w:p>
    <w:p w14:paraId="38E3D488" w14:textId="77777777" w:rsidR="005B41CB" w:rsidRDefault="005B41CB" w:rsidP="005B41CB">
      <w:pPr>
        <w:pStyle w:val="PL"/>
      </w:pPr>
      <w:r>
        <w:t xml:space="preserve">          items:</w:t>
      </w:r>
    </w:p>
    <w:p w14:paraId="175D2759" w14:textId="77777777" w:rsidR="005B41CB" w:rsidRDefault="005B41CB" w:rsidP="005B41CB">
      <w:pPr>
        <w:pStyle w:val="PL"/>
        <w:tabs>
          <w:tab w:val="clear" w:pos="384"/>
          <w:tab w:val="left" w:pos="385"/>
        </w:tabs>
      </w:pPr>
      <w:r>
        <w:t xml:space="preserve">            type: integer</w:t>
      </w:r>
    </w:p>
    <w:p w14:paraId="6BBB2ED0" w14:textId="77777777" w:rsidR="005B41CB" w:rsidRDefault="005B41CB" w:rsidP="005B41CB">
      <w:pPr>
        <w:pStyle w:val="PL"/>
        <w:tabs>
          <w:tab w:val="clear" w:pos="384"/>
          <w:tab w:val="left" w:pos="385"/>
        </w:tabs>
      </w:pPr>
      <w:r>
        <w:t xml:space="preserve">          minItems: 1</w:t>
      </w:r>
    </w:p>
    <w:p w14:paraId="06FFC539" w14:textId="77777777" w:rsidR="005B41CB" w:rsidRDefault="005B41CB" w:rsidP="005B41CB">
      <w:pPr>
        <w:pStyle w:val="PL"/>
      </w:pPr>
      <w:r>
        <w:t xml:space="preserve">        </w:t>
      </w:r>
      <w:r>
        <w:rPr>
          <w:lang w:eastAsia="zh-CN"/>
        </w:rPr>
        <w:t>rtDelays</w:t>
      </w:r>
      <w:r>
        <w:t>:</w:t>
      </w:r>
    </w:p>
    <w:p w14:paraId="1D3DBF4D" w14:textId="77777777" w:rsidR="005B41CB" w:rsidRDefault="005B41CB" w:rsidP="005B41CB">
      <w:pPr>
        <w:pStyle w:val="PL"/>
      </w:pPr>
      <w:r>
        <w:t xml:space="preserve">          type: array</w:t>
      </w:r>
    </w:p>
    <w:p w14:paraId="64E0AB29" w14:textId="77777777" w:rsidR="005B41CB" w:rsidRDefault="005B41CB" w:rsidP="005B41CB">
      <w:pPr>
        <w:pStyle w:val="PL"/>
      </w:pPr>
      <w:r>
        <w:t xml:space="preserve">          items:</w:t>
      </w:r>
    </w:p>
    <w:p w14:paraId="1A133AF5" w14:textId="77777777" w:rsidR="005B41CB" w:rsidRDefault="005B41CB" w:rsidP="005B41CB">
      <w:pPr>
        <w:pStyle w:val="PL"/>
        <w:tabs>
          <w:tab w:val="clear" w:pos="384"/>
          <w:tab w:val="left" w:pos="385"/>
        </w:tabs>
      </w:pPr>
      <w:r>
        <w:t xml:space="preserve">            type: integer</w:t>
      </w:r>
    </w:p>
    <w:p w14:paraId="6EC99487" w14:textId="77777777" w:rsidR="005B41CB" w:rsidRDefault="005B41CB" w:rsidP="005B41CB">
      <w:pPr>
        <w:pStyle w:val="PL"/>
        <w:tabs>
          <w:tab w:val="clear" w:pos="384"/>
          <w:tab w:val="left" w:pos="385"/>
        </w:tabs>
      </w:pPr>
      <w:r>
        <w:t xml:space="preserve">          minItems: 1</w:t>
      </w:r>
    </w:p>
    <w:p w14:paraId="465402D7" w14:textId="77777777" w:rsidR="005B41CB" w:rsidRDefault="005B41CB" w:rsidP="005B41CB">
      <w:pPr>
        <w:pStyle w:val="PL"/>
      </w:pPr>
      <w:r>
        <w:t xml:space="preserve">        pdmf:</w:t>
      </w:r>
    </w:p>
    <w:p w14:paraId="1FFDDF6E" w14:textId="77777777" w:rsidR="005B41CB" w:rsidRDefault="005B41CB" w:rsidP="005B41CB">
      <w:pPr>
        <w:pStyle w:val="PL"/>
        <w:tabs>
          <w:tab w:val="clear" w:pos="384"/>
          <w:tab w:val="left" w:pos="385"/>
        </w:tabs>
      </w:pPr>
      <w:r>
        <w:t xml:space="preserve">          type: boolean</w:t>
      </w:r>
    </w:p>
    <w:p w14:paraId="697132F5" w14:textId="77777777" w:rsidR="005B41CB" w:rsidRDefault="005B41CB" w:rsidP="005B41CB">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36BCE374" w14:textId="77777777" w:rsidR="005B41CB" w:rsidRDefault="005B41CB" w:rsidP="005B41CB">
      <w:pPr>
        <w:pStyle w:val="PL"/>
      </w:pPr>
      <w:r>
        <w:t xml:space="preserve">        </w:t>
      </w:r>
      <w:r>
        <w:rPr>
          <w:lang w:val="en-US" w:eastAsia="zh-CN"/>
        </w:rPr>
        <w:t>ul</w:t>
      </w:r>
      <w:r>
        <w:rPr>
          <w:rFonts w:hint="eastAsia"/>
          <w:lang w:val="en-US" w:eastAsia="zh-CN"/>
        </w:rPr>
        <w:t>ConInfo</w:t>
      </w:r>
      <w:r>
        <w:t>:</w:t>
      </w:r>
    </w:p>
    <w:p w14:paraId="076EBC0D" w14:textId="77777777" w:rsidR="005B41CB" w:rsidRDefault="005B41CB" w:rsidP="005B41CB">
      <w:pPr>
        <w:pStyle w:val="PL"/>
      </w:pPr>
      <w:r>
        <w:lastRenderedPageBreak/>
        <w:t xml:space="preserve">          type: array</w:t>
      </w:r>
    </w:p>
    <w:p w14:paraId="3E30E935" w14:textId="77777777" w:rsidR="005B41CB" w:rsidRDefault="005B41CB" w:rsidP="005B41CB">
      <w:pPr>
        <w:pStyle w:val="PL"/>
      </w:pPr>
      <w:r>
        <w:t xml:space="preserve">          items:</w:t>
      </w:r>
    </w:p>
    <w:p w14:paraId="756F6FB7" w14:textId="77777777" w:rsidR="005B41CB" w:rsidRDefault="005B41CB" w:rsidP="005B41CB">
      <w:pPr>
        <w:pStyle w:val="PL"/>
      </w:pPr>
      <w:r>
        <w:t xml:space="preserve">            type: integer</w:t>
      </w:r>
    </w:p>
    <w:p w14:paraId="4F1DBB09" w14:textId="77777777" w:rsidR="005B41CB" w:rsidRDefault="005B41CB" w:rsidP="005B41CB">
      <w:pPr>
        <w:pStyle w:val="PL"/>
      </w:pPr>
      <w:r>
        <w:t xml:space="preserve">          minItems: 1</w:t>
      </w:r>
    </w:p>
    <w:p w14:paraId="429D3657" w14:textId="77777777" w:rsidR="005B41CB" w:rsidRDefault="005B41CB" w:rsidP="005B41CB">
      <w:pPr>
        <w:pStyle w:val="PL"/>
      </w:pPr>
      <w:r>
        <w:t xml:space="preserve">        </w:t>
      </w:r>
      <w:r>
        <w:rPr>
          <w:lang w:val="en-US" w:eastAsia="zh-CN"/>
        </w:rPr>
        <w:t>dl</w:t>
      </w:r>
      <w:r>
        <w:rPr>
          <w:rFonts w:hint="eastAsia"/>
          <w:lang w:val="en-US" w:eastAsia="zh-CN"/>
        </w:rPr>
        <w:t>ConInfo</w:t>
      </w:r>
      <w:r>
        <w:t>:</w:t>
      </w:r>
    </w:p>
    <w:p w14:paraId="243A7AEE" w14:textId="77777777" w:rsidR="005B41CB" w:rsidRDefault="005B41CB" w:rsidP="005B41CB">
      <w:pPr>
        <w:pStyle w:val="PL"/>
      </w:pPr>
      <w:r>
        <w:t xml:space="preserve">          type: array</w:t>
      </w:r>
    </w:p>
    <w:p w14:paraId="728AAF56" w14:textId="77777777" w:rsidR="005B41CB" w:rsidRDefault="005B41CB" w:rsidP="005B41CB">
      <w:pPr>
        <w:pStyle w:val="PL"/>
      </w:pPr>
      <w:r>
        <w:t xml:space="preserve">          items:</w:t>
      </w:r>
    </w:p>
    <w:p w14:paraId="4D755CE5" w14:textId="77777777" w:rsidR="005B41CB" w:rsidRDefault="005B41CB" w:rsidP="005B41CB">
      <w:pPr>
        <w:pStyle w:val="PL"/>
        <w:tabs>
          <w:tab w:val="clear" w:pos="384"/>
          <w:tab w:val="left" w:pos="385"/>
        </w:tabs>
      </w:pPr>
      <w:r>
        <w:t xml:space="preserve">            type: integer</w:t>
      </w:r>
    </w:p>
    <w:p w14:paraId="2A799156" w14:textId="77777777" w:rsidR="005B41CB" w:rsidRDefault="005B41CB" w:rsidP="005B41CB">
      <w:pPr>
        <w:pStyle w:val="PL"/>
        <w:tabs>
          <w:tab w:val="clear" w:pos="384"/>
          <w:tab w:val="left" w:pos="385"/>
        </w:tabs>
        <w:rPr>
          <w:color w:val="000000"/>
          <w:lang w:val="en-US" w:eastAsia="fr-FR"/>
        </w:rPr>
      </w:pPr>
      <w:r>
        <w:t xml:space="preserve">          minItems: 1</w:t>
      </w:r>
    </w:p>
    <w:p w14:paraId="14C96969" w14:textId="77777777" w:rsidR="005B41CB" w:rsidRDefault="005B41CB" w:rsidP="005B41CB">
      <w:pPr>
        <w:pStyle w:val="PL"/>
      </w:pPr>
      <w:r>
        <w:t xml:space="preserve">        </w:t>
      </w:r>
      <w:r>
        <w:rPr>
          <w:rFonts w:hint="eastAsia"/>
          <w:lang w:val="en-US" w:eastAsia="zh-CN"/>
        </w:rPr>
        <w:t>ci</w:t>
      </w:r>
      <w:r>
        <w:t>mf:</w:t>
      </w:r>
    </w:p>
    <w:p w14:paraId="0DDD9A78" w14:textId="77777777" w:rsidR="005B41CB" w:rsidRDefault="005B41CB" w:rsidP="005B41CB">
      <w:pPr>
        <w:pStyle w:val="PL"/>
        <w:tabs>
          <w:tab w:val="clear" w:pos="384"/>
          <w:tab w:val="left" w:pos="385"/>
        </w:tabs>
      </w:pPr>
      <w:r>
        <w:t xml:space="preserve">          type: boolean</w:t>
      </w:r>
    </w:p>
    <w:p w14:paraId="097B9F5A" w14:textId="77777777" w:rsidR="005B41CB" w:rsidRDefault="005B41CB" w:rsidP="005B41CB">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669CE42F" w14:textId="77777777" w:rsidR="005B41CB" w:rsidRPr="00133177" w:rsidRDefault="005B41CB" w:rsidP="005B41CB">
      <w:pPr>
        <w:pStyle w:val="PL"/>
      </w:pPr>
      <w:r w:rsidRPr="00133177">
        <w:t xml:space="preserve">        </w:t>
      </w:r>
      <w:r>
        <w:t>u</w:t>
      </w:r>
      <w:r>
        <w:rPr>
          <w:lang w:eastAsia="zh-CN"/>
        </w:rPr>
        <w:t>lDataRate</w:t>
      </w:r>
      <w:r w:rsidRPr="00133177">
        <w:t>:</w:t>
      </w:r>
    </w:p>
    <w:p w14:paraId="2BEACA86" w14:textId="77777777" w:rsidR="005B41CB" w:rsidRPr="00133177" w:rsidRDefault="005B41CB" w:rsidP="005B41CB">
      <w:pPr>
        <w:pStyle w:val="PL"/>
      </w:pPr>
      <w:r w:rsidRPr="00133177">
        <w:t xml:space="preserve">          $ref: 'TS29571_CommonData.yaml#/components/schemas/BitRate'</w:t>
      </w:r>
    </w:p>
    <w:p w14:paraId="69683C49" w14:textId="77777777" w:rsidR="005B41CB" w:rsidRPr="00133177" w:rsidRDefault="005B41CB" w:rsidP="005B41CB">
      <w:pPr>
        <w:pStyle w:val="PL"/>
      </w:pPr>
      <w:r w:rsidRPr="00133177">
        <w:t xml:space="preserve">        </w:t>
      </w:r>
      <w:r>
        <w:t>d</w:t>
      </w:r>
      <w:r>
        <w:rPr>
          <w:lang w:eastAsia="zh-CN"/>
        </w:rPr>
        <w:t>lDataRate</w:t>
      </w:r>
      <w:r w:rsidRPr="00133177">
        <w:t>:</w:t>
      </w:r>
    </w:p>
    <w:p w14:paraId="5EDDB2E8" w14:textId="77777777" w:rsidR="005B41CB" w:rsidRPr="00133177" w:rsidRDefault="005B41CB" w:rsidP="005B41CB">
      <w:pPr>
        <w:pStyle w:val="PL"/>
      </w:pPr>
      <w:r w:rsidRPr="00133177">
        <w:t xml:space="preserve">          $ref: 'TS29571_CommonData.yaml#/components/schemas/BitRate'</w:t>
      </w:r>
    </w:p>
    <w:p w14:paraId="7A2547D1" w14:textId="77777777" w:rsidR="005B41CB" w:rsidRDefault="005B41CB" w:rsidP="005B41CB">
      <w:pPr>
        <w:pStyle w:val="PL"/>
        <w:rPr>
          <w:rFonts w:cs="Courier New"/>
          <w:szCs w:val="16"/>
        </w:rPr>
      </w:pPr>
    </w:p>
    <w:p w14:paraId="03411F74" w14:textId="77777777" w:rsidR="005B41CB" w:rsidRDefault="005B41CB" w:rsidP="005B41CB">
      <w:pPr>
        <w:pStyle w:val="PL"/>
        <w:rPr>
          <w:rFonts w:cs="Courier New"/>
          <w:szCs w:val="16"/>
        </w:rPr>
      </w:pPr>
      <w:r>
        <w:rPr>
          <w:rFonts w:cs="Courier New"/>
          <w:szCs w:val="16"/>
        </w:rPr>
        <w:t xml:space="preserve">    TsnQosContainer:</w:t>
      </w:r>
    </w:p>
    <w:p w14:paraId="746068CC" w14:textId="77777777" w:rsidR="005B41CB" w:rsidRDefault="005B41CB" w:rsidP="005B41CB">
      <w:pPr>
        <w:pStyle w:val="PL"/>
        <w:rPr>
          <w:rFonts w:cs="Courier New"/>
          <w:szCs w:val="16"/>
        </w:rPr>
      </w:pPr>
      <w:r>
        <w:rPr>
          <w:rFonts w:cs="Courier New"/>
          <w:szCs w:val="16"/>
        </w:rPr>
        <w:t xml:space="preserve">      description: Indicates TSC Traffic QoS.</w:t>
      </w:r>
    </w:p>
    <w:p w14:paraId="31A15B24" w14:textId="77777777" w:rsidR="005B41CB" w:rsidRDefault="005B41CB" w:rsidP="005B41CB">
      <w:pPr>
        <w:pStyle w:val="PL"/>
        <w:rPr>
          <w:rFonts w:cs="Courier New"/>
          <w:szCs w:val="16"/>
        </w:rPr>
      </w:pPr>
      <w:r>
        <w:rPr>
          <w:rFonts w:cs="Courier New"/>
          <w:szCs w:val="16"/>
        </w:rPr>
        <w:t xml:space="preserve">      type: object</w:t>
      </w:r>
    </w:p>
    <w:p w14:paraId="16323664" w14:textId="77777777" w:rsidR="005B41CB" w:rsidRDefault="005B41CB" w:rsidP="005B41CB">
      <w:pPr>
        <w:pStyle w:val="PL"/>
        <w:rPr>
          <w:rFonts w:cs="Courier New"/>
          <w:szCs w:val="16"/>
        </w:rPr>
      </w:pPr>
      <w:r>
        <w:rPr>
          <w:rFonts w:cs="Courier New"/>
          <w:szCs w:val="16"/>
        </w:rPr>
        <w:t xml:space="preserve">      properties:</w:t>
      </w:r>
    </w:p>
    <w:p w14:paraId="1F5D6AA7" w14:textId="77777777" w:rsidR="005B41CB" w:rsidRDefault="005B41CB" w:rsidP="005B41CB">
      <w:pPr>
        <w:pStyle w:val="PL"/>
        <w:rPr>
          <w:rFonts w:cs="Courier New"/>
          <w:szCs w:val="16"/>
        </w:rPr>
      </w:pPr>
      <w:r>
        <w:rPr>
          <w:rFonts w:cs="Courier New"/>
          <w:szCs w:val="16"/>
        </w:rPr>
        <w:t xml:space="preserve">        maxTscBurstSize:</w:t>
      </w:r>
    </w:p>
    <w:p w14:paraId="5DD157B7" w14:textId="77777777" w:rsidR="005B41CB" w:rsidRDefault="005B41CB" w:rsidP="005B41CB">
      <w:pPr>
        <w:pStyle w:val="PL"/>
        <w:rPr>
          <w:rFonts w:cs="Courier New"/>
          <w:szCs w:val="16"/>
        </w:rPr>
      </w:pPr>
      <w:r>
        <w:rPr>
          <w:rFonts w:cs="Courier New"/>
          <w:szCs w:val="16"/>
        </w:rPr>
        <w:t xml:space="preserve">          $ref: 'TS29571_CommonData.yaml#/components/schemas/ExtMaxDataBurstVol'</w:t>
      </w:r>
    </w:p>
    <w:p w14:paraId="431EF985" w14:textId="77777777" w:rsidR="005B41CB" w:rsidRDefault="005B41CB" w:rsidP="005B41CB">
      <w:pPr>
        <w:pStyle w:val="PL"/>
        <w:rPr>
          <w:rFonts w:cs="Courier New"/>
          <w:szCs w:val="16"/>
        </w:rPr>
      </w:pPr>
      <w:r>
        <w:rPr>
          <w:rFonts w:cs="Courier New"/>
          <w:szCs w:val="16"/>
        </w:rPr>
        <w:t xml:space="preserve">        tscPackDelay:</w:t>
      </w:r>
    </w:p>
    <w:p w14:paraId="16574EB1" w14:textId="77777777" w:rsidR="005B41CB" w:rsidRDefault="005B41CB" w:rsidP="005B41CB">
      <w:pPr>
        <w:pStyle w:val="PL"/>
        <w:rPr>
          <w:rFonts w:cs="Courier New"/>
          <w:szCs w:val="16"/>
        </w:rPr>
      </w:pPr>
      <w:r>
        <w:rPr>
          <w:rFonts w:cs="Courier New"/>
          <w:szCs w:val="16"/>
        </w:rPr>
        <w:t xml:space="preserve">          $ref: 'TS29571_CommonData.yaml#/components/schemas/PacketDelBudget'</w:t>
      </w:r>
    </w:p>
    <w:p w14:paraId="2E729AF1" w14:textId="77777777" w:rsidR="005B41CB" w:rsidRDefault="005B41CB" w:rsidP="005B41CB">
      <w:pPr>
        <w:pStyle w:val="PL"/>
        <w:rPr>
          <w:rFonts w:cs="Courier New"/>
          <w:szCs w:val="16"/>
        </w:rPr>
      </w:pPr>
      <w:r>
        <w:rPr>
          <w:rFonts w:cs="Courier New"/>
          <w:szCs w:val="16"/>
        </w:rPr>
        <w:t xml:space="preserve">        maxPer:</w:t>
      </w:r>
    </w:p>
    <w:p w14:paraId="7DAEE3B1" w14:textId="77777777" w:rsidR="005B41CB" w:rsidRDefault="005B41CB" w:rsidP="005B41CB">
      <w:pPr>
        <w:pStyle w:val="PL"/>
        <w:rPr>
          <w:rFonts w:cs="Courier New"/>
          <w:szCs w:val="16"/>
        </w:rPr>
      </w:pPr>
      <w:r>
        <w:rPr>
          <w:rFonts w:cs="Courier New"/>
          <w:szCs w:val="16"/>
        </w:rPr>
        <w:t xml:space="preserve">          $ref: 'TS29571_CommonData.yaml#/components/schemas/PacketErrRate'</w:t>
      </w:r>
    </w:p>
    <w:p w14:paraId="3961FCD4" w14:textId="77777777" w:rsidR="005B41CB" w:rsidRDefault="005B41CB" w:rsidP="005B41CB">
      <w:pPr>
        <w:pStyle w:val="PL"/>
        <w:rPr>
          <w:rFonts w:cs="Courier New"/>
          <w:szCs w:val="16"/>
        </w:rPr>
      </w:pPr>
      <w:r>
        <w:rPr>
          <w:rFonts w:cs="Courier New"/>
          <w:szCs w:val="16"/>
        </w:rPr>
        <w:t xml:space="preserve">        tscPrioLevel:</w:t>
      </w:r>
    </w:p>
    <w:p w14:paraId="7F2D30D8" w14:textId="77777777" w:rsidR="005B41CB" w:rsidRDefault="005B41CB" w:rsidP="005B41CB">
      <w:pPr>
        <w:pStyle w:val="PL"/>
        <w:rPr>
          <w:rFonts w:cs="Courier New"/>
          <w:szCs w:val="16"/>
        </w:rPr>
      </w:pPr>
      <w:r>
        <w:rPr>
          <w:rFonts w:cs="Courier New"/>
          <w:szCs w:val="16"/>
        </w:rPr>
        <w:t xml:space="preserve">          $ref: </w:t>
      </w:r>
      <w:bookmarkStart w:id="211" w:name="_Hlk33787637"/>
      <w:r>
        <w:rPr>
          <w:rFonts w:cs="Courier New"/>
          <w:szCs w:val="16"/>
        </w:rPr>
        <w:t>'#/components/schemas/TscPriorityLevel'</w:t>
      </w:r>
      <w:bookmarkEnd w:id="211"/>
    </w:p>
    <w:p w14:paraId="03B7DAE3" w14:textId="77777777" w:rsidR="005B41CB" w:rsidRDefault="005B41CB" w:rsidP="005B41CB">
      <w:pPr>
        <w:pStyle w:val="PL"/>
        <w:rPr>
          <w:rFonts w:cs="Courier New"/>
          <w:szCs w:val="16"/>
        </w:rPr>
      </w:pPr>
    </w:p>
    <w:p w14:paraId="3F54F93A" w14:textId="77777777" w:rsidR="005B41CB" w:rsidRDefault="005B41CB" w:rsidP="005B41CB">
      <w:pPr>
        <w:pStyle w:val="PL"/>
        <w:rPr>
          <w:rFonts w:cs="Courier New"/>
          <w:szCs w:val="16"/>
        </w:rPr>
      </w:pPr>
      <w:r>
        <w:rPr>
          <w:rFonts w:cs="Courier New"/>
          <w:szCs w:val="16"/>
        </w:rPr>
        <w:t xml:space="preserve">    TsnQosContainerRm:</w:t>
      </w:r>
    </w:p>
    <w:p w14:paraId="39E9F9D7" w14:textId="77777777" w:rsidR="005B41CB" w:rsidRDefault="005B41CB" w:rsidP="005B41CB">
      <w:pPr>
        <w:pStyle w:val="PL"/>
        <w:rPr>
          <w:rFonts w:cs="Courier New"/>
          <w:szCs w:val="16"/>
        </w:rPr>
      </w:pPr>
      <w:r>
        <w:rPr>
          <w:rFonts w:cs="Courier New"/>
          <w:szCs w:val="16"/>
        </w:rPr>
        <w:t xml:space="preserve">      description: Indicates removable TSC Traffic QoS.</w:t>
      </w:r>
    </w:p>
    <w:p w14:paraId="602289CA" w14:textId="77777777" w:rsidR="005B41CB" w:rsidRDefault="005B41CB" w:rsidP="005B41CB">
      <w:pPr>
        <w:pStyle w:val="PL"/>
        <w:rPr>
          <w:rFonts w:cs="Courier New"/>
          <w:szCs w:val="16"/>
        </w:rPr>
      </w:pPr>
      <w:r>
        <w:rPr>
          <w:rFonts w:cs="Courier New"/>
          <w:szCs w:val="16"/>
        </w:rPr>
        <w:t xml:space="preserve">      type: object</w:t>
      </w:r>
    </w:p>
    <w:p w14:paraId="280CFEAC" w14:textId="77777777" w:rsidR="005B41CB" w:rsidRDefault="005B41CB" w:rsidP="005B41CB">
      <w:pPr>
        <w:pStyle w:val="PL"/>
        <w:rPr>
          <w:rFonts w:cs="Courier New"/>
          <w:szCs w:val="16"/>
        </w:rPr>
      </w:pPr>
      <w:r>
        <w:rPr>
          <w:rFonts w:cs="Courier New"/>
          <w:szCs w:val="16"/>
        </w:rPr>
        <w:t xml:space="preserve">      properties:</w:t>
      </w:r>
    </w:p>
    <w:p w14:paraId="1592E2BB" w14:textId="77777777" w:rsidR="005B41CB" w:rsidRDefault="005B41CB" w:rsidP="005B41CB">
      <w:pPr>
        <w:pStyle w:val="PL"/>
        <w:rPr>
          <w:rFonts w:cs="Courier New"/>
          <w:szCs w:val="16"/>
        </w:rPr>
      </w:pPr>
      <w:r>
        <w:rPr>
          <w:rFonts w:cs="Courier New"/>
          <w:szCs w:val="16"/>
        </w:rPr>
        <w:t xml:space="preserve">        maxTscBurstSize:</w:t>
      </w:r>
    </w:p>
    <w:p w14:paraId="3F10D608" w14:textId="77777777" w:rsidR="005B41CB" w:rsidRDefault="005B41CB" w:rsidP="005B41CB">
      <w:pPr>
        <w:pStyle w:val="PL"/>
        <w:rPr>
          <w:rFonts w:cs="Courier New"/>
          <w:szCs w:val="16"/>
        </w:rPr>
      </w:pPr>
      <w:r>
        <w:rPr>
          <w:rFonts w:cs="Courier New"/>
          <w:szCs w:val="16"/>
        </w:rPr>
        <w:t xml:space="preserve">          $ref: 'TS29571_CommonData.yaml#/components/schemas/ExtMaxDataBurstVolRm'</w:t>
      </w:r>
    </w:p>
    <w:p w14:paraId="03EFD04B" w14:textId="77777777" w:rsidR="005B41CB" w:rsidRDefault="005B41CB" w:rsidP="005B41CB">
      <w:pPr>
        <w:pStyle w:val="PL"/>
        <w:rPr>
          <w:rFonts w:cs="Courier New"/>
          <w:szCs w:val="16"/>
        </w:rPr>
      </w:pPr>
      <w:r>
        <w:rPr>
          <w:rFonts w:cs="Courier New"/>
          <w:szCs w:val="16"/>
        </w:rPr>
        <w:t xml:space="preserve">        tscPackDelay:</w:t>
      </w:r>
    </w:p>
    <w:p w14:paraId="2216897E" w14:textId="77777777" w:rsidR="005B41CB" w:rsidRDefault="005B41CB" w:rsidP="005B41CB">
      <w:pPr>
        <w:pStyle w:val="PL"/>
        <w:rPr>
          <w:rFonts w:cs="Courier New"/>
          <w:szCs w:val="16"/>
        </w:rPr>
      </w:pPr>
      <w:r>
        <w:rPr>
          <w:rFonts w:cs="Courier New"/>
          <w:szCs w:val="16"/>
        </w:rPr>
        <w:t xml:space="preserve">          $ref: 'TS29571_CommonData.yaml#/components/schemas/PacketDelBudgetRm'</w:t>
      </w:r>
    </w:p>
    <w:p w14:paraId="55A55BBF" w14:textId="77777777" w:rsidR="005B41CB" w:rsidRDefault="005B41CB" w:rsidP="005B41CB">
      <w:pPr>
        <w:pStyle w:val="PL"/>
        <w:rPr>
          <w:rFonts w:cs="Courier New"/>
          <w:szCs w:val="16"/>
        </w:rPr>
      </w:pPr>
      <w:r>
        <w:rPr>
          <w:rFonts w:cs="Courier New"/>
          <w:szCs w:val="16"/>
        </w:rPr>
        <w:t xml:space="preserve">        maxPer:</w:t>
      </w:r>
    </w:p>
    <w:p w14:paraId="43BD9856" w14:textId="77777777" w:rsidR="005B41CB" w:rsidRDefault="005B41CB" w:rsidP="005B41CB">
      <w:pPr>
        <w:pStyle w:val="PL"/>
        <w:rPr>
          <w:rFonts w:cs="Courier New"/>
          <w:szCs w:val="16"/>
        </w:rPr>
      </w:pPr>
      <w:r>
        <w:rPr>
          <w:rFonts w:cs="Courier New"/>
          <w:szCs w:val="16"/>
        </w:rPr>
        <w:t xml:space="preserve">          $ref: 'TS29571_CommonData.yaml#/components/schemas/PacketErrRateRm'</w:t>
      </w:r>
    </w:p>
    <w:p w14:paraId="5B89EEF0" w14:textId="77777777" w:rsidR="005B41CB" w:rsidRDefault="005B41CB" w:rsidP="005B41CB">
      <w:pPr>
        <w:pStyle w:val="PL"/>
        <w:rPr>
          <w:rFonts w:cs="Courier New"/>
          <w:szCs w:val="16"/>
        </w:rPr>
      </w:pPr>
      <w:r>
        <w:rPr>
          <w:rFonts w:cs="Courier New"/>
          <w:szCs w:val="16"/>
        </w:rPr>
        <w:t xml:space="preserve">        tscPrioLevel:</w:t>
      </w:r>
    </w:p>
    <w:p w14:paraId="55A042E8" w14:textId="77777777" w:rsidR="005B41CB" w:rsidRDefault="005B41CB" w:rsidP="005B41CB">
      <w:pPr>
        <w:pStyle w:val="PL"/>
        <w:rPr>
          <w:rFonts w:cs="Courier New"/>
          <w:szCs w:val="16"/>
        </w:rPr>
      </w:pPr>
      <w:r>
        <w:rPr>
          <w:rFonts w:cs="Courier New"/>
          <w:szCs w:val="16"/>
        </w:rPr>
        <w:t xml:space="preserve">          </w:t>
      </w:r>
      <w:bookmarkStart w:id="212" w:name="_Hlk33787705"/>
      <w:r>
        <w:rPr>
          <w:rFonts w:cs="Courier New"/>
          <w:szCs w:val="16"/>
        </w:rPr>
        <w:t>$ref: '#/components/schemas/TscPriorityLevelRm'</w:t>
      </w:r>
      <w:bookmarkEnd w:id="212"/>
    </w:p>
    <w:p w14:paraId="00339055" w14:textId="77777777" w:rsidR="005B41CB" w:rsidRDefault="005B41CB" w:rsidP="005B41CB">
      <w:pPr>
        <w:pStyle w:val="PL"/>
        <w:rPr>
          <w:rFonts w:cs="Courier New"/>
          <w:szCs w:val="16"/>
        </w:rPr>
      </w:pPr>
      <w:r>
        <w:rPr>
          <w:rFonts w:cs="Courier New"/>
          <w:szCs w:val="16"/>
        </w:rPr>
        <w:t xml:space="preserve">      nullable: true</w:t>
      </w:r>
    </w:p>
    <w:p w14:paraId="5534BC62" w14:textId="77777777" w:rsidR="005B41CB" w:rsidRDefault="005B41CB" w:rsidP="005B41CB">
      <w:pPr>
        <w:pStyle w:val="PL"/>
        <w:rPr>
          <w:rFonts w:cs="Courier New"/>
          <w:szCs w:val="16"/>
        </w:rPr>
      </w:pPr>
    </w:p>
    <w:p w14:paraId="632BDB96" w14:textId="77777777" w:rsidR="005B41CB" w:rsidRDefault="005B41CB" w:rsidP="005B41CB">
      <w:pPr>
        <w:pStyle w:val="PL"/>
        <w:rPr>
          <w:rFonts w:cs="Courier New"/>
          <w:szCs w:val="16"/>
        </w:rPr>
      </w:pPr>
      <w:r>
        <w:rPr>
          <w:rFonts w:cs="Courier New"/>
          <w:szCs w:val="16"/>
        </w:rPr>
        <w:t xml:space="preserve">    TscaiInputContainer:</w:t>
      </w:r>
    </w:p>
    <w:p w14:paraId="2493E582" w14:textId="77777777" w:rsidR="005B41CB" w:rsidRDefault="005B41CB" w:rsidP="005B41CB">
      <w:pPr>
        <w:pStyle w:val="PL"/>
        <w:rPr>
          <w:rFonts w:cs="Courier New"/>
          <w:szCs w:val="16"/>
        </w:rPr>
      </w:pPr>
      <w:r>
        <w:rPr>
          <w:rFonts w:cs="Courier New"/>
          <w:szCs w:val="16"/>
        </w:rPr>
        <w:t xml:space="preserve">      description: Indicates TSC Traffic pattern.</w:t>
      </w:r>
    </w:p>
    <w:p w14:paraId="58D861CD" w14:textId="77777777" w:rsidR="005B41CB" w:rsidRDefault="005B41CB" w:rsidP="005B41CB">
      <w:pPr>
        <w:pStyle w:val="PL"/>
        <w:rPr>
          <w:rFonts w:cs="Courier New"/>
          <w:szCs w:val="16"/>
        </w:rPr>
      </w:pPr>
      <w:r>
        <w:rPr>
          <w:rFonts w:cs="Courier New"/>
          <w:szCs w:val="16"/>
        </w:rPr>
        <w:t xml:space="preserve">      type: object</w:t>
      </w:r>
    </w:p>
    <w:p w14:paraId="002CCA72" w14:textId="77777777" w:rsidR="005B41CB" w:rsidRDefault="005B41CB" w:rsidP="005B41CB">
      <w:pPr>
        <w:pStyle w:val="PL"/>
        <w:rPr>
          <w:rFonts w:cs="Courier New"/>
          <w:szCs w:val="16"/>
        </w:rPr>
      </w:pPr>
      <w:r>
        <w:rPr>
          <w:rFonts w:cs="Courier New"/>
          <w:szCs w:val="16"/>
        </w:rPr>
        <w:t xml:space="preserve">      properties:</w:t>
      </w:r>
    </w:p>
    <w:p w14:paraId="515F2A24" w14:textId="77777777" w:rsidR="005B41CB" w:rsidRDefault="005B41CB" w:rsidP="005B41CB">
      <w:pPr>
        <w:pStyle w:val="PL"/>
        <w:rPr>
          <w:rFonts w:cs="Courier New"/>
          <w:szCs w:val="16"/>
        </w:rPr>
      </w:pPr>
      <w:r>
        <w:rPr>
          <w:rFonts w:cs="Courier New"/>
          <w:szCs w:val="16"/>
        </w:rPr>
        <w:t xml:space="preserve">        periodicity:</w:t>
      </w:r>
    </w:p>
    <w:p w14:paraId="4AE07FCB" w14:textId="77777777" w:rsidR="005B41CB" w:rsidRDefault="005B41CB" w:rsidP="005B41CB">
      <w:pPr>
        <w:pStyle w:val="PL"/>
        <w:rPr>
          <w:rFonts w:cs="Courier New"/>
          <w:szCs w:val="16"/>
        </w:rPr>
      </w:pPr>
      <w:r>
        <w:rPr>
          <w:rFonts w:cs="Courier New"/>
          <w:szCs w:val="16"/>
        </w:rPr>
        <w:t xml:space="preserve">          $ref: 'TS29571_CommonData.yaml#/components/schemas/Uinteger'</w:t>
      </w:r>
    </w:p>
    <w:p w14:paraId="2193795F" w14:textId="77777777" w:rsidR="005B41CB" w:rsidRDefault="005B41CB" w:rsidP="005B41CB">
      <w:pPr>
        <w:pStyle w:val="PL"/>
        <w:rPr>
          <w:rFonts w:cs="Courier New"/>
          <w:szCs w:val="16"/>
        </w:rPr>
      </w:pPr>
      <w:r>
        <w:rPr>
          <w:rFonts w:cs="Courier New"/>
          <w:szCs w:val="16"/>
        </w:rPr>
        <w:t xml:space="preserve">        burstArrivalTime:</w:t>
      </w:r>
    </w:p>
    <w:p w14:paraId="31A3F732" w14:textId="77777777" w:rsidR="005B41CB" w:rsidRDefault="005B41CB" w:rsidP="005B41CB">
      <w:pPr>
        <w:pStyle w:val="PL"/>
        <w:rPr>
          <w:rFonts w:cs="Courier New"/>
          <w:szCs w:val="16"/>
        </w:rPr>
      </w:pPr>
      <w:r>
        <w:rPr>
          <w:rFonts w:cs="Courier New"/>
          <w:szCs w:val="16"/>
        </w:rPr>
        <w:t xml:space="preserve">          $ref: 'TS29571_CommonData.yaml#/components/schemas/DateTime'</w:t>
      </w:r>
    </w:p>
    <w:p w14:paraId="7A4F1027" w14:textId="77777777" w:rsidR="005B41CB" w:rsidRDefault="005B41CB" w:rsidP="005B41CB">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62BA3F3" w14:textId="77777777" w:rsidR="005B41CB" w:rsidRDefault="005B41CB" w:rsidP="005B41CB">
      <w:pPr>
        <w:pStyle w:val="PL"/>
        <w:rPr>
          <w:rFonts w:cs="Courier New"/>
          <w:szCs w:val="16"/>
        </w:rPr>
      </w:pPr>
      <w:r>
        <w:rPr>
          <w:rFonts w:cs="Courier New"/>
          <w:szCs w:val="16"/>
        </w:rPr>
        <w:t xml:space="preserve">          $ref: 'TS29571_CommonData.yaml#/components/schemas/Uinteger'</w:t>
      </w:r>
    </w:p>
    <w:p w14:paraId="133D7DD1" w14:textId="77777777" w:rsidR="005B41CB" w:rsidRDefault="005B41CB" w:rsidP="005B41CB">
      <w:pPr>
        <w:pStyle w:val="PL"/>
        <w:rPr>
          <w:rFonts w:cs="Courier New"/>
          <w:szCs w:val="16"/>
        </w:rPr>
      </w:pPr>
      <w:r>
        <w:rPr>
          <w:rFonts w:cs="Courier New"/>
          <w:szCs w:val="16"/>
        </w:rPr>
        <w:t xml:space="preserve">        s</w:t>
      </w:r>
      <w:r>
        <w:t>urTimeInTime</w:t>
      </w:r>
      <w:r>
        <w:rPr>
          <w:rFonts w:cs="Courier New"/>
          <w:szCs w:val="16"/>
        </w:rPr>
        <w:t>:</w:t>
      </w:r>
    </w:p>
    <w:p w14:paraId="39107AEA" w14:textId="77777777" w:rsidR="005B41CB" w:rsidRDefault="005B41CB" w:rsidP="005B41CB">
      <w:pPr>
        <w:pStyle w:val="PL"/>
        <w:rPr>
          <w:rFonts w:cs="Courier New"/>
          <w:szCs w:val="16"/>
        </w:rPr>
      </w:pPr>
      <w:r>
        <w:rPr>
          <w:rFonts w:cs="Courier New"/>
          <w:szCs w:val="16"/>
        </w:rPr>
        <w:t xml:space="preserve">          $ref: 'TS29571_CommonData.yaml#/components/schemas/Uinteger'</w:t>
      </w:r>
    </w:p>
    <w:p w14:paraId="4848417E" w14:textId="77777777" w:rsidR="005B41CB" w:rsidRDefault="005B41CB" w:rsidP="005B41CB">
      <w:pPr>
        <w:pStyle w:val="PL"/>
        <w:rPr>
          <w:rFonts w:cs="Courier New"/>
          <w:szCs w:val="16"/>
        </w:rPr>
      </w:pPr>
      <w:r>
        <w:rPr>
          <w:rFonts w:cs="Courier New"/>
          <w:szCs w:val="16"/>
        </w:rPr>
        <w:t xml:space="preserve">        </w:t>
      </w:r>
      <w:r>
        <w:t>burstArrivalTimeWnd</w:t>
      </w:r>
      <w:r>
        <w:rPr>
          <w:rFonts w:cs="Courier New"/>
          <w:szCs w:val="16"/>
        </w:rPr>
        <w:t>:</w:t>
      </w:r>
    </w:p>
    <w:p w14:paraId="17055A7D" w14:textId="77777777" w:rsidR="005B41CB" w:rsidRDefault="005B41CB" w:rsidP="005B41CB">
      <w:pPr>
        <w:pStyle w:val="PL"/>
        <w:rPr>
          <w:rFonts w:cs="Courier New"/>
          <w:szCs w:val="16"/>
        </w:rPr>
      </w:pPr>
      <w:r>
        <w:rPr>
          <w:rFonts w:cs="Courier New"/>
          <w:szCs w:val="16"/>
        </w:rPr>
        <w:t xml:space="preserve">          </w:t>
      </w:r>
      <w:r>
        <w:t>$ref: 'TS29122_CommonData.yaml#/components/schemas/TimeWindow'</w:t>
      </w:r>
    </w:p>
    <w:p w14:paraId="436D2D79" w14:textId="77777777" w:rsidR="005B41CB" w:rsidRDefault="005B41CB" w:rsidP="005B41CB">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4E766069" w14:textId="77777777" w:rsidR="005B41CB" w:rsidRDefault="005B41CB" w:rsidP="005B41CB">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2E5D73BD" w14:textId="77777777" w:rsidR="005B41CB" w:rsidRDefault="005B41CB" w:rsidP="005B41CB">
      <w:pPr>
        <w:pStyle w:val="PL"/>
        <w:rPr>
          <w:rFonts w:cs="Courier New"/>
          <w:szCs w:val="16"/>
        </w:rPr>
      </w:pPr>
      <w:r>
        <w:rPr>
          <w:rFonts w:cs="Courier New"/>
          <w:szCs w:val="16"/>
        </w:rPr>
        <w:t xml:space="preserve">      nullable: true</w:t>
      </w:r>
    </w:p>
    <w:p w14:paraId="522DDA19" w14:textId="77777777" w:rsidR="005B41CB" w:rsidRDefault="005B41CB" w:rsidP="005B41CB">
      <w:pPr>
        <w:pStyle w:val="PL"/>
        <w:rPr>
          <w:rFonts w:cs="Courier New"/>
          <w:szCs w:val="16"/>
        </w:rPr>
      </w:pPr>
    </w:p>
    <w:p w14:paraId="4414D303" w14:textId="77777777" w:rsidR="005B41CB" w:rsidRDefault="005B41CB" w:rsidP="005B41CB">
      <w:pPr>
        <w:pStyle w:val="PL"/>
      </w:pPr>
      <w:r>
        <w:t xml:space="preserve">    AppDetectionReport:</w:t>
      </w:r>
    </w:p>
    <w:p w14:paraId="6DF00370" w14:textId="77777777" w:rsidR="005B41CB" w:rsidRDefault="005B41CB" w:rsidP="005B41CB">
      <w:pPr>
        <w:pStyle w:val="PL"/>
        <w:rPr>
          <w:rFonts w:eastAsia="Batang"/>
        </w:rPr>
      </w:pPr>
      <w:r>
        <w:rPr>
          <w:rFonts w:eastAsia="Batang"/>
        </w:rPr>
        <w:t xml:space="preserve">      description: &gt;</w:t>
      </w:r>
    </w:p>
    <w:p w14:paraId="2BC0C85D" w14:textId="77777777" w:rsidR="005B41CB" w:rsidRDefault="005B41CB" w:rsidP="005B41CB">
      <w:pPr>
        <w:pStyle w:val="PL"/>
        <w:rPr>
          <w:rFonts w:cs="Arial"/>
          <w:szCs w:val="18"/>
        </w:rPr>
      </w:pPr>
      <w:r>
        <w:rPr>
          <w:rFonts w:eastAsia="Batang"/>
        </w:rPr>
        <w:t xml:space="preserve">        </w:t>
      </w:r>
      <w:r>
        <w:rPr>
          <w:rFonts w:cs="Arial"/>
          <w:szCs w:val="18"/>
        </w:rPr>
        <w:t>Indicates the start or stop of the detected application traffic and the application</w:t>
      </w:r>
    </w:p>
    <w:p w14:paraId="1DD36830" w14:textId="77777777" w:rsidR="005B41CB" w:rsidRDefault="005B41CB" w:rsidP="005B41CB">
      <w:pPr>
        <w:pStyle w:val="PL"/>
      </w:pPr>
      <w:r>
        <w:rPr>
          <w:rFonts w:eastAsia="Batang"/>
        </w:rPr>
        <w:t xml:space="preserve">        </w:t>
      </w:r>
      <w:r>
        <w:rPr>
          <w:rFonts w:cs="Arial"/>
          <w:szCs w:val="18"/>
        </w:rPr>
        <w:t>identifier of the detected application traffic</w:t>
      </w:r>
      <w:r>
        <w:rPr>
          <w:rFonts w:eastAsia="Batang"/>
        </w:rPr>
        <w:t>.</w:t>
      </w:r>
    </w:p>
    <w:p w14:paraId="5250A917" w14:textId="77777777" w:rsidR="005B41CB" w:rsidRDefault="005B41CB" w:rsidP="005B41CB">
      <w:pPr>
        <w:pStyle w:val="PL"/>
      </w:pPr>
      <w:r>
        <w:t xml:space="preserve">      type: object</w:t>
      </w:r>
    </w:p>
    <w:p w14:paraId="7B73C546" w14:textId="77777777" w:rsidR="005B41CB" w:rsidRDefault="005B41CB" w:rsidP="005B41CB">
      <w:pPr>
        <w:pStyle w:val="PL"/>
      </w:pPr>
      <w:r>
        <w:t xml:space="preserve">      required:</w:t>
      </w:r>
    </w:p>
    <w:p w14:paraId="2363FA2E" w14:textId="77777777" w:rsidR="005B41CB" w:rsidRDefault="005B41CB" w:rsidP="005B41CB">
      <w:pPr>
        <w:pStyle w:val="PL"/>
      </w:pPr>
      <w:r>
        <w:t xml:space="preserve">        - adNotifType</w:t>
      </w:r>
    </w:p>
    <w:p w14:paraId="4D8171FB" w14:textId="77777777" w:rsidR="005B41CB" w:rsidRDefault="005B41CB" w:rsidP="005B41CB">
      <w:pPr>
        <w:pStyle w:val="PL"/>
      </w:pPr>
      <w:r>
        <w:t xml:space="preserve">        - afAppId</w:t>
      </w:r>
    </w:p>
    <w:p w14:paraId="79FE77A8" w14:textId="77777777" w:rsidR="005B41CB" w:rsidRDefault="005B41CB" w:rsidP="005B41CB">
      <w:pPr>
        <w:pStyle w:val="PL"/>
      </w:pPr>
      <w:r>
        <w:t xml:space="preserve">      properties:</w:t>
      </w:r>
    </w:p>
    <w:p w14:paraId="32416131" w14:textId="77777777" w:rsidR="005B41CB" w:rsidRDefault="005B41CB" w:rsidP="005B41CB">
      <w:pPr>
        <w:pStyle w:val="PL"/>
      </w:pPr>
      <w:r>
        <w:t xml:space="preserve">        adNotifType:</w:t>
      </w:r>
    </w:p>
    <w:p w14:paraId="113A63B4" w14:textId="77777777" w:rsidR="005B41CB" w:rsidRDefault="005B41CB" w:rsidP="005B41CB">
      <w:pPr>
        <w:pStyle w:val="PL"/>
        <w:rPr>
          <w:rFonts w:cs="Courier New"/>
          <w:szCs w:val="16"/>
        </w:rPr>
      </w:pPr>
      <w:r>
        <w:rPr>
          <w:rFonts w:cs="Courier New"/>
          <w:szCs w:val="16"/>
        </w:rPr>
        <w:t xml:space="preserve">          $ref: '#/components/schemas/AppDetectionNotifType'</w:t>
      </w:r>
    </w:p>
    <w:p w14:paraId="080FAE23" w14:textId="77777777" w:rsidR="005B41CB" w:rsidRDefault="005B41CB" w:rsidP="005B41CB">
      <w:pPr>
        <w:pStyle w:val="PL"/>
      </w:pPr>
      <w:r>
        <w:t xml:space="preserve">        afAppId:</w:t>
      </w:r>
    </w:p>
    <w:p w14:paraId="5C981B9A" w14:textId="77777777" w:rsidR="005B41CB" w:rsidRDefault="005B41CB" w:rsidP="005B41CB">
      <w:pPr>
        <w:pStyle w:val="PL"/>
        <w:rPr>
          <w:rFonts w:cs="Courier New"/>
          <w:szCs w:val="16"/>
        </w:rPr>
      </w:pPr>
      <w:r>
        <w:rPr>
          <w:rFonts w:cs="Courier New"/>
          <w:szCs w:val="16"/>
        </w:rPr>
        <w:t xml:space="preserve">          $ref: '#/components/schemas/AfAppId'</w:t>
      </w:r>
    </w:p>
    <w:p w14:paraId="5267C733" w14:textId="77777777" w:rsidR="005B41CB" w:rsidRDefault="005B41CB" w:rsidP="005B41CB">
      <w:pPr>
        <w:pStyle w:val="PL"/>
        <w:rPr>
          <w:rFonts w:cs="Courier New"/>
          <w:szCs w:val="16"/>
        </w:rPr>
      </w:pPr>
    </w:p>
    <w:p w14:paraId="7251CAB6" w14:textId="77777777" w:rsidR="005B41CB" w:rsidRDefault="005B41CB" w:rsidP="005B41CB">
      <w:pPr>
        <w:pStyle w:val="PL"/>
      </w:pPr>
      <w:r>
        <w:t xml:space="preserve">    PduSessionEventNotification:</w:t>
      </w:r>
    </w:p>
    <w:p w14:paraId="46DAAA7E" w14:textId="77777777" w:rsidR="005B41CB" w:rsidRDefault="005B41CB" w:rsidP="005B41CB">
      <w:pPr>
        <w:pStyle w:val="PL"/>
        <w:rPr>
          <w:rFonts w:eastAsia="Batang"/>
        </w:rPr>
      </w:pPr>
      <w:r>
        <w:rPr>
          <w:rFonts w:eastAsia="Batang"/>
        </w:rPr>
        <w:t xml:space="preserve">      description: &gt;</w:t>
      </w:r>
    </w:p>
    <w:p w14:paraId="4DCB7FB6" w14:textId="77777777" w:rsidR="005B41CB" w:rsidRDefault="005B41CB" w:rsidP="005B41CB">
      <w:pPr>
        <w:pStyle w:val="PL"/>
      </w:pPr>
      <w:r>
        <w:rPr>
          <w:rFonts w:eastAsia="Batang"/>
        </w:rPr>
        <w:lastRenderedPageBreak/>
        <w:t xml:space="preserve">        </w:t>
      </w:r>
      <w:r>
        <w:t>Indicates PDU session information for the concerned established/terminated PDU session</w:t>
      </w:r>
      <w:r>
        <w:rPr>
          <w:rFonts w:eastAsia="Batang"/>
        </w:rPr>
        <w:t>.</w:t>
      </w:r>
    </w:p>
    <w:p w14:paraId="12EF3E17" w14:textId="77777777" w:rsidR="005B41CB" w:rsidRDefault="005B41CB" w:rsidP="005B41CB">
      <w:pPr>
        <w:pStyle w:val="PL"/>
      </w:pPr>
      <w:r>
        <w:t xml:space="preserve">      type: object</w:t>
      </w:r>
    </w:p>
    <w:p w14:paraId="7F2DAB14" w14:textId="77777777" w:rsidR="005B41CB" w:rsidRDefault="005B41CB" w:rsidP="005B41CB">
      <w:pPr>
        <w:pStyle w:val="PL"/>
      </w:pPr>
      <w:r>
        <w:t xml:space="preserve">      required:</w:t>
      </w:r>
    </w:p>
    <w:p w14:paraId="16091D59" w14:textId="77777777" w:rsidR="005B41CB" w:rsidRDefault="005B41CB" w:rsidP="005B41CB">
      <w:pPr>
        <w:pStyle w:val="PL"/>
      </w:pPr>
      <w:r>
        <w:t xml:space="preserve">        - evNotif</w:t>
      </w:r>
    </w:p>
    <w:p w14:paraId="76B79534" w14:textId="77777777" w:rsidR="005B41CB" w:rsidRDefault="005B41CB" w:rsidP="005B41CB">
      <w:pPr>
        <w:pStyle w:val="PL"/>
      </w:pPr>
      <w:r>
        <w:t xml:space="preserve">      properties:</w:t>
      </w:r>
    </w:p>
    <w:p w14:paraId="7BE3DCBB" w14:textId="77777777" w:rsidR="005B41CB" w:rsidRDefault="005B41CB" w:rsidP="005B41CB">
      <w:pPr>
        <w:pStyle w:val="PL"/>
      </w:pPr>
      <w:r>
        <w:t xml:space="preserve">        evNotif:</w:t>
      </w:r>
    </w:p>
    <w:p w14:paraId="6F97E10D" w14:textId="77777777" w:rsidR="005B41CB" w:rsidRDefault="005B41CB" w:rsidP="005B41CB">
      <w:pPr>
        <w:pStyle w:val="PL"/>
        <w:rPr>
          <w:rFonts w:cs="Courier New"/>
          <w:szCs w:val="16"/>
        </w:rPr>
      </w:pPr>
      <w:r>
        <w:rPr>
          <w:rFonts w:cs="Courier New"/>
          <w:szCs w:val="16"/>
        </w:rPr>
        <w:t xml:space="preserve">          $ref: '#/components/schemas/AfEventNotification'</w:t>
      </w:r>
    </w:p>
    <w:p w14:paraId="30A197F3" w14:textId="77777777" w:rsidR="005B41CB" w:rsidRDefault="005B41CB" w:rsidP="005B41CB">
      <w:pPr>
        <w:pStyle w:val="PL"/>
        <w:rPr>
          <w:rFonts w:cs="Courier New"/>
          <w:szCs w:val="16"/>
        </w:rPr>
      </w:pPr>
      <w:r>
        <w:rPr>
          <w:rFonts w:cs="Courier New"/>
          <w:szCs w:val="16"/>
        </w:rPr>
        <w:t xml:space="preserve">        supi:</w:t>
      </w:r>
    </w:p>
    <w:p w14:paraId="424F123B" w14:textId="77777777" w:rsidR="005B41CB" w:rsidRDefault="005B41CB" w:rsidP="005B41CB">
      <w:pPr>
        <w:pStyle w:val="PL"/>
        <w:rPr>
          <w:rFonts w:cs="Courier New"/>
          <w:szCs w:val="16"/>
        </w:rPr>
      </w:pPr>
      <w:r>
        <w:rPr>
          <w:rFonts w:cs="Courier New"/>
          <w:szCs w:val="16"/>
        </w:rPr>
        <w:t xml:space="preserve">          $ref: 'TS29571_CommonData.yaml#/components/schemas/Supi'</w:t>
      </w:r>
    </w:p>
    <w:p w14:paraId="6E7B29D0" w14:textId="77777777" w:rsidR="005B41CB" w:rsidRDefault="005B41CB" w:rsidP="005B41CB">
      <w:pPr>
        <w:pStyle w:val="PL"/>
        <w:rPr>
          <w:rFonts w:cs="Courier New"/>
          <w:szCs w:val="16"/>
        </w:rPr>
      </w:pPr>
      <w:r>
        <w:rPr>
          <w:rFonts w:cs="Courier New"/>
          <w:szCs w:val="16"/>
        </w:rPr>
        <w:t xml:space="preserve">        ueIpv4:</w:t>
      </w:r>
    </w:p>
    <w:p w14:paraId="05FFFC3D" w14:textId="77777777" w:rsidR="005B41CB" w:rsidRDefault="005B41CB" w:rsidP="005B41CB">
      <w:pPr>
        <w:pStyle w:val="PL"/>
        <w:rPr>
          <w:rFonts w:cs="Courier New"/>
          <w:szCs w:val="16"/>
        </w:rPr>
      </w:pPr>
      <w:r>
        <w:rPr>
          <w:rFonts w:cs="Courier New"/>
          <w:szCs w:val="16"/>
        </w:rPr>
        <w:t xml:space="preserve">          $ref: 'TS29571_CommonData.yaml#/components/schemas/Ipv4Addr'</w:t>
      </w:r>
    </w:p>
    <w:p w14:paraId="487C6463" w14:textId="77777777" w:rsidR="005B41CB" w:rsidRDefault="005B41CB" w:rsidP="005B41CB">
      <w:pPr>
        <w:pStyle w:val="PL"/>
        <w:rPr>
          <w:rFonts w:cs="Courier New"/>
          <w:szCs w:val="16"/>
        </w:rPr>
      </w:pPr>
      <w:r>
        <w:rPr>
          <w:rFonts w:cs="Courier New"/>
          <w:szCs w:val="16"/>
        </w:rPr>
        <w:t xml:space="preserve">        ueIpv6:</w:t>
      </w:r>
    </w:p>
    <w:p w14:paraId="6723F497" w14:textId="77777777" w:rsidR="005B41CB" w:rsidRDefault="005B41CB" w:rsidP="005B41CB">
      <w:pPr>
        <w:pStyle w:val="PL"/>
        <w:rPr>
          <w:rFonts w:cs="Courier New"/>
          <w:szCs w:val="16"/>
        </w:rPr>
      </w:pPr>
      <w:r>
        <w:rPr>
          <w:rFonts w:cs="Courier New"/>
          <w:szCs w:val="16"/>
        </w:rPr>
        <w:t xml:space="preserve">          $ref: 'TS29571_CommonData.yaml#/components/schemas/Ipv6Addr'</w:t>
      </w:r>
    </w:p>
    <w:p w14:paraId="696B41C2" w14:textId="77777777" w:rsidR="005B41CB" w:rsidRDefault="005B41CB" w:rsidP="005B41CB">
      <w:pPr>
        <w:pStyle w:val="PL"/>
        <w:rPr>
          <w:rFonts w:cs="Courier New"/>
          <w:szCs w:val="16"/>
        </w:rPr>
      </w:pPr>
      <w:r>
        <w:rPr>
          <w:rFonts w:cs="Courier New"/>
          <w:szCs w:val="16"/>
        </w:rPr>
        <w:t xml:space="preserve">        ueMac:</w:t>
      </w:r>
    </w:p>
    <w:p w14:paraId="52C6A7D0" w14:textId="77777777" w:rsidR="005B41CB" w:rsidRDefault="005B41CB" w:rsidP="005B41CB">
      <w:pPr>
        <w:pStyle w:val="PL"/>
        <w:rPr>
          <w:rFonts w:cs="Courier New"/>
          <w:szCs w:val="16"/>
        </w:rPr>
      </w:pPr>
      <w:r>
        <w:rPr>
          <w:rFonts w:cs="Courier New"/>
          <w:szCs w:val="16"/>
        </w:rPr>
        <w:t xml:space="preserve">          $ref: 'TS29571_CommonData.yaml#/components/schemas/MacAddr48'</w:t>
      </w:r>
    </w:p>
    <w:p w14:paraId="2A20A577" w14:textId="77777777" w:rsidR="005B41CB" w:rsidRDefault="005B41CB" w:rsidP="005B41CB">
      <w:pPr>
        <w:pStyle w:val="PL"/>
      </w:pPr>
      <w:r>
        <w:t xml:space="preserve">        status:</w:t>
      </w:r>
    </w:p>
    <w:p w14:paraId="417883F9" w14:textId="77777777" w:rsidR="005B41CB" w:rsidRDefault="005B41CB" w:rsidP="005B41CB">
      <w:pPr>
        <w:pStyle w:val="PL"/>
        <w:rPr>
          <w:rFonts w:cs="Courier New"/>
          <w:szCs w:val="16"/>
        </w:rPr>
      </w:pPr>
      <w:r>
        <w:rPr>
          <w:rFonts w:cs="Courier New"/>
          <w:szCs w:val="16"/>
        </w:rPr>
        <w:t xml:space="preserve">          $ref: '#/components/schemas/PduSessionStatus'</w:t>
      </w:r>
    </w:p>
    <w:p w14:paraId="476BB4B5" w14:textId="77777777" w:rsidR="005B41CB" w:rsidRDefault="005B41CB" w:rsidP="005B41CB">
      <w:pPr>
        <w:pStyle w:val="PL"/>
      </w:pPr>
      <w:r>
        <w:t xml:space="preserve">        pcfInfo:</w:t>
      </w:r>
    </w:p>
    <w:p w14:paraId="0A006803" w14:textId="77777777" w:rsidR="005B41CB" w:rsidRDefault="005B41CB" w:rsidP="005B41CB">
      <w:pPr>
        <w:pStyle w:val="PL"/>
        <w:rPr>
          <w:rFonts w:cs="Courier New"/>
          <w:szCs w:val="16"/>
        </w:rPr>
      </w:pPr>
      <w:r>
        <w:rPr>
          <w:rFonts w:cs="Courier New"/>
          <w:szCs w:val="16"/>
        </w:rPr>
        <w:t xml:space="preserve">          $ref: '#/components/schemas/PcfAddressingInfo'</w:t>
      </w:r>
    </w:p>
    <w:p w14:paraId="4CA2EFEA" w14:textId="77777777" w:rsidR="005B41CB" w:rsidRDefault="005B41CB" w:rsidP="005B41CB">
      <w:pPr>
        <w:pStyle w:val="PL"/>
        <w:rPr>
          <w:rFonts w:cs="Courier New"/>
          <w:szCs w:val="16"/>
        </w:rPr>
      </w:pPr>
      <w:r>
        <w:rPr>
          <w:rFonts w:cs="Courier New"/>
          <w:szCs w:val="16"/>
        </w:rPr>
        <w:t xml:space="preserve">        dnn:</w:t>
      </w:r>
    </w:p>
    <w:p w14:paraId="21DAC006" w14:textId="77777777" w:rsidR="005B41CB" w:rsidRDefault="005B41CB" w:rsidP="005B41CB">
      <w:pPr>
        <w:pStyle w:val="PL"/>
        <w:rPr>
          <w:rFonts w:cs="Courier New"/>
          <w:szCs w:val="16"/>
        </w:rPr>
      </w:pPr>
      <w:r>
        <w:rPr>
          <w:rFonts w:cs="Courier New"/>
          <w:szCs w:val="16"/>
        </w:rPr>
        <w:t xml:space="preserve">          $ref: 'TS29571_CommonData.yaml#/components/schemas/Dnn'</w:t>
      </w:r>
    </w:p>
    <w:p w14:paraId="60055BC0" w14:textId="77777777" w:rsidR="005B41CB" w:rsidRDefault="005B41CB" w:rsidP="005B41CB">
      <w:pPr>
        <w:pStyle w:val="PL"/>
        <w:rPr>
          <w:rFonts w:cs="Courier New"/>
          <w:szCs w:val="16"/>
        </w:rPr>
      </w:pPr>
      <w:r>
        <w:rPr>
          <w:rFonts w:cs="Courier New"/>
          <w:szCs w:val="16"/>
        </w:rPr>
        <w:t xml:space="preserve">        snssai:</w:t>
      </w:r>
    </w:p>
    <w:p w14:paraId="489DD015" w14:textId="77777777" w:rsidR="005B41CB" w:rsidRDefault="005B41CB" w:rsidP="005B41CB">
      <w:pPr>
        <w:pStyle w:val="PL"/>
        <w:rPr>
          <w:rFonts w:cs="Courier New"/>
          <w:szCs w:val="16"/>
        </w:rPr>
      </w:pPr>
      <w:r>
        <w:rPr>
          <w:rFonts w:cs="Courier New"/>
          <w:szCs w:val="16"/>
        </w:rPr>
        <w:t xml:space="preserve">          $ref: 'TS29571_CommonData.yaml#/components/schemas/Snssai'</w:t>
      </w:r>
    </w:p>
    <w:p w14:paraId="69448EB7" w14:textId="77777777" w:rsidR="005B41CB" w:rsidRDefault="005B41CB" w:rsidP="005B41CB">
      <w:pPr>
        <w:pStyle w:val="PL"/>
        <w:rPr>
          <w:rFonts w:cs="Courier New"/>
          <w:szCs w:val="16"/>
        </w:rPr>
      </w:pPr>
      <w:r>
        <w:rPr>
          <w:rFonts w:cs="Courier New"/>
          <w:szCs w:val="16"/>
        </w:rPr>
        <w:t xml:space="preserve">        gpsi:</w:t>
      </w:r>
    </w:p>
    <w:p w14:paraId="06240190" w14:textId="77777777" w:rsidR="005B41CB" w:rsidRDefault="005B41CB" w:rsidP="005B41CB">
      <w:pPr>
        <w:pStyle w:val="PL"/>
        <w:rPr>
          <w:rFonts w:cs="Courier New"/>
          <w:szCs w:val="16"/>
        </w:rPr>
      </w:pPr>
      <w:r>
        <w:rPr>
          <w:rFonts w:cs="Courier New"/>
          <w:szCs w:val="16"/>
        </w:rPr>
        <w:t xml:space="preserve">          $ref: 'TS29571_CommonData.yaml#/components/schemas/Gpsi'</w:t>
      </w:r>
    </w:p>
    <w:p w14:paraId="2E5CA730" w14:textId="77777777" w:rsidR="005B41CB" w:rsidRDefault="005B41CB" w:rsidP="005B41CB">
      <w:pPr>
        <w:pStyle w:val="PL"/>
        <w:rPr>
          <w:rFonts w:cs="Courier New"/>
          <w:szCs w:val="16"/>
        </w:rPr>
      </w:pPr>
    </w:p>
    <w:p w14:paraId="3386A6EB" w14:textId="77777777" w:rsidR="005B41CB" w:rsidRDefault="005B41CB" w:rsidP="005B41CB">
      <w:pPr>
        <w:pStyle w:val="PL"/>
      </w:pPr>
      <w:r>
        <w:t xml:space="preserve">    PcfAddressingInfo:</w:t>
      </w:r>
    </w:p>
    <w:p w14:paraId="4FBE4DFA" w14:textId="77777777" w:rsidR="005B41CB" w:rsidRDefault="005B41CB" w:rsidP="005B41CB">
      <w:pPr>
        <w:pStyle w:val="PL"/>
      </w:pPr>
      <w:r>
        <w:rPr>
          <w:rFonts w:eastAsia="Batang"/>
        </w:rPr>
        <w:t xml:space="preserve">      description: </w:t>
      </w:r>
      <w:r>
        <w:t>Contains PCF address information</w:t>
      </w:r>
      <w:r>
        <w:rPr>
          <w:rFonts w:eastAsia="Batang"/>
        </w:rPr>
        <w:t>.</w:t>
      </w:r>
    </w:p>
    <w:p w14:paraId="52C24A08" w14:textId="77777777" w:rsidR="005B41CB" w:rsidRDefault="005B41CB" w:rsidP="005B41CB">
      <w:pPr>
        <w:pStyle w:val="PL"/>
      </w:pPr>
      <w:r>
        <w:t xml:space="preserve">      type: object</w:t>
      </w:r>
    </w:p>
    <w:p w14:paraId="029F096C" w14:textId="77777777" w:rsidR="005B41CB" w:rsidRDefault="005B41CB" w:rsidP="005B41CB">
      <w:pPr>
        <w:pStyle w:val="PL"/>
      </w:pPr>
      <w:r>
        <w:t xml:space="preserve">      properties:</w:t>
      </w:r>
    </w:p>
    <w:p w14:paraId="2A393905" w14:textId="77777777" w:rsidR="005B41CB" w:rsidRDefault="005B41CB" w:rsidP="005B41CB">
      <w:pPr>
        <w:pStyle w:val="PL"/>
      </w:pPr>
      <w:r>
        <w:t xml:space="preserve">        pcfFqdn:</w:t>
      </w:r>
    </w:p>
    <w:p w14:paraId="704D44EA" w14:textId="77777777" w:rsidR="005B41CB" w:rsidRDefault="005B41CB" w:rsidP="005B41CB">
      <w:pPr>
        <w:pStyle w:val="PL"/>
      </w:pPr>
      <w:r>
        <w:t xml:space="preserve">          $ref: 'TS29571_CommonData.yaml#/components/schemas/Fqdn'</w:t>
      </w:r>
    </w:p>
    <w:p w14:paraId="5F59BC84" w14:textId="77777777" w:rsidR="005B41CB" w:rsidRDefault="005B41CB" w:rsidP="005B41CB">
      <w:pPr>
        <w:pStyle w:val="PL"/>
      </w:pPr>
      <w:r>
        <w:t xml:space="preserve">        pcfIpEndPoints:</w:t>
      </w:r>
    </w:p>
    <w:p w14:paraId="10A2095E" w14:textId="77777777" w:rsidR="005B41CB" w:rsidRDefault="005B41CB" w:rsidP="005B41CB">
      <w:pPr>
        <w:pStyle w:val="PL"/>
      </w:pPr>
      <w:r>
        <w:t xml:space="preserve">          type: array</w:t>
      </w:r>
    </w:p>
    <w:p w14:paraId="334E26D4" w14:textId="77777777" w:rsidR="005B41CB" w:rsidRDefault="005B41CB" w:rsidP="005B41CB">
      <w:pPr>
        <w:pStyle w:val="PL"/>
      </w:pPr>
      <w:r>
        <w:t xml:space="preserve">          items:</w:t>
      </w:r>
    </w:p>
    <w:p w14:paraId="58345806" w14:textId="77777777" w:rsidR="005B41CB" w:rsidRDefault="005B41CB" w:rsidP="005B41CB">
      <w:pPr>
        <w:pStyle w:val="PL"/>
      </w:pPr>
      <w:r>
        <w:t xml:space="preserve">            $ref: 'TS29510_Nnrf_NFManagement.yaml#/components/schemas/IpEndPoint'</w:t>
      </w:r>
    </w:p>
    <w:p w14:paraId="6B21C32E" w14:textId="77777777" w:rsidR="005B41CB" w:rsidRDefault="005B41CB" w:rsidP="005B41CB">
      <w:pPr>
        <w:pStyle w:val="PL"/>
      </w:pPr>
      <w:r>
        <w:t xml:space="preserve">          minItems: 1</w:t>
      </w:r>
    </w:p>
    <w:p w14:paraId="0949B639" w14:textId="77777777" w:rsidR="005B41CB" w:rsidRDefault="005B41CB" w:rsidP="005B41CB">
      <w:pPr>
        <w:pStyle w:val="PL"/>
      </w:pPr>
      <w:r>
        <w:t xml:space="preserve">          description: IP end points of the PCF hosting the Npcf_PolicyAuthorization service.</w:t>
      </w:r>
    </w:p>
    <w:p w14:paraId="6BE05B95" w14:textId="77777777" w:rsidR="005B41CB" w:rsidRDefault="005B41CB" w:rsidP="005B41CB">
      <w:pPr>
        <w:pStyle w:val="PL"/>
        <w:rPr>
          <w:rFonts w:eastAsia="等线"/>
        </w:rPr>
      </w:pPr>
      <w:r>
        <w:rPr>
          <w:rFonts w:eastAsia="等线"/>
        </w:rPr>
        <w:t xml:space="preserve">        bindingInfo:</w:t>
      </w:r>
    </w:p>
    <w:p w14:paraId="192649C9" w14:textId="77777777" w:rsidR="005B41CB" w:rsidRDefault="005B41CB" w:rsidP="005B41CB">
      <w:pPr>
        <w:pStyle w:val="PL"/>
        <w:rPr>
          <w:rFonts w:eastAsia="等线"/>
        </w:rPr>
      </w:pPr>
      <w:r>
        <w:rPr>
          <w:rFonts w:eastAsia="等线"/>
        </w:rPr>
        <w:t xml:space="preserve">          type: string</w:t>
      </w:r>
    </w:p>
    <w:p w14:paraId="6CE951CC" w14:textId="77777777" w:rsidR="005B41CB" w:rsidRDefault="005B41CB" w:rsidP="005B41CB">
      <w:pPr>
        <w:pStyle w:val="PL"/>
      </w:pPr>
      <w:r>
        <w:t xml:space="preserve">          description: contains the binding indications of the PCF.</w:t>
      </w:r>
    </w:p>
    <w:p w14:paraId="4DF3FEA3" w14:textId="77777777" w:rsidR="005B41CB" w:rsidRDefault="005B41CB" w:rsidP="005B41CB">
      <w:pPr>
        <w:pStyle w:val="PL"/>
        <w:rPr>
          <w:rFonts w:cs="Courier New"/>
          <w:szCs w:val="16"/>
        </w:rPr>
      </w:pPr>
    </w:p>
    <w:p w14:paraId="247C930D" w14:textId="77777777" w:rsidR="005B41CB" w:rsidRDefault="005B41CB" w:rsidP="005B41CB">
      <w:pPr>
        <w:pStyle w:val="PL"/>
      </w:pPr>
      <w:r>
        <w:t xml:space="preserve">    AlternativeServiceRequirementsData:</w:t>
      </w:r>
    </w:p>
    <w:p w14:paraId="5A221969" w14:textId="77777777" w:rsidR="005B41CB" w:rsidRDefault="005B41CB" w:rsidP="005B41CB">
      <w:pPr>
        <w:pStyle w:val="PL"/>
      </w:pPr>
      <w:r>
        <w:rPr>
          <w:rFonts w:eastAsia="Batang"/>
        </w:rPr>
        <w:t xml:space="preserve">      description: </w:t>
      </w:r>
      <w:r>
        <w:rPr>
          <w:rFonts w:cs="Arial"/>
          <w:szCs w:val="18"/>
        </w:rPr>
        <w:t>Contains an alternative QoS related parameter set</w:t>
      </w:r>
      <w:r>
        <w:rPr>
          <w:rFonts w:eastAsia="Batang"/>
        </w:rPr>
        <w:t>.</w:t>
      </w:r>
    </w:p>
    <w:p w14:paraId="6935BA1E" w14:textId="77777777" w:rsidR="005B41CB" w:rsidRDefault="005B41CB" w:rsidP="005B41CB">
      <w:pPr>
        <w:pStyle w:val="PL"/>
      </w:pPr>
      <w:r>
        <w:t xml:space="preserve">      type: object</w:t>
      </w:r>
    </w:p>
    <w:p w14:paraId="4D31FD18" w14:textId="77777777" w:rsidR="005B41CB" w:rsidRDefault="005B41CB" w:rsidP="005B41CB">
      <w:pPr>
        <w:pStyle w:val="PL"/>
      </w:pPr>
      <w:r>
        <w:t xml:space="preserve">      required:</w:t>
      </w:r>
    </w:p>
    <w:p w14:paraId="11C766A6" w14:textId="77777777" w:rsidR="005B41CB" w:rsidRDefault="005B41CB" w:rsidP="005B41CB">
      <w:pPr>
        <w:pStyle w:val="PL"/>
      </w:pPr>
      <w:r>
        <w:t xml:space="preserve">        - altQosParamSetRef</w:t>
      </w:r>
    </w:p>
    <w:p w14:paraId="29B9BB7C" w14:textId="77777777" w:rsidR="005B41CB" w:rsidRDefault="005B41CB" w:rsidP="005B41CB">
      <w:pPr>
        <w:pStyle w:val="PL"/>
      </w:pPr>
      <w:r>
        <w:t xml:space="preserve">      properties:</w:t>
      </w:r>
    </w:p>
    <w:p w14:paraId="555A3AF8" w14:textId="77777777" w:rsidR="005B41CB" w:rsidRDefault="005B41CB" w:rsidP="005B41CB">
      <w:pPr>
        <w:pStyle w:val="PL"/>
      </w:pPr>
      <w:r>
        <w:t xml:space="preserve">        altQosParamSetRef:</w:t>
      </w:r>
    </w:p>
    <w:p w14:paraId="01951B68" w14:textId="77777777" w:rsidR="005B41CB" w:rsidRDefault="005B41CB" w:rsidP="005B41CB">
      <w:pPr>
        <w:pStyle w:val="PL"/>
        <w:rPr>
          <w:rFonts w:cs="Courier New"/>
          <w:szCs w:val="16"/>
        </w:rPr>
      </w:pPr>
      <w:r>
        <w:rPr>
          <w:rFonts w:cs="Courier New"/>
          <w:szCs w:val="16"/>
        </w:rPr>
        <w:t xml:space="preserve">          type: string</w:t>
      </w:r>
    </w:p>
    <w:p w14:paraId="50491A0E" w14:textId="77777777" w:rsidR="005B41CB" w:rsidRDefault="005B41CB" w:rsidP="005B41CB">
      <w:pPr>
        <w:pStyle w:val="PL"/>
        <w:rPr>
          <w:rFonts w:cs="Courier New"/>
          <w:szCs w:val="16"/>
        </w:rPr>
      </w:pPr>
      <w:r>
        <w:rPr>
          <w:rFonts w:cs="Courier New"/>
          <w:szCs w:val="16"/>
        </w:rPr>
        <w:t xml:space="preserve">          description: Reference to this alternative QoS related parameter set.</w:t>
      </w:r>
    </w:p>
    <w:p w14:paraId="1F796A8C" w14:textId="77777777" w:rsidR="005B41CB" w:rsidRDefault="005B41CB" w:rsidP="005B41CB">
      <w:pPr>
        <w:pStyle w:val="PL"/>
      </w:pPr>
      <w:r>
        <w:t xml:space="preserve">        gbrUl:</w:t>
      </w:r>
    </w:p>
    <w:p w14:paraId="0FF94B8A" w14:textId="77777777" w:rsidR="005B41CB" w:rsidRDefault="005B41CB" w:rsidP="005B41CB">
      <w:pPr>
        <w:pStyle w:val="PL"/>
      </w:pPr>
      <w:r>
        <w:rPr>
          <w:rFonts w:cs="Courier New"/>
          <w:szCs w:val="16"/>
        </w:rPr>
        <w:t xml:space="preserve">          </w:t>
      </w:r>
      <w:r>
        <w:t>$ref: 'TS29571_CommonData.yaml#/components/schemas/BitRate'</w:t>
      </w:r>
    </w:p>
    <w:p w14:paraId="69D395F7" w14:textId="77777777" w:rsidR="005B41CB" w:rsidRDefault="005B41CB" w:rsidP="005B41CB">
      <w:pPr>
        <w:pStyle w:val="PL"/>
      </w:pPr>
      <w:r>
        <w:t xml:space="preserve">        gbrDl:</w:t>
      </w:r>
    </w:p>
    <w:p w14:paraId="752D24B4" w14:textId="77777777" w:rsidR="005B41CB" w:rsidRDefault="005B41CB" w:rsidP="005B41CB">
      <w:pPr>
        <w:pStyle w:val="PL"/>
      </w:pPr>
      <w:r>
        <w:rPr>
          <w:rFonts w:cs="Courier New"/>
          <w:szCs w:val="16"/>
        </w:rPr>
        <w:t xml:space="preserve">          </w:t>
      </w:r>
      <w:r>
        <w:t>$ref: 'TS29571_CommonData.yaml#/components/schemas/BitRate'</w:t>
      </w:r>
    </w:p>
    <w:p w14:paraId="5FE616E2" w14:textId="77777777" w:rsidR="005B41CB" w:rsidRDefault="005B41CB" w:rsidP="005B41CB">
      <w:pPr>
        <w:pStyle w:val="PL"/>
      </w:pPr>
      <w:r>
        <w:t xml:space="preserve">        pdb:</w:t>
      </w:r>
    </w:p>
    <w:p w14:paraId="1908C1EF" w14:textId="77777777" w:rsidR="005B41CB" w:rsidRDefault="005B41CB" w:rsidP="005B41CB">
      <w:pPr>
        <w:pStyle w:val="PL"/>
      </w:pPr>
      <w:r>
        <w:t xml:space="preserve">          $ref: 'TS29571_CommonData.yaml#/components/schemas/PacketDelBudget'</w:t>
      </w:r>
    </w:p>
    <w:p w14:paraId="00049B89" w14:textId="77777777" w:rsidR="005B41CB" w:rsidRDefault="005B41CB" w:rsidP="005B41CB">
      <w:pPr>
        <w:pStyle w:val="PL"/>
      </w:pPr>
      <w:r>
        <w:t xml:space="preserve">        p</w:t>
      </w:r>
      <w:r>
        <w:rPr>
          <w:rFonts w:hint="eastAsia"/>
          <w:lang w:eastAsia="ja-JP"/>
        </w:rPr>
        <w:t>e</w:t>
      </w:r>
      <w:r>
        <w:rPr>
          <w:lang w:eastAsia="ja-JP"/>
        </w:rPr>
        <w:t>r</w:t>
      </w:r>
      <w:r>
        <w:t>:</w:t>
      </w:r>
    </w:p>
    <w:p w14:paraId="4BCF829A" w14:textId="77777777" w:rsidR="005B41CB" w:rsidRDefault="005B41CB" w:rsidP="005B41CB">
      <w:pPr>
        <w:pStyle w:val="PL"/>
      </w:pPr>
      <w:r>
        <w:t xml:space="preserve">          $ref: 'TS29571_CommonData.yaml#/components/schemas/</w:t>
      </w:r>
      <w:r w:rsidRPr="0042772E">
        <w:t>PacketErrRate</w:t>
      </w:r>
      <w:r>
        <w:t>'</w:t>
      </w:r>
    </w:p>
    <w:p w14:paraId="72D231C0" w14:textId="77777777" w:rsidR="005B41CB" w:rsidRPr="00B6137E" w:rsidRDefault="005B41CB" w:rsidP="005B41CB">
      <w:pPr>
        <w:pStyle w:val="PL"/>
        <w:rPr>
          <w:rFonts w:cs="Courier New"/>
          <w:szCs w:val="16"/>
        </w:rPr>
      </w:pPr>
    </w:p>
    <w:p w14:paraId="04CB785B" w14:textId="77777777" w:rsidR="005B41CB" w:rsidRDefault="005B41CB" w:rsidP="005B41CB">
      <w:pPr>
        <w:pStyle w:val="PL"/>
        <w:rPr>
          <w:rFonts w:cs="Courier New"/>
          <w:szCs w:val="16"/>
        </w:rPr>
      </w:pPr>
      <w:r>
        <w:rPr>
          <w:rFonts w:cs="Courier New"/>
          <w:szCs w:val="16"/>
        </w:rPr>
        <w:t xml:space="preserve">    EventsSubscPutData:</w:t>
      </w:r>
    </w:p>
    <w:p w14:paraId="0CD4FA3A" w14:textId="77777777" w:rsidR="005B41CB" w:rsidRDefault="005B41CB" w:rsidP="005B41CB">
      <w:pPr>
        <w:pStyle w:val="PL"/>
        <w:rPr>
          <w:rFonts w:cs="Courier New"/>
          <w:szCs w:val="16"/>
        </w:rPr>
      </w:pPr>
      <w:r>
        <w:rPr>
          <w:rFonts w:cs="Courier New"/>
          <w:szCs w:val="16"/>
        </w:rPr>
        <w:t xml:space="preserve">      description: &gt;</w:t>
      </w:r>
    </w:p>
    <w:p w14:paraId="61903B44" w14:textId="77777777" w:rsidR="005B41CB" w:rsidRDefault="005B41CB" w:rsidP="005B41CB">
      <w:pPr>
        <w:pStyle w:val="PL"/>
        <w:rPr>
          <w:rFonts w:cs="Courier New"/>
          <w:szCs w:val="16"/>
        </w:rPr>
      </w:pPr>
      <w:r>
        <w:rPr>
          <w:rFonts w:cs="Courier New"/>
          <w:szCs w:val="16"/>
        </w:rPr>
        <w:t xml:space="preserve">        Identifies the events the application subscribes to within an Events Subscription</w:t>
      </w:r>
    </w:p>
    <w:p w14:paraId="753E8261" w14:textId="77777777" w:rsidR="005B41CB" w:rsidRDefault="005B41CB" w:rsidP="005B41CB">
      <w:pPr>
        <w:pStyle w:val="PL"/>
        <w:rPr>
          <w:rFonts w:cs="Courier New"/>
          <w:szCs w:val="16"/>
        </w:rPr>
      </w:pPr>
      <w:r>
        <w:rPr>
          <w:rFonts w:cs="Courier New"/>
          <w:szCs w:val="16"/>
        </w:rPr>
        <w:t xml:space="preserve">        sub-resource data. It may contain the notification of the already met events.</w:t>
      </w:r>
    </w:p>
    <w:p w14:paraId="7A1CCBE7" w14:textId="77777777" w:rsidR="005B41CB" w:rsidRDefault="005B41CB" w:rsidP="005B41CB">
      <w:pPr>
        <w:pStyle w:val="PL"/>
        <w:rPr>
          <w:rFonts w:cs="Courier New"/>
          <w:szCs w:val="16"/>
        </w:rPr>
      </w:pPr>
      <w:r>
        <w:rPr>
          <w:rFonts w:cs="Courier New"/>
          <w:szCs w:val="16"/>
        </w:rPr>
        <w:t xml:space="preserve">      anyOf:</w:t>
      </w:r>
    </w:p>
    <w:p w14:paraId="3DC7691C" w14:textId="77777777" w:rsidR="005B41CB" w:rsidRDefault="005B41CB" w:rsidP="005B41CB">
      <w:pPr>
        <w:pStyle w:val="PL"/>
        <w:rPr>
          <w:rFonts w:cs="Courier New"/>
          <w:szCs w:val="16"/>
        </w:rPr>
      </w:pPr>
      <w:r>
        <w:rPr>
          <w:rFonts w:cs="Courier New"/>
          <w:szCs w:val="16"/>
        </w:rPr>
        <w:t xml:space="preserve">        - $ref: '#/components/schemas/EventsSubscReqData'</w:t>
      </w:r>
    </w:p>
    <w:p w14:paraId="26182B51" w14:textId="77777777" w:rsidR="005B41CB" w:rsidRDefault="005B41CB" w:rsidP="005B41CB">
      <w:pPr>
        <w:pStyle w:val="PL"/>
        <w:rPr>
          <w:rFonts w:cs="Courier New"/>
          <w:szCs w:val="16"/>
        </w:rPr>
      </w:pPr>
      <w:r>
        <w:rPr>
          <w:rFonts w:cs="Courier New"/>
          <w:szCs w:val="16"/>
        </w:rPr>
        <w:t xml:space="preserve">        - $ref: '#/components/schemas/EventsNotification'</w:t>
      </w:r>
    </w:p>
    <w:p w14:paraId="08429B98" w14:textId="77777777" w:rsidR="005B41CB" w:rsidRDefault="005B41CB" w:rsidP="005B41CB">
      <w:pPr>
        <w:pStyle w:val="PL"/>
        <w:rPr>
          <w:rFonts w:cs="Courier New"/>
          <w:szCs w:val="16"/>
        </w:rPr>
      </w:pPr>
    </w:p>
    <w:p w14:paraId="7E57CF89" w14:textId="77777777" w:rsidR="005B41CB" w:rsidRDefault="005B41CB" w:rsidP="005B41CB">
      <w:pPr>
        <w:pStyle w:val="PL"/>
      </w:pPr>
      <w:r>
        <w:t xml:space="preserve">    Periodicity</w:t>
      </w:r>
      <w:r>
        <w:rPr>
          <w:lang w:eastAsia="zh-CN"/>
        </w:rPr>
        <w:t>R</w:t>
      </w:r>
      <w:r>
        <w:rPr>
          <w:rFonts w:hint="eastAsia"/>
          <w:lang w:eastAsia="zh-CN"/>
        </w:rPr>
        <w:t>ange</w:t>
      </w:r>
      <w:r>
        <w:t>:</w:t>
      </w:r>
    </w:p>
    <w:p w14:paraId="09C1B941" w14:textId="77777777" w:rsidR="005B41CB" w:rsidRDefault="005B41CB" w:rsidP="005B41CB">
      <w:pPr>
        <w:pStyle w:val="PL"/>
        <w:rPr>
          <w:rFonts w:cs="Courier New"/>
          <w:szCs w:val="16"/>
        </w:rPr>
      </w:pPr>
      <w:r>
        <w:rPr>
          <w:rFonts w:eastAsia="Batang"/>
        </w:rPr>
        <w:t xml:space="preserve">      description: </w:t>
      </w:r>
      <w:r>
        <w:rPr>
          <w:rFonts w:cs="Courier New"/>
          <w:szCs w:val="16"/>
        </w:rPr>
        <w:t>&gt;</w:t>
      </w:r>
    </w:p>
    <w:p w14:paraId="67EC971A" w14:textId="77777777" w:rsidR="005B41CB" w:rsidRDefault="005B41CB" w:rsidP="005B41CB">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A6DABE4" w14:textId="77777777" w:rsidR="005B41CB" w:rsidRDefault="005B41CB" w:rsidP="005B41CB">
      <w:pPr>
        <w:pStyle w:val="PL"/>
        <w:rPr>
          <w:rFonts w:cs="Arial"/>
          <w:szCs w:val="18"/>
        </w:rPr>
      </w:pPr>
      <w:r>
        <w:rPr>
          <w:lang w:eastAsia="zh-CN"/>
        </w:rPr>
        <w:t xml:space="preserve">        the periodicity of the start twobursts </w:t>
      </w:r>
      <w:r>
        <w:rPr>
          <w:rFonts w:cs="Arial"/>
          <w:szCs w:val="18"/>
        </w:rPr>
        <w:t>in reference to the external GM) or</w:t>
      </w:r>
    </w:p>
    <w:p w14:paraId="5C6835CC" w14:textId="77777777" w:rsidR="005B41CB" w:rsidRDefault="005B41CB" w:rsidP="005B41CB">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4E4C993" w14:textId="77777777" w:rsidR="005B41CB" w:rsidRDefault="005B41CB" w:rsidP="005B41CB">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815C68B" w14:textId="77777777" w:rsidR="005B41CB" w:rsidRDefault="005B41CB" w:rsidP="005B41CB">
      <w:pPr>
        <w:pStyle w:val="PL"/>
      </w:pPr>
      <w:r>
        <w:t xml:space="preserve">      type: object</w:t>
      </w:r>
    </w:p>
    <w:p w14:paraId="766EC0E6" w14:textId="77777777" w:rsidR="005B41CB" w:rsidRDefault="005B41CB" w:rsidP="005B41CB">
      <w:pPr>
        <w:pStyle w:val="PL"/>
        <w:rPr>
          <w:rFonts w:cs="Courier New"/>
          <w:szCs w:val="16"/>
        </w:rPr>
      </w:pPr>
      <w:r>
        <w:rPr>
          <w:rFonts w:cs="Courier New"/>
          <w:szCs w:val="16"/>
        </w:rPr>
        <w:t xml:space="preserve">      oneOf:</w:t>
      </w:r>
    </w:p>
    <w:p w14:paraId="11EB21E2" w14:textId="77777777" w:rsidR="005B41CB" w:rsidRDefault="005B41CB" w:rsidP="005B41CB">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47F84FE" w14:textId="77777777" w:rsidR="005B41CB" w:rsidRDefault="005B41CB" w:rsidP="005B41CB">
      <w:pPr>
        <w:pStyle w:val="PL"/>
        <w:rPr>
          <w:rFonts w:cs="Courier New"/>
          <w:szCs w:val="16"/>
        </w:rPr>
      </w:pPr>
      <w:r>
        <w:rPr>
          <w:rFonts w:cs="Courier New"/>
          <w:szCs w:val="16"/>
        </w:rPr>
        <w:t xml:space="preserve">        - required: [</w:t>
      </w:r>
      <w:r w:rsidRPr="001300C1">
        <w:t>periodicVals</w:t>
      </w:r>
      <w:r>
        <w:rPr>
          <w:rFonts w:cs="Courier New"/>
          <w:szCs w:val="16"/>
        </w:rPr>
        <w:t>]</w:t>
      </w:r>
    </w:p>
    <w:p w14:paraId="2B1DA5FE" w14:textId="77777777" w:rsidR="005B41CB" w:rsidRDefault="005B41CB" w:rsidP="005B41CB">
      <w:pPr>
        <w:pStyle w:val="PL"/>
      </w:pPr>
      <w:r>
        <w:lastRenderedPageBreak/>
        <w:t xml:space="preserve">      properties:</w:t>
      </w:r>
    </w:p>
    <w:p w14:paraId="2B75D113" w14:textId="77777777" w:rsidR="005B41CB" w:rsidRDefault="005B41CB" w:rsidP="005B41CB">
      <w:pPr>
        <w:pStyle w:val="PL"/>
      </w:pPr>
      <w:r>
        <w:t xml:space="preserve">        lowerBound:</w:t>
      </w:r>
    </w:p>
    <w:p w14:paraId="61E28A89" w14:textId="77777777" w:rsidR="005B41CB" w:rsidRDefault="005B41CB" w:rsidP="005B41CB">
      <w:pPr>
        <w:pStyle w:val="PL"/>
      </w:pPr>
      <w:r>
        <w:rPr>
          <w:rFonts w:cs="Courier New"/>
          <w:szCs w:val="16"/>
        </w:rPr>
        <w:t xml:space="preserve">          $ref: 'TS29571_CommonData.yaml#/components/schemas/Uinteger'</w:t>
      </w:r>
    </w:p>
    <w:p w14:paraId="4AE9924B" w14:textId="77777777" w:rsidR="005B41CB" w:rsidRDefault="005B41CB" w:rsidP="005B41CB">
      <w:pPr>
        <w:pStyle w:val="PL"/>
      </w:pPr>
      <w:r>
        <w:t xml:space="preserve">        upperBound:</w:t>
      </w:r>
    </w:p>
    <w:p w14:paraId="7D9E2FFE" w14:textId="77777777" w:rsidR="005B41CB" w:rsidRDefault="005B41CB" w:rsidP="005B41CB">
      <w:pPr>
        <w:pStyle w:val="PL"/>
        <w:rPr>
          <w:rFonts w:cs="Courier New"/>
          <w:szCs w:val="16"/>
        </w:rPr>
      </w:pPr>
      <w:r>
        <w:rPr>
          <w:rFonts w:cs="Courier New"/>
          <w:szCs w:val="16"/>
        </w:rPr>
        <w:t xml:space="preserve">          $ref: 'TS29571_CommonData.yaml#/components/schemas/Uinteger'</w:t>
      </w:r>
    </w:p>
    <w:p w14:paraId="38A420EE" w14:textId="77777777" w:rsidR="005B41CB" w:rsidRDefault="005B41CB" w:rsidP="005B41CB">
      <w:pPr>
        <w:pStyle w:val="PL"/>
      </w:pPr>
      <w:r>
        <w:t xml:space="preserve">        </w:t>
      </w:r>
      <w:r w:rsidRPr="001300C1">
        <w:t>periodicVals</w:t>
      </w:r>
      <w:r>
        <w:t>:</w:t>
      </w:r>
    </w:p>
    <w:p w14:paraId="0B901578" w14:textId="77777777" w:rsidR="005B41CB" w:rsidRDefault="005B41CB" w:rsidP="005B41CB">
      <w:pPr>
        <w:pStyle w:val="PL"/>
      </w:pPr>
      <w:r>
        <w:t xml:space="preserve">          type: array</w:t>
      </w:r>
    </w:p>
    <w:p w14:paraId="31944941" w14:textId="77777777" w:rsidR="005B41CB" w:rsidRDefault="005B41CB" w:rsidP="005B41CB">
      <w:pPr>
        <w:pStyle w:val="PL"/>
      </w:pPr>
      <w:r>
        <w:t xml:space="preserve">          items:</w:t>
      </w:r>
    </w:p>
    <w:p w14:paraId="20CAFFFB" w14:textId="77777777" w:rsidR="005B41CB" w:rsidRDefault="005B41CB" w:rsidP="005B41CB">
      <w:pPr>
        <w:pStyle w:val="PL"/>
      </w:pPr>
      <w:r>
        <w:t xml:space="preserve">            </w:t>
      </w:r>
      <w:r>
        <w:rPr>
          <w:rFonts w:cs="Courier New"/>
          <w:szCs w:val="16"/>
        </w:rPr>
        <w:t>$ref: 'TS29571_CommonData.yaml#/components/schemas/Uinteger'</w:t>
      </w:r>
    </w:p>
    <w:p w14:paraId="26CB10F5" w14:textId="77777777" w:rsidR="005B41CB" w:rsidRDefault="005B41CB" w:rsidP="005B41CB">
      <w:pPr>
        <w:pStyle w:val="PL"/>
      </w:pPr>
      <w:r>
        <w:t xml:space="preserve">          minItems: 1</w:t>
      </w:r>
    </w:p>
    <w:p w14:paraId="57565980"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6B45CD1"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7059852E"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5572BF3"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C3DD507"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B225FE3"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0C54223"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7A86F4CE"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66A769A"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5D54BDD9"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170407C0"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10AA0308"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542F8CF" w14:textId="77777777" w:rsidR="005B41CB" w:rsidRPr="00420C4E"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5501229" w14:textId="77777777" w:rsidR="005B41CB" w:rsidRPr="000E3095"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7BD59D7C"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D07A225"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8E44846"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8B56F50"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37C0749"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8305056"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086E4C2" w14:textId="77777777" w:rsidR="005B41CB" w:rsidRPr="00FB54B4"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6202C76F" w14:textId="77777777" w:rsidR="005B41CB"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1FA9C8D0" w14:textId="77777777" w:rsidR="005B41CB" w:rsidRPr="00FB54B4"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F89A515" w14:textId="77777777" w:rsidR="005B41CB" w:rsidRDefault="005B41CB" w:rsidP="005B41CB">
      <w:pPr>
        <w:pStyle w:val="PL"/>
        <w:rPr>
          <w:rFonts w:cs="Courier New"/>
          <w:szCs w:val="16"/>
        </w:rPr>
      </w:pPr>
    </w:p>
    <w:p w14:paraId="6E8F0871" w14:textId="77777777" w:rsidR="005B41CB" w:rsidRDefault="005B41CB" w:rsidP="005B41CB">
      <w:pPr>
        <w:pStyle w:val="PL"/>
        <w:rPr>
          <w:rFonts w:cs="Courier New"/>
          <w:szCs w:val="16"/>
        </w:rPr>
      </w:pPr>
      <w:r>
        <w:rPr>
          <w:rFonts w:cs="Courier New"/>
          <w:szCs w:val="16"/>
        </w:rPr>
        <w:t xml:space="preserve">    ProtoDesc:</w:t>
      </w:r>
    </w:p>
    <w:p w14:paraId="0043D3E3" w14:textId="77777777" w:rsidR="005B41CB" w:rsidRDefault="005B41CB" w:rsidP="005B41CB">
      <w:pPr>
        <w:pStyle w:val="PL"/>
        <w:rPr>
          <w:rFonts w:cs="Courier New"/>
          <w:szCs w:val="16"/>
        </w:rPr>
      </w:pPr>
      <w:r>
        <w:rPr>
          <w:rFonts w:cs="Courier New"/>
          <w:szCs w:val="16"/>
        </w:rPr>
        <w:t xml:space="preserve">      description: Contains the protocol description namely protocol details and payload type </w:t>
      </w:r>
    </w:p>
    <w:p w14:paraId="45245041" w14:textId="77777777" w:rsidR="005B41CB" w:rsidRDefault="005B41CB" w:rsidP="005B41CB">
      <w:pPr>
        <w:pStyle w:val="PL"/>
        <w:rPr>
          <w:rFonts w:cs="Courier New"/>
          <w:szCs w:val="16"/>
        </w:rPr>
      </w:pPr>
      <w:r>
        <w:rPr>
          <w:rFonts w:cs="Courier New"/>
          <w:szCs w:val="16"/>
        </w:rPr>
        <w:t xml:space="preserve">        information.</w:t>
      </w:r>
    </w:p>
    <w:p w14:paraId="1D27AE93" w14:textId="77777777" w:rsidR="005B41CB" w:rsidRDefault="005B41CB" w:rsidP="005B41CB">
      <w:pPr>
        <w:pStyle w:val="PL"/>
        <w:rPr>
          <w:rFonts w:cs="Courier New"/>
          <w:szCs w:val="16"/>
        </w:rPr>
      </w:pPr>
      <w:r>
        <w:rPr>
          <w:rFonts w:cs="Courier New"/>
          <w:szCs w:val="16"/>
        </w:rPr>
        <w:t xml:space="preserve">      type: object</w:t>
      </w:r>
    </w:p>
    <w:p w14:paraId="166100EA" w14:textId="77777777" w:rsidR="005B41CB" w:rsidRDefault="005B41CB" w:rsidP="005B41CB">
      <w:pPr>
        <w:pStyle w:val="PL"/>
        <w:rPr>
          <w:rFonts w:cs="Courier New"/>
          <w:szCs w:val="16"/>
        </w:rPr>
      </w:pPr>
      <w:r>
        <w:rPr>
          <w:rFonts w:cs="Courier New"/>
          <w:szCs w:val="16"/>
        </w:rPr>
        <w:t xml:space="preserve">      properties:</w:t>
      </w:r>
    </w:p>
    <w:p w14:paraId="226CDDBD" w14:textId="77777777" w:rsidR="005B41CB" w:rsidRDefault="005B41CB" w:rsidP="005B41CB">
      <w:pPr>
        <w:pStyle w:val="PL"/>
        <w:rPr>
          <w:rFonts w:cs="Courier New"/>
          <w:szCs w:val="16"/>
        </w:rPr>
      </w:pPr>
      <w:r>
        <w:rPr>
          <w:rFonts w:cs="Courier New"/>
          <w:szCs w:val="16"/>
        </w:rPr>
        <w:t xml:space="preserve">        protocol:</w:t>
      </w:r>
    </w:p>
    <w:p w14:paraId="45834F23" w14:textId="77777777" w:rsidR="005B41CB" w:rsidRDefault="005B41CB" w:rsidP="005B41CB">
      <w:pPr>
        <w:pStyle w:val="PL"/>
        <w:rPr>
          <w:rFonts w:cs="Courier New"/>
          <w:szCs w:val="16"/>
        </w:rPr>
      </w:pPr>
      <w:r>
        <w:rPr>
          <w:rFonts w:cs="Courier New"/>
          <w:szCs w:val="16"/>
        </w:rPr>
        <w:t xml:space="preserve">          $ref: '#/components/schemas/MediaProtocol'</w:t>
      </w:r>
    </w:p>
    <w:p w14:paraId="597FC363" w14:textId="77777777" w:rsidR="005B41CB" w:rsidRDefault="005B41CB" w:rsidP="005B41CB">
      <w:pPr>
        <w:pStyle w:val="PL"/>
        <w:rPr>
          <w:rFonts w:cs="Courier New"/>
          <w:szCs w:val="16"/>
        </w:rPr>
      </w:pPr>
      <w:r>
        <w:rPr>
          <w:rFonts w:cs="Courier New"/>
          <w:szCs w:val="16"/>
        </w:rPr>
        <w:t xml:space="preserve">        payloadType:</w:t>
      </w:r>
    </w:p>
    <w:p w14:paraId="1577865B" w14:textId="77777777" w:rsidR="005B41CB" w:rsidRDefault="005B41CB" w:rsidP="005B41CB">
      <w:pPr>
        <w:pStyle w:val="PL"/>
        <w:rPr>
          <w:rFonts w:cs="Courier New"/>
          <w:szCs w:val="16"/>
        </w:rPr>
      </w:pPr>
      <w:r>
        <w:rPr>
          <w:rFonts w:cs="Courier New"/>
          <w:szCs w:val="16"/>
        </w:rPr>
        <w:t xml:space="preserve">          $ref: '#/components/schemas/PayloadType'</w:t>
      </w:r>
    </w:p>
    <w:p w14:paraId="256A1F49" w14:textId="77777777" w:rsidR="005B41CB" w:rsidRDefault="005B41CB" w:rsidP="005B41CB">
      <w:pPr>
        <w:pStyle w:val="PL"/>
        <w:rPr>
          <w:rFonts w:cs="Courier New"/>
          <w:szCs w:val="16"/>
        </w:rPr>
      </w:pPr>
    </w:p>
    <w:p w14:paraId="733EFF45" w14:textId="77777777" w:rsidR="005B41CB" w:rsidRDefault="005B41CB" w:rsidP="005B41CB">
      <w:pPr>
        <w:pStyle w:val="PL"/>
        <w:rPr>
          <w:rFonts w:cs="Courier New"/>
          <w:szCs w:val="16"/>
        </w:rPr>
      </w:pPr>
      <w:r>
        <w:rPr>
          <w:rFonts w:cs="Courier New"/>
          <w:szCs w:val="16"/>
        </w:rPr>
        <w:t xml:space="preserve">    ProtoDescRm:</w:t>
      </w:r>
    </w:p>
    <w:p w14:paraId="52D3EC68" w14:textId="77777777" w:rsidR="005B41CB" w:rsidRDefault="005B41CB" w:rsidP="005B41CB">
      <w:pPr>
        <w:pStyle w:val="PL"/>
        <w:rPr>
          <w:rFonts w:cs="Courier New"/>
          <w:szCs w:val="16"/>
        </w:rPr>
      </w:pPr>
      <w:r>
        <w:rPr>
          <w:rFonts w:cs="Courier New"/>
          <w:szCs w:val="16"/>
        </w:rPr>
        <w:t xml:space="preserve">      description: Contains the protocol description namely protocol details and payload type </w:t>
      </w:r>
    </w:p>
    <w:p w14:paraId="272132D1" w14:textId="77777777" w:rsidR="005B41CB" w:rsidRDefault="005B41CB" w:rsidP="005B41CB">
      <w:pPr>
        <w:pStyle w:val="PL"/>
        <w:rPr>
          <w:rFonts w:cs="Courier New"/>
          <w:szCs w:val="16"/>
        </w:rPr>
      </w:pPr>
      <w:r>
        <w:rPr>
          <w:rFonts w:cs="Courier New"/>
          <w:szCs w:val="16"/>
        </w:rPr>
        <w:t xml:space="preserve">        information.</w:t>
      </w:r>
    </w:p>
    <w:p w14:paraId="3FA73805" w14:textId="77777777" w:rsidR="005B41CB" w:rsidRDefault="005B41CB" w:rsidP="005B41CB">
      <w:pPr>
        <w:pStyle w:val="PL"/>
        <w:rPr>
          <w:rFonts w:cs="Courier New"/>
          <w:szCs w:val="16"/>
        </w:rPr>
      </w:pPr>
      <w:r>
        <w:rPr>
          <w:rFonts w:cs="Courier New"/>
          <w:szCs w:val="16"/>
        </w:rPr>
        <w:t xml:space="preserve">      type: object</w:t>
      </w:r>
    </w:p>
    <w:p w14:paraId="0D1CE539" w14:textId="77777777" w:rsidR="005B41CB" w:rsidRDefault="005B41CB" w:rsidP="005B41CB">
      <w:pPr>
        <w:pStyle w:val="PL"/>
        <w:rPr>
          <w:rFonts w:cs="Courier New"/>
          <w:szCs w:val="16"/>
        </w:rPr>
      </w:pPr>
      <w:r>
        <w:rPr>
          <w:rFonts w:cs="Courier New"/>
          <w:szCs w:val="16"/>
        </w:rPr>
        <w:t xml:space="preserve">      properties:</w:t>
      </w:r>
    </w:p>
    <w:p w14:paraId="2892612C" w14:textId="77777777" w:rsidR="005B41CB" w:rsidRDefault="005B41CB" w:rsidP="005B41CB">
      <w:pPr>
        <w:pStyle w:val="PL"/>
        <w:rPr>
          <w:rFonts w:cs="Courier New"/>
          <w:szCs w:val="16"/>
        </w:rPr>
      </w:pPr>
      <w:r>
        <w:rPr>
          <w:rFonts w:cs="Courier New"/>
          <w:szCs w:val="16"/>
        </w:rPr>
        <w:t xml:space="preserve">        protocol:</w:t>
      </w:r>
    </w:p>
    <w:p w14:paraId="12A6A7EF" w14:textId="77777777" w:rsidR="005B41CB" w:rsidRDefault="005B41CB" w:rsidP="005B41CB">
      <w:pPr>
        <w:pStyle w:val="PL"/>
        <w:rPr>
          <w:rFonts w:cs="Courier New"/>
          <w:szCs w:val="16"/>
        </w:rPr>
      </w:pPr>
      <w:r>
        <w:rPr>
          <w:rFonts w:cs="Courier New"/>
          <w:szCs w:val="16"/>
        </w:rPr>
        <w:t xml:space="preserve">          $ref: '#/components/schemas/MediaProtocol'</w:t>
      </w:r>
    </w:p>
    <w:p w14:paraId="1E853239" w14:textId="77777777" w:rsidR="005B41CB" w:rsidRDefault="005B41CB" w:rsidP="005B41CB">
      <w:pPr>
        <w:pStyle w:val="PL"/>
        <w:rPr>
          <w:rFonts w:cs="Courier New"/>
          <w:szCs w:val="16"/>
        </w:rPr>
      </w:pPr>
      <w:r>
        <w:rPr>
          <w:rFonts w:cs="Courier New"/>
          <w:szCs w:val="16"/>
        </w:rPr>
        <w:t xml:space="preserve">        payloadType:</w:t>
      </w:r>
    </w:p>
    <w:p w14:paraId="76E48999" w14:textId="77777777" w:rsidR="005B41CB" w:rsidRDefault="005B41CB" w:rsidP="005B41CB">
      <w:pPr>
        <w:pStyle w:val="PL"/>
        <w:rPr>
          <w:rFonts w:cs="Courier New"/>
          <w:szCs w:val="16"/>
        </w:rPr>
      </w:pPr>
      <w:r>
        <w:rPr>
          <w:rFonts w:cs="Courier New"/>
          <w:szCs w:val="16"/>
        </w:rPr>
        <w:t xml:space="preserve">          $ref: '#/components/schemas/PayloadType'</w:t>
      </w:r>
    </w:p>
    <w:p w14:paraId="387FAB11" w14:textId="77777777" w:rsidR="005B41CB" w:rsidRDefault="005B41CB" w:rsidP="005B41CB">
      <w:pPr>
        <w:pStyle w:val="PL"/>
        <w:rPr>
          <w:rFonts w:cs="Courier New"/>
          <w:szCs w:val="16"/>
        </w:rPr>
      </w:pPr>
      <w:r>
        <w:rPr>
          <w:rFonts w:cs="Courier New"/>
          <w:szCs w:val="16"/>
        </w:rPr>
        <w:t xml:space="preserve">      nullable: true</w:t>
      </w:r>
    </w:p>
    <w:p w14:paraId="14D28804" w14:textId="77777777" w:rsidR="005B41CB" w:rsidRDefault="005B41CB" w:rsidP="005B41CB">
      <w:pPr>
        <w:pStyle w:val="PL"/>
        <w:rPr>
          <w:rFonts w:cs="Courier New"/>
          <w:szCs w:val="16"/>
        </w:rPr>
      </w:pPr>
    </w:p>
    <w:p w14:paraId="6BB8B6F3" w14:textId="77777777" w:rsidR="005B41CB" w:rsidRDefault="005B41CB" w:rsidP="005B41CB">
      <w:pPr>
        <w:pStyle w:val="PL"/>
        <w:rPr>
          <w:rFonts w:cs="Courier New"/>
          <w:szCs w:val="16"/>
        </w:rPr>
      </w:pPr>
      <w:r>
        <w:rPr>
          <w:rFonts w:cs="Courier New"/>
          <w:szCs w:val="16"/>
        </w:rPr>
        <w:t xml:space="preserve">    PdvMonitoringReport:</w:t>
      </w:r>
    </w:p>
    <w:p w14:paraId="284F7CA5" w14:textId="77777777" w:rsidR="005B41CB" w:rsidRDefault="005B41CB" w:rsidP="005B41CB">
      <w:pPr>
        <w:pStyle w:val="PL"/>
        <w:rPr>
          <w:rFonts w:cs="Courier New"/>
          <w:szCs w:val="16"/>
        </w:rPr>
      </w:pPr>
      <w:r>
        <w:rPr>
          <w:rFonts w:cs="Courier New"/>
          <w:szCs w:val="16"/>
        </w:rPr>
        <w:t xml:space="preserve">      description: Packet Delay Variation reporting information.</w:t>
      </w:r>
    </w:p>
    <w:p w14:paraId="0C6D7CDE" w14:textId="77777777" w:rsidR="005B41CB" w:rsidRDefault="005B41CB" w:rsidP="005B41CB">
      <w:pPr>
        <w:pStyle w:val="PL"/>
        <w:rPr>
          <w:rFonts w:cs="Courier New"/>
          <w:szCs w:val="16"/>
        </w:rPr>
      </w:pPr>
      <w:r>
        <w:rPr>
          <w:rFonts w:cs="Courier New"/>
          <w:szCs w:val="16"/>
        </w:rPr>
        <w:t xml:space="preserve">      type: object</w:t>
      </w:r>
    </w:p>
    <w:p w14:paraId="5F5C0998" w14:textId="77777777" w:rsidR="005B41CB" w:rsidRDefault="005B41CB" w:rsidP="005B41CB">
      <w:pPr>
        <w:pStyle w:val="PL"/>
        <w:rPr>
          <w:rFonts w:cs="Courier New"/>
          <w:szCs w:val="16"/>
        </w:rPr>
      </w:pPr>
      <w:r>
        <w:rPr>
          <w:rFonts w:cs="Courier New"/>
          <w:szCs w:val="16"/>
        </w:rPr>
        <w:t xml:space="preserve">      properties:</w:t>
      </w:r>
    </w:p>
    <w:p w14:paraId="68E8E7DB" w14:textId="77777777" w:rsidR="005B41CB" w:rsidRDefault="005B41CB" w:rsidP="005B41CB">
      <w:pPr>
        <w:pStyle w:val="PL"/>
        <w:rPr>
          <w:rFonts w:cs="Courier New"/>
          <w:szCs w:val="16"/>
        </w:rPr>
      </w:pPr>
      <w:r>
        <w:rPr>
          <w:rFonts w:cs="Courier New"/>
          <w:szCs w:val="16"/>
        </w:rPr>
        <w:t xml:space="preserve">        flows:</w:t>
      </w:r>
    </w:p>
    <w:p w14:paraId="4A139C04" w14:textId="77777777" w:rsidR="005B41CB" w:rsidRDefault="005B41CB" w:rsidP="005B41CB">
      <w:pPr>
        <w:pStyle w:val="PL"/>
        <w:rPr>
          <w:rFonts w:cs="Courier New"/>
          <w:szCs w:val="16"/>
        </w:rPr>
      </w:pPr>
      <w:r>
        <w:rPr>
          <w:rFonts w:cs="Courier New"/>
          <w:szCs w:val="16"/>
        </w:rPr>
        <w:t xml:space="preserve">          type: array</w:t>
      </w:r>
    </w:p>
    <w:p w14:paraId="6D552F06" w14:textId="77777777" w:rsidR="005B41CB" w:rsidRDefault="005B41CB" w:rsidP="005B41CB">
      <w:pPr>
        <w:pStyle w:val="PL"/>
        <w:rPr>
          <w:rFonts w:cs="Courier New"/>
          <w:szCs w:val="16"/>
        </w:rPr>
      </w:pPr>
      <w:r>
        <w:rPr>
          <w:rFonts w:cs="Courier New"/>
          <w:szCs w:val="16"/>
        </w:rPr>
        <w:t xml:space="preserve">          items:</w:t>
      </w:r>
    </w:p>
    <w:p w14:paraId="77F9F6C2" w14:textId="77777777" w:rsidR="005B41CB" w:rsidRDefault="005B41CB" w:rsidP="005B41CB">
      <w:pPr>
        <w:pStyle w:val="PL"/>
        <w:rPr>
          <w:rFonts w:cs="Courier New"/>
          <w:szCs w:val="16"/>
        </w:rPr>
      </w:pPr>
      <w:r>
        <w:rPr>
          <w:rFonts w:cs="Courier New"/>
          <w:szCs w:val="16"/>
        </w:rPr>
        <w:t xml:space="preserve">            $ref: '#/components/schemas/Flows'</w:t>
      </w:r>
    </w:p>
    <w:p w14:paraId="4B7C5ACD" w14:textId="77777777" w:rsidR="005B41CB" w:rsidRDefault="005B41CB" w:rsidP="005B41CB">
      <w:pPr>
        <w:pStyle w:val="PL"/>
      </w:pPr>
      <w:r>
        <w:t xml:space="preserve">          minItems: 1</w:t>
      </w:r>
    </w:p>
    <w:p w14:paraId="7CB43AB8" w14:textId="77777777" w:rsidR="005B41CB" w:rsidRPr="00807617"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93D934A" w14:textId="77777777" w:rsidR="005B41CB" w:rsidRDefault="005B41CB" w:rsidP="005B41CB">
      <w:pPr>
        <w:pStyle w:val="PL"/>
      </w:pPr>
      <w:r>
        <w:t xml:space="preserve">        </w:t>
      </w:r>
      <w:r>
        <w:rPr>
          <w:lang w:eastAsia="zh-CN"/>
        </w:rPr>
        <w:t>ulPdv</w:t>
      </w:r>
      <w:r>
        <w:t>:</w:t>
      </w:r>
    </w:p>
    <w:p w14:paraId="3A484DD5" w14:textId="77777777" w:rsidR="005B41CB" w:rsidRDefault="005B41CB" w:rsidP="005B41CB">
      <w:pPr>
        <w:pStyle w:val="PL"/>
      </w:pPr>
      <w:r>
        <w:t xml:space="preserve">          type: integer</w:t>
      </w:r>
    </w:p>
    <w:p w14:paraId="02DEB6F4" w14:textId="77777777" w:rsidR="005B41CB" w:rsidRPr="004B6A45" w:rsidRDefault="005B41CB" w:rsidP="005B41CB">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351D6890" w14:textId="77777777" w:rsidR="005B41CB" w:rsidRDefault="005B41CB" w:rsidP="005B41CB">
      <w:pPr>
        <w:pStyle w:val="PL"/>
      </w:pPr>
      <w:r>
        <w:t xml:space="preserve">        </w:t>
      </w:r>
      <w:r>
        <w:rPr>
          <w:lang w:eastAsia="zh-CN"/>
        </w:rPr>
        <w:t>dlPdv</w:t>
      </w:r>
      <w:r>
        <w:t>:</w:t>
      </w:r>
    </w:p>
    <w:p w14:paraId="44411F73" w14:textId="77777777" w:rsidR="005B41CB" w:rsidRDefault="005B41CB" w:rsidP="005B41CB">
      <w:pPr>
        <w:pStyle w:val="PL"/>
        <w:tabs>
          <w:tab w:val="clear" w:pos="384"/>
          <w:tab w:val="left" w:pos="385"/>
        </w:tabs>
      </w:pPr>
      <w:r>
        <w:t xml:space="preserve">          type: integer</w:t>
      </w:r>
    </w:p>
    <w:p w14:paraId="11606608" w14:textId="77777777" w:rsidR="005B41CB" w:rsidRPr="004B6A45" w:rsidRDefault="005B41CB" w:rsidP="005B41C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3A36FFEC" w14:textId="77777777" w:rsidR="005B41CB" w:rsidRDefault="005B41CB" w:rsidP="005B41CB">
      <w:pPr>
        <w:pStyle w:val="PL"/>
      </w:pPr>
      <w:r>
        <w:t xml:space="preserve">        </w:t>
      </w:r>
      <w:r>
        <w:rPr>
          <w:lang w:eastAsia="zh-CN"/>
        </w:rPr>
        <w:t>rtPdv</w:t>
      </w:r>
      <w:r>
        <w:t>:</w:t>
      </w:r>
    </w:p>
    <w:p w14:paraId="6B04D15B" w14:textId="77777777" w:rsidR="005B41CB" w:rsidRPr="00E063AE" w:rsidRDefault="005B41CB" w:rsidP="005B41CB">
      <w:pPr>
        <w:pStyle w:val="PL"/>
      </w:pPr>
      <w:r>
        <w:t xml:space="preserve">          type: integer</w:t>
      </w:r>
    </w:p>
    <w:p w14:paraId="32E07AFB" w14:textId="77777777" w:rsidR="005B41CB" w:rsidRPr="004B6A45" w:rsidRDefault="005B41CB" w:rsidP="005B41CB">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8DAD0D0" w14:textId="77777777" w:rsidR="005B41CB" w:rsidRDefault="005B41CB" w:rsidP="005B41CB">
      <w:pPr>
        <w:pStyle w:val="PL"/>
        <w:rPr>
          <w:rFonts w:cs="Courier New"/>
          <w:szCs w:val="16"/>
        </w:rPr>
      </w:pPr>
    </w:p>
    <w:p w14:paraId="2D89AF67" w14:textId="77777777" w:rsidR="005B41CB" w:rsidRPr="006D7F72" w:rsidRDefault="005B41CB" w:rsidP="005B41CB">
      <w:pPr>
        <w:pStyle w:val="PL"/>
        <w:rPr>
          <w:rFonts w:cs="Courier New"/>
          <w:szCs w:val="16"/>
        </w:rPr>
      </w:pPr>
      <w:r w:rsidRPr="006D7F72">
        <w:rPr>
          <w:rFonts w:cs="Courier New"/>
          <w:szCs w:val="16"/>
        </w:rPr>
        <w:t xml:space="preserve">    PeriodicityInfo:</w:t>
      </w:r>
    </w:p>
    <w:p w14:paraId="161AD537" w14:textId="77777777" w:rsidR="005B41CB" w:rsidRPr="006D7F72" w:rsidRDefault="005B41CB" w:rsidP="005B41CB">
      <w:pPr>
        <w:pStyle w:val="PL"/>
        <w:rPr>
          <w:rFonts w:cs="Courier New"/>
          <w:szCs w:val="16"/>
        </w:rPr>
      </w:pPr>
      <w:r w:rsidRPr="006D7F72">
        <w:rPr>
          <w:rFonts w:cs="Courier New"/>
          <w:szCs w:val="16"/>
        </w:rPr>
        <w:t xml:space="preserve">      description: &gt;</w:t>
      </w:r>
    </w:p>
    <w:p w14:paraId="1E726DCF" w14:textId="77777777" w:rsidR="005B41CB" w:rsidRPr="006D7F72" w:rsidRDefault="005B41CB" w:rsidP="005B41CB">
      <w:pPr>
        <w:pStyle w:val="PL"/>
        <w:rPr>
          <w:rFonts w:cs="Courier New"/>
          <w:szCs w:val="16"/>
        </w:rPr>
      </w:pPr>
      <w:r w:rsidRPr="006D7F72">
        <w:rPr>
          <w:rFonts w:cs="Courier New"/>
          <w:szCs w:val="16"/>
        </w:rPr>
        <w:t xml:space="preserve">        Indicates the time period between the start of the two data bursts in Uplink and/or Downlink</w:t>
      </w:r>
    </w:p>
    <w:p w14:paraId="26EB54F9" w14:textId="77777777" w:rsidR="005B41CB" w:rsidRPr="006D7F72" w:rsidRDefault="005B41CB" w:rsidP="005B41CB">
      <w:pPr>
        <w:pStyle w:val="PL"/>
        <w:rPr>
          <w:rFonts w:cs="Courier New"/>
          <w:szCs w:val="16"/>
        </w:rPr>
      </w:pPr>
      <w:r w:rsidRPr="006D7F72">
        <w:rPr>
          <w:rFonts w:cs="Courier New"/>
          <w:szCs w:val="16"/>
        </w:rPr>
        <w:lastRenderedPageBreak/>
        <w:t xml:space="preserve">        direction.</w:t>
      </w:r>
    </w:p>
    <w:p w14:paraId="2D27A5D5" w14:textId="77777777" w:rsidR="005B41CB" w:rsidRPr="006D7F72" w:rsidRDefault="005B41CB" w:rsidP="005B41CB">
      <w:pPr>
        <w:pStyle w:val="PL"/>
        <w:rPr>
          <w:rFonts w:cs="Courier New"/>
          <w:szCs w:val="16"/>
        </w:rPr>
      </w:pPr>
      <w:r w:rsidRPr="006D7F72">
        <w:rPr>
          <w:rFonts w:cs="Courier New"/>
          <w:szCs w:val="16"/>
        </w:rPr>
        <w:t xml:space="preserve">      type: object</w:t>
      </w:r>
    </w:p>
    <w:p w14:paraId="651199E5" w14:textId="77777777" w:rsidR="005B41CB" w:rsidRPr="006D7F72" w:rsidRDefault="005B41CB" w:rsidP="005B41CB">
      <w:pPr>
        <w:pStyle w:val="PL"/>
        <w:rPr>
          <w:rFonts w:cs="Courier New"/>
          <w:szCs w:val="16"/>
        </w:rPr>
      </w:pPr>
      <w:r w:rsidRPr="006D7F72">
        <w:rPr>
          <w:rFonts w:cs="Courier New"/>
          <w:szCs w:val="16"/>
        </w:rPr>
        <w:t xml:space="preserve">      properties:</w:t>
      </w:r>
    </w:p>
    <w:p w14:paraId="6F49C4E6" w14:textId="77777777" w:rsidR="005B41CB" w:rsidRPr="006D7F72" w:rsidRDefault="005B41CB" w:rsidP="005B41CB">
      <w:pPr>
        <w:pStyle w:val="PL"/>
        <w:rPr>
          <w:rFonts w:cs="Courier New"/>
          <w:szCs w:val="16"/>
        </w:rPr>
      </w:pPr>
      <w:r w:rsidRPr="006D7F72">
        <w:rPr>
          <w:rFonts w:cs="Courier New"/>
          <w:szCs w:val="16"/>
        </w:rPr>
        <w:t xml:space="preserve">        periodUl:</w:t>
      </w:r>
    </w:p>
    <w:p w14:paraId="7C139C2B" w14:textId="77777777" w:rsidR="005B41CB" w:rsidRPr="006D7F72" w:rsidRDefault="005B41CB" w:rsidP="005B41CB">
      <w:pPr>
        <w:pStyle w:val="PL"/>
        <w:rPr>
          <w:rFonts w:cs="Courier New"/>
          <w:szCs w:val="16"/>
        </w:rPr>
      </w:pPr>
      <w:r w:rsidRPr="006D7F72">
        <w:rPr>
          <w:rFonts w:cs="Courier New"/>
          <w:szCs w:val="16"/>
        </w:rPr>
        <w:t xml:space="preserve">          $ref: 'TS29571_CommonData.yaml#/components/schemas/DurationSecRm'</w:t>
      </w:r>
    </w:p>
    <w:p w14:paraId="175B1E20" w14:textId="77777777" w:rsidR="005B41CB" w:rsidRPr="006D7F72" w:rsidRDefault="005B41CB" w:rsidP="005B41CB">
      <w:pPr>
        <w:pStyle w:val="PL"/>
        <w:rPr>
          <w:rFonts w:cs="Courier New"/>
          <w:szCs w:val="16"/>
        </w:rPr>
      </w:pPr>
      <w:r w:rsidRPr="006D7F72">
        <w:rPr>
          <w:rFonts w:cs="Courier New"/>
          <w:szCs w:val="16"/>
        </w:rPr>
        <w:t xml:space="preserve">        periodDl:</w:t>
      </w:r>
    </w:p>
    <w:p w14:paraId="1D9F78E2" w14:textId="77777777" w:rsidR="005B41CB" w:rsidRPr="006D7F72" w:rsidRDefault="005B41CB" w:rsidP="005B41CB">
      <w:pPr>
        <w:pStyle w:val="PL"/>
        <w:rPr>
          <w:rFonts w:cs="Courier New"/>
          <w:szCs w:val="16"/>
        </w:rPr>
      </w:pPr>
      <w:r w:rsidRPr="006D7F72">
        <w:rPr>
          <w:rFonts w:cs="Courier New"/>
          <w:szCs w:val="16"/>
        </w:rPr>
        <w:t xml:space="preserve">          $ref: 'TS29571_CommonData.yaml#/components/schemas/DurationSecRm'</w:t>
      </w:r>
    </w:p>
    <w:p w14:paraId="09ED45FB" w14:textId="77777777" w:rsidR="005B41CB" w:rsidRDefault="005B41CB" w:rsidP="005B41CB">
      <w:pPr>
        <w:pStyle w:val="PL"/>
        <w:rPr>
          <w:rFonts w:cs="Courier New"/>
          <w:szCs w:val="16"/>
        </w:rPr>
      </w:pPr>
      <w:r>
        <w:rPr>
          <w:rFonts w:cs="Courier New"/>
          <w:szCs w:val="16"/>
        </w:rPr>
        <w:t xml:space="preserve">      nullable: true</w:t>
      </w:r>
    </w:p>
    <w:p w14:paraId="6EA2536C" w14:textId="77777777" w:rsidR="005B41CB" w:rsidRDefault="005B41CB" w:rsidP="005B41CB">
      <w:pPr>
        <w:pStyle w:val="PL"/>
        <w:rPr>
          <w:rFonts w:cs="Courier New"/>
          <w:szCs w:val="16"/>
        </w:rPr>
      </w:pPr>
    </w:p>
    <w:p w14:paraId="64673AA3" w14:textId="77777777" w:rsidR="005B41CB" w:rsidRDefault="005B41CB" w:rsidP="005B41CB">
      <w:pPr>
        <w:pStyle w:val="PL"/>
      </w:pPr>
      <w:r>
        <w:t xml:space="preserve">    AddFlowDescriptionInfo:</w:t>
      </w:r>
    </w:p>
    <w:p w14:paraId="67416856" w14:textId="77777777" w:rsidR="005B41CB" w:rsidRDefault="005B41CB" w:rsidP="005B41CB">
      <w:pPr>
        <w:pStyle w:val="PL"/>
      </w:pPr>
      <w:r>
        <w:rPr>
          <w:rFonts w:eastAsia="Batang"/>
        </w:rPr>
        <w:t xml:space="preserve">      description: </w:t>
      </w:r>
      <w:r>
        <w:t>Contains additional flow description information</w:t>
      </w:r>
      <w:r>
        <w:rPr>
          <w:rFonts w:eastAsia="Batang"/>
        </w:rPr>
        <w:t>.</w:t>
      </w:r>
    </w:p>
    <w:p w14:paraId="534CA560" w14:textId="77777777" w:rsidR="005B41CB" w:rsidRDefault="005B41CB" w:rsidP="005B41CB">
      <w:pPr>
        <w:pStyle w:val="PL"/>
      </w:pPr>
      <w:r>
        <w:t xml:space="preserve">      type: object</w:t>
      </w:r>
    </w:p>
    <w:p w14:paraId="3E713090" w14:textId="77777777" w:rsidR="005B41CB" w:rsidRDefault="005B41CB" w:rsidP="005B41CB">
      <w:pPr>
        <w:pStyle w:val="PL"/>
      </w:pPr>
      <w:r>
        <w:t xml:space="preserve">      properties:</w:t>
      </w:r>
    </w:p>
    <w:p w14:paraId="1760D23E" w14:textId="77777777" w:rsidR="005B41CB" w:rsidRDefault="005B41CB" w:rsidP="005B41CB">
      <w:pPr>
        <w:pStyle w:val="PL"/>
      </w:pPr>
      <w:r>
        <w:t xml:space="preserve">        spi:</w:t>
      </w:r>
    </w:p>
    <w:p w14:paraId="786E4466" w14:textId="77777777" w:rsidR="005B41CB" w:rsidRDefault="005B41CB" w:rsidP="005B41CB">
      <w:pPr>
        <w:pStyle w:val="PL"/>
      </w:pPr>
      <w:r>
        <w:t xml:space="preserve">          type: string</w:t>
      </w:r>
    </w:p>
    <w:p w14:paraId="3942FFE1" w14:textId="77777777" w:rsidR="005B41CB" w:rsidRDefault="005B41CB" w:rsidP="005B41CB">
      <w:pPr>
        <w:pStyle w:val="PL"/>
      </w:pPr>
      <w:r>
        <w:t xml:space="preserve">          description: &gt;</w:t>
      </w:r>
    </w:p>
    <w:p w14:paraId="5A5F3A45" w14:textId="77777777" w:rsidR="005B41CB" w:rsidRDefault="005B41CB" w:rsidP="005B41CB">
      <w:pPr>
        <w:pStyle w:val="PL"/>
      </w:pPr>
      <w:r>
        <w:t xml:space="preserve">            4-octet string representing the security parameter index of the IPSec packet</w:t>
      </w:r>
    </w:p>
    <w:p w14:paraId="124B599D" w14:textId="77777777" w:rsidR="005B41CB" w:rsidRDefault="005B41CB" w:rsidP="005B41CB">
      <w:pPr>
        <w:pStyle w:val="PL"/>
      </w:pPr>
      <w:r>
        <w:t xml:space="preserve">            in hexadecimal representation.</w:t>
      </w:r>
    </w:p>
    <w:p w14:paraId="6FB988C4" w14:textId="77777777" w:rsidR="005B41CB" w:rsidRDefault="005B41CB" w:rsidP="005B41CB">
      <w:pPr>
        <w:pStyle w:val="PL"/>
      </w:pPr>
      <w:r>
        <w:t xml:space="preserve">        flowLabel:</w:t>
      </w:r>
    </w:p>
    <w:p w14:paraId="3BC0B1E7" w14:textId="77777777" w:rsidR="005B41CB" w:rsidRDefault="005B41CB" w:rsidP="005B41CB">
      <w:pPr>
        <w:pStyle w:val="PL"/>
      </w:pPr>
      <w:r>
        <w:t xml:space="preserve">          type: string</w:t>
      </w:r>
    </w:p>
    <w:p w14:paraId="6A75B791" w14:textId="77777777" w:rsidR="005B41CB" w:rsidRDefault="005B41CB" w:rsidP="005B41CB">
      <w:pPr>
        <w:pStyle w:val="PL"/>
      </w:pPr>
      <w:r>
        <w:t xml:space="preserve">          description: &gt;</w:t>
      </w:r>
    </w:p>
    <w:p w14:paraId="41102EE9" w14:textId="77777777" w:rsidR="005B41CB" w:rsidRDefault="005B41CB" w:rsidP="005B41CB">
      <w:pPr>
        <w:pStyle w:val="PL"/>
      </w:pPr>
      <w:r>
        <w:t xml:space="preserve">            3-octet string representing the IPv6 flow label header field in hexadecimal</w:t>
      </w:r>
    </w:p>
    <w:p w14:paraId="24E47670" w14:textId="77777777" w:rsidR="005B41CB" w:rsidRDefault="005B41CB" w:rsidP="005B41CB">
      <w:pPr>
        <w:pStyle w:val="PL"/>
      </w:pPr>
      <w:r>
        <w:t xml:space="preserve">            representation.</w:t>
      </w:r>
    </w:p>
    <w:p w14:paraId="6BA07FB3" w14:textId="77777777" w:rsidR="005B41CB" w:rsidRDefault="005B41CB" w:rsidP="005B41CB">
      <w:pPr>
        <w:pStyle w:val="PL"/>
        <w:rPr>
          <w:rFonts w:cs="Courier New"/>
          <w:szCs w:val="16"/>
        </w:rPr>
      </w:pPr>
      <w:r>
        <w:rPr>
          <w:rFonts w:cs="Courier New"/>
          <w:szCs w:val="16"/>
        </w:rPr>
        <w:t xml:space="preserve">        flowDir:</w:t>
      </w:r>
    </w:p>
    <w:p w14:paraId="074FEE24" w14:textId="77777777" w:rsidR="005B41CB" w:rsidRDefault="005B41CB" w:rsidP="005B41CB">
      <w:pPr>
        <w:pStyle w:val="PL"/>
        <w:rPr>
          <w:rFonts w:cs="Courier New"/>
          <w:szCs w:val="16"/>
        </w:rPr>
      </w:pPr>
      <w:r>
        <w:rPr>
          <w:rFonts w:cs="Courier New"/>
          <w:szCs w:val="16"/>
        </w:rPr>
        <w:t xml:space="preserve">          $ref: 'TS29512_Npcf_SMPolicyControl.yaml#/components/schemas/FlowDirection'</w:t>
      </w:r>
    </w:p>
    <w:p w14:paraId="206F9526" w14:textId="77777777" w:rsidR="005B41CB" w:rsidRDefault="005B41CB" w:rsidP="005B41CB">
      <w:pPr>
        <w:pStyle w:val="PL"/>
        <w:rPr>
          <w:rFonts w:cs="Courier New"/>
          <w:szCs w:val="16"/>
        </w:rPr>
      </w:pPr>
    </w:p>
    <w:p w14:paraId="73B9A3E0" w14:textId="77777777" w:rsidR="005B41CB" w:rsidRDefault="005B41CB" w:rsidP="005B41CB">
      <w:pPr>
        <w:pStyle w:val="PL"/>
        <w:rPr>
          <w:rFonts w:cs="Courier New"/>
          <w:szCs w:val="16"/>
        </w:rPr>
      </w:pPr>
      <w:r>
        <w:rPr>
          <w:rFonts w:cs="Courier New"/>
          <w:szCs w:val="16"/>
        </w:rPr>
        <w:t xml:space="preserve">    L4sSupport:</w:t>
      </w:r>
    </w:p>
    <w:p w14:paraId="33D0B6BF" w14:textId="77777777" w:rsidR="005B41CB" w:rsidRDefault="005B41CB" w:rsidP="005B41CB">
      <w:pPr>
        <w:pStyle w:val="PL"/>
        <w:rPr>
          <w:rFonts w:cs="Courier New"/>
          <w:szCs w:val="16"/>
        </w:rPr>
      </w:pPr>
      <w:r>
        <w:rPr>
          <w:rFonts w:cs="Courier New"/>
          <w:szCs w:val="16"/>
        </w:rPr>
        <w:t xml:space="preserve">      description: &gt;</w:t>
      </w:r>
    </w:p>
    <w:p w14:paraId="68FF864A" w14:textId="77777777" w:rsidR="005B41CB" w:rsidRDefault="005B41CB" w:rsidP="005B41CB">
      <w:pPr>
        <w:pStyle w:val="PL"/>
        <w:rPr>
          <w:rFonts w:cs="Courier New"/>
          <w:szCs w:val="16"/>
        </w:rPr>
      </w:pPr>
      <w:r>
        <w:rPr>
          <w:rFonts w:cs="Courier New"/>
          <w:szCs w:val="16"/>
        </w:rPr>
        <w:t xml:space="preserve">        Indicates whether the ECN marking for L4S support is not available or available</w:t>
      </w:r>
    </w:p>
    <w:p w14:paraId="2DCFBAF9" w14:textId="77777777" w:rsidR="005B41CB" w:rsidRDefault="005B41CB" w:rsidP="005B41CB">
      <w:pPr>
        <w:pStyle w:val="PL"/>
        <w:rPr>
          <w:rFonts w:cs="Courier New"/>
          <w:szCs w:val="16"/>
        </w:rPr>
      </w:pPr>
      <w:r>
        <w:rPr>
          <w:rFonts w:cs="Courier New"/>
          <w:szCs w:val="16"/>
        </w:rPr>
        <w:t xml:space="preserve">        again in 5GS.</w:t>
      </w:r>
    </w:p>
    <w:p w14:paraId="1544A020" w14:textId="77777777" w:rsidR="005B41CB" w:rsidRDefault="005B41CB" w:rsidP="005B41CB">
      <w:pPr>
        <w:pStyle w:val="PL"/>
        <w:rPr>
          <w:rFonts w:cs="Courier New"/>
          <w:szCs w:val="16"/>
        </w:rPr>
      </w:pPr>
      <w:r>
        <w:rPr>
          <w:rFonts w:cs="Courier New"/>
          <w:szCs w:val="16"/>
        </w:rPr>
        <w:t xml:space="preserve">      type: object</w:t>
      </w:r>
    </w:p>
    <w:p w14:paraId="04BFB1E9" w14:textId="77777777" w:rsidR="005B41CB" w:rsidRDefault="005B41CB" w:rsidP="005B41CB">
      <w:pPr>
        <w:pStyle w:val="PL"/>
        <w:rPr>
          <w:rFonts w:cs="Courier New"/>
          <w:szCs w:val="16"/>
        </w:rPr>
      </w:pPr>
      <w:r>
        <w:rPr>
          <w:rFonts w:cs="Courier New"/>
          <w:szCs w:val="16"/>
        </w:rPr>
        <w:t xml:space="preserve">      required:</w:t>
      </w:r>
    </w:p>
    <w:p w14:paraId="4918F9A8" w14:textId="77777777" w:rsidR="005B41CB" w:rsidRDefault="005B41CB" w:rsidP="005B41CB">
      <w:pPr>
        <w:pStyle w:val="PL"/>
        <w:rPr>
          <w:rFonts w:cs="Courier New"/>
          <w:szCs w:val="16"/>
        </w:rPr>
      </w:pPr>
      <w:r>
        <w:rPr>
          <w:rFonts w:cs="Courier New"/>
          <w:szCs w:val="16"/>
        </w:rPr>
        <w:t xml:space="preserve">        - notifType</w:t>
      </w:r>
    </w:p>
    <w:p w14:paraId="5E2E7CD8" w14:textId="77777777" w:rsidR="005B41CB" w:rsidRDefault="005B41CB" w:rsidP="005B41CB">
      <w:pPr>
        <w:pStyle w:val="PL"/>
        <w:rPr>
          <w:rFonts w:cs="Courier New"/>
          <w:szCs w:val="16"/>
        </w:rPr>
      </w:pPr>
      <w:r>
        <w:rPr>
          <w:rFonts w:cs="Courier New"/>
          <w:szCs w:val="16"/>
        </w:rPr>
        <w:t xml:space="preserve">      properties:</w:t>
      </w:r>
    </w:p>
    <w:p w14:paraId="38784A01" w14:textId="77777777" w:rsidR="005B41CB" w:rsidRDefault="005B41CB" w:rsidP="005B41CB">
      <w:pPr>
        <w:pStyle w:val="PL"/>
        <w:rPr>
          <w:rFonts w:cs="Courier New"/>
          <w:szCs w:val="16"/>
        </w:rPr>
      </w:pPr>
      <w:r>
        <w:rPr>
          <w:rFonts w:cs="Courier New"/>
          <w:szCs w:val="16"/>
        </w:rPr>
        <w:t xml:space="preserve">        notifType:</w:t>
      </w:r>
    </w:p>
    <w:p w14:paraId="79BBD28A" w14:textId="77777777" w:rsidR="005B41CB" w:rsidRDefault="005B41CB" w:rsidP="005B41CB">
      <w:pPr>
        <w:pStyle w:val="PL"/>
        <w:rPr>
          <w:rFonts w:cs="Courier New"/>
          <w:szCs w:val="16"/>
        </w:rPr>
      </w:pPr>
      <w:r>
        <w:rPr>
          <w:rFonts w:cs="Courier New"/>
          <w:szCs w:val="16"/>
        </w:rPr>
        <w:t xml:space="preserve">          $ref: '#/components/schemas/L4sNotifType'</w:t>
      </w:r>
    </w:p>
    <w:p w14:paraId="3588F198" w14:textId="77777777" w:rsidR="005B41CB" w:rsidRDefault="005B41CB" w:rsidP="005B41CB">
      <w:pPr>
        <w:pStyle w:val="PL"/>
        <w:rPr>
          <w:rFonts w:cs="Courier New"/>
          <w:szCs w:val="16"/>
        </w:rPr>
      </w:pPr>
      <w:r>
        <w:rPr>
          <w:rFonts w:cs="Courier New"/>
          <w:szCs w:val="16"/>
        </w:rPr>
        <w:t xml:space="preserve">        flows:</w:t>
      </w:r>
    </w:p>
    <w:p w14:paraId="61A918A0" w14:textId="77777777" w:rsidR="005B41CB" w:rsidRDefault="005B41CB" w:rsidP="005B41CB">
      <w:pPr>
        <w:pStyle w:val="PL"/>
        <w:rPr>
          <w:rFonts w:cs="Courier New"/>
          <w:szCs w:val="16"/>
        </w:rPr>
      </w:pPr>
      <w:r>
        <w:rPr>
          <w:rFonts w:cs="Courier New"/>
          <w:szCs w:val="16"/>
        </w:rPr>
        <w:t xml:space="preserve">          type: array</w:t>
      </w:r>
    </w:p>
    <w:p w14:paraId="2F22AC1C" w14:textId="77777777" w:rsidR="005B41CB" w:rsidRDefault="005B41CB" w:rsidP="005B41CB">
      <w:pPr>
        <w:pStyle w:val="PL"/>
        <w:rPr>
          <w:rFonts w:cs="Courier New"/>
          <w:szCs w:val="16"/>
        </w:rPr>
      </w:pPr>
      <w:r>
        <w:rPr>
          <w:rFonts w:cs="Courier New"/>
          <w:szCs w:val="16"/>
        </w:rPr>
        <w:t xml:space="preserve">          items:</w:t>
      </w:r>
    </w:p>
    <w:p w14:paraId="60317CEB" w14:textId="77777777" w:rsidR="005B41CB" w:rsidRDefault="005B41CB" w:rsidP="005B41CB">
      <w:pPr>
        <w:pStyle w:val="PL"/>
        <w:rPr>
          <w:rFonts w:cs="Courier New"/>
          <w:szCs w:val="16"/>
        </w:rPr>
      </w:pPr>
      <w:r>
        <w:rPr>
          <w:rFonts w:cs="Courier New"/>
          <w:szCs w:val="16"/>
        </w:rPr>
        <w:t xml:space="preserve">            $ref: '#/components/schemas/Flows'</w:t>
      </w:r>
    </w:p>
    <w:p w14:paraId="65923FE6" w14:textId="77777777" w:rsidR="005B41CB" w:rsidRDefault="005B41CB" w:rsidP="005B41CB">
      <w:pPr>
        <w:pStyle w:val="PL"/>
      </w:pPr>
      <w:r>
        <w:t xml:space="preserve">          minItems: 1</w:t>
      </w:r>
    </w:p>
    <w:p w14:paraId="36AA5669" w14:textId="77777777" w:rsidR="005B41CB" w:rsidRDefault="005B41CB" w:rsidP="005B41CB">
      <w:pPr>
        <w:pStyle w:val="PL"/>
        <w:rPr>
          <w:rFonts w:cs="Courier New"/>
          <w:szCs w:val="16"/>
        </w:rPr>
      </w:pPr>
    </w:p>
    <w:p w14:paraId="3FC1DDA6" w14:textId="77777777" w:rsidR="005B41CB" w:rsidRDefault="005B41CB" w:rsidP="005B41CB">
      <w:pPr>
        <w:pStyle w:val="PL"/>
        <w:rPr>
          <w:rFonts w:cs="Courier New"/>
          <w:szCs w:val="16"/>
        </w:rPr>
      </w:pPr>
      <w:r>
        <w:rPr>
          <w:rFonts w:cs="Courier New"/>
          <w:szCs w:val="16"/>
        </w:rPr>
        <w:t>#</w:t>
      </w:r>
    </w:p>
    <w:p w14:paraId="0B610B8A" w14:textId="77777777" w:rsidR="005B41CB" w:rsidRDefault="005B41CB" w:rsidP="005B41CB">
      <w:pPr>
        <w:pStyle w:val="PL"/>
        <w:rPr>
          <w:rFonts w:cs="Courier New"/>
          <w:szCs w:val="16"/>
        </w:rPr>
      </w:pPr>
      <w:r>
        <w:rPr>
          <w:rFonts w:cs="Courier New"/>
          <w:szCs w:val="16"/>
        </w:rPr>
        <w:t># EXTENDED PROBLEMDETAILS</w:t>
      </w:r>
    </w:p>
    <w:p w14:paraId="250465A1" w14:textId="77777777" w:rsidR="005B41CB" w:rsidRDefault="005B41CB" w:rsidP="005B41CB">
      <w:pPr>
        <w:pStyle w:val="PL"/>
        <w:rPr>
          <w:rFonts w:cs="Courier New"/>
          <w:szCs w:val="16"/>
        </w:rPr>
      </w:pPr>
      <w:r>
        <w:rPr>
          <w:rFonts w:cs="Courier New"/>
          <w:szCs w:val="16"/>
        </w:rPr>
        <w:t>#</w:t>
      </w:r>
    </w:p>
    <w:p w14:paraId="34BBA9AE" w14:textId="77777777" w:rsidR="005B41CB" w:rsidRDefault="005B41CB" w:rsidP="005B41CB">
      <w:pPr>
        <w:pStyle w:val="PL"/>
        <w:rPr>
          <w:rFonts w:cs="Courier New"/>
          <w:szCs w:val="16"/>
        </w:rPr>
      </w:pPr>
      <w:r>
        <w:rPr>
          <w:rFonts w:cs="Courier New"/>
          <w:szCs w:val="16"/>
        </w:rPr>
        <w:t xml:space="preserve">    ExtendedProblemDetails:</w:t>
      </w:r>
    </w:p>
    <w:p w14:paraId="1E694A09" w14:textId="77777777" w:rsidR="005B41CB" w:rsidRDefault="005B41CB" w:rsidP="005B41CB">
      <w:pPr>
        <w:pStyle w:val="PL"/>
        <w:rPr>
          <w:rFonts w:cs="Courier New"/>
          <w:szCs w:val="16"/>
        </w:rPr>
      </w:pPr>
      <w:r>
        <w:rPr>
          <w:rFonts w:cs="Courier New"/>
          <w:szCs w:val="16"/>
        </w:rPr>
        <w:t xml:space="preserve">      description: Extends ProblemDetails to also include the acceptable service info.</w:t>
      </w:r>
    </w:p>
    <w:p w14:paraId="4849FC3B" w14:textId="77777777" w:rsidR="005B41CB" w:rsidRDefault="005B41CB" w:rsidP="005B41CB">
      <w:pPr>
        <w:pStyle w:val="PL"/>
        <w:rPr>
          <w:rFonts w:cs="Courier New"/>
          <w:szCs w:val="16"/>
        </w:rPr>
      </w:pPr>
      <w:r>
        <w:rPr>
          <w:rFonts w:cs="Courier New"/>
          <w:szCs w:val="16"/>
        </w:rPr>
        <w:t xml:space="preserve">      allOf:</w:t>
      </w:r>
    </w:p>
    <w:p w14:paraId="595E4FC7" w14:textId="77777777" w:rsidR="005B41CB" w:rsidRDefault="005B41CB" w:rsidP="005B41CB">
      <w:pPr>
        <w:pStyle w:val="PL"/>
      </w:pPr>
      <w:r>
        <w:t xml:space="preserve">        - $ref: '</w:t>
      </w:r>
      <w:r>
        <w:rPr>
          <w:rFonts w:cs="Courier New"/>
          <w:szCs w:val="16"/>
        </w:rPr>
        <w:t>TS29571_CommonData.yaml</w:t>
      </w:r>
      <w:r>
        <w:t>#/components/schemas/ProblemDetails'</w:t>
      </w:r>
    </w:p>
    <w:p w14:paraId="12277829" w14:textId="77777777" w:rsidR="005B41CB" w:rsidRDefault="005B41CB" w:rsidP="005B41CB">
      <w:pPr>
        <w:pStyle w:val="PL"/>
        <w:rPr>
          <w:rFonts w:cs="Courier New"/>
          <w:szCs w:val="16"/>
        </w:rPr>
      </w:pPr>
      <w:r>
        <w:rPr>
          <w:rFonts w:cs="Courier New"/>
          <w:szCs w:val="16"/>
        </w:rPr>
        <w:t xml:space="preserve">        - type: object</w:t>
      </w:r>
    </w:p>
    <w:p w14:paraId="0F3981D5" w14:textId="77777777" w:rsidR="005B41CB" w:rsidRDefault="005B41CB" w:rsidP="005B41CB">
      <w:pPr>
        <w:pStyle w:val="PL"/>
        <w:rPr>
          <w:rFonts w:cs="Courier New"/>
          <w:szCs w:val="16"/>
        </w:rPr>
      </w:pPr>
      <w:r>
        <w:rPr>
          <w:rFonts w:cs="Courier New"/>
          <w:szCs w:val="16"/>
        </w:rPr>
        <w:t xml:space="preserve">          properties:</w:t>
      </w:r>
    </w:p>
    <w:p w14:paraId="2C36800D" w14:textId="77777777" w:rsidR="005B41CB" w:rsidRDefault="005B41CB" w:rsidP="005B41CB">
      <w:pPr>
        <w:pStyle w:val="PL"/>
        <w:rPr>
          <w:rFonts w:cs="Courier New"/>
          <w:szCs w:val="16"/>
        </w:rPr>
      </w:pPr>
      <w:r>
        <w:rPr>
          <w:rFonts w:cs="Courier New"/>
          <w:szCs w:val="16"/>
        </w:rPr>
        <w:t xml:space="preserve">            acceptableServInfo:</w:t>
      </w:r>
    </w:p>
    <w:p w14:paraId="41DB4AFD" w14:textId="77777777" w:rsidR="005B41CB" w:rsidRDefault="005B41CB" w:rsidP="005B41CB">
      <w:pPr>
        <w:pStyle w:val="PL"/>
        <w:rPr>
          <w:rFonts w:cs="Courier New"/>
          <w:szCs w:val="16"/>
        </w:rPr>
      </w:pPr>
      <w:r>
        <w:rPr>
          <w:rFonts w:cs="Courier New"/>
          <w:szCs w:val="16"/>
        </w:rPr>
        <w:t xml:space="preserve">              $ref: '#/components/schemas/AcceptableServiceInfo'</w:t>
      </w:r>
    </w:p>
    <w:p w14:paraId="14D8A4B4" w14:textId="77777777" w:rsidR="005B41CB" w:rsidRDefault="005B41CB" w:rsidP="005B41CB">
      <w:pPr>
        <w:pStyle w:val="PL"/>
        <w:rPr>
          <w:rFonts w:cs="Courier New"/>
          <w:szCs w:val="16"/>
        </w:rPr>
      </w:pPr>
    </w:p>
    <w:p w14:paraId="56334A3B" w14:textId="77777777" w:rsidR="005B41CB" w:rsidRDefault="005B41CB" w:rsidP="005B41CB">
      <w:pPr>
        <w:pStyle w:val="PL"/>
        <w:rPr>
          <w:rFonts w:cs="Courier New"/>
          <w:szCs w:val="16"/>
        </w:rPr>
      </w:pPr>
      <w:r>
        <w:rPr>
          <w:rFonts w:cs="Courier New"/>
          <w:szCs w:val="16"/>
        </w:rPr>
        <w:t>#</w:t>
      </w:r>
    </w:p>
    <w:p w14:paraId="08B3A629" w14:textId="77777777" w:rsidR="005B41CB" w:rsidRDefault="005B41CB" w:rsidP="005B41CB">
      <w:pPr>
        <w:pStyle w:val="PL"/>
        <w:rPr>
          <w:rFonts w:cs="Courier New"/>
          <w:szCs w:val="16"/>
        </w:rPr>
      </w:pPr>
      <w:r>
        <w:rPr>
          <w:rFonts w:cs="Courier New"/>
          <w:szCs w:val="16"/>
        </w:rPr>
        <w:t># SIMPLE DATA TYPES</w:t>
      </w:r>
    </w:p>
    <w:p w14:paraId="6EFA1582" w14:textId="77777777" w:rsidR="005B41CB" w:rsidRDefault="005B41CB" w:rsidP="005B41CB">
      <w:pPr>
        <w:pStyle w:val="PL"/>
        <w:rPr>
          <w:rFonts w:cs="Courier New"/>
          <w:szCs w:val="16"/>
        </w:rPr>
      </w:pPr>
      <w:r>
        <w:rPr>
          <w:rFonts w:cs="Courier New"/>
          <w:szCs w:val="16"/>
        </w:rPr>
        <w:t>#</w:t>
      </w:r>
    </w:p>
    <w:p w14:paraId="0B181949" w14:textId="77777777" w:rsidR="005B41CB" w:rsidRDefault="005B41CB" w:rsidP="005B41CB">
      <w:pPr>
        <w:pStyle w:val="PL"/>
        <w:rPr>
          <w:rFonts w:cs="Courier New"/>
          <w:szCs w:val="16"/>
        </w:rPr>
      </w:pPr>
      <w:r>
        <w:rPr>
          <w:rFonts w:cs="Courier New"/>
          <w:szCs w:val="16"/>
        </w:rPr>
        <w:t xml:space="preserve">    AfAppId:</w:t>
      </w:r>
    </w:p>
    <w:p w14:paraId="368EBF24" w14:textId="77777777" w:rsidR="005B41CB" w:rsidRDefault="005B41CB" w:rsidP="005B41CB">
      <w:pPr>
        <w:pStyle w:val="PL"/>
        <w:rPr>
          <w:rFonts w:cs="Courier New"/>
          <w:szCs w:val="16"/>
        </w:rPr>
      </w:pPr>
      <w:r>
        <w:rPr>
          <w:rFonts w:cs="Courier New"/>
          <w:szCs w:val="16"/>
        </w:rPr>
        <w:t xml:space="preserve">      description: Contains an AF application identifier.</w:t>
      </w:r>
    </w:p>
    <w:p w14:paraId="1D4795B5" w14:textId="77777777" w:rsidR="005B41CB" w:rsidRDefault="005B41CB" w:rsidP="005B41CB">
      <w:pPr>
        <w:pStyle w:val="PL"/>
        <w:rPr>
          <w:rFonts w:cs="Courier New"/>
          <w:szCs w:val="16"/>
        </w:rPr>
      </w:pPr>
      <w:r>
        <w:rPr>
          <w:rFonts w:cs="Courier New"/>
          <w:szCs w:val="16"/>
        </w:rPr>
        <w:t xml:space="preserve">      type: string</w:t>
      </w:r>
    </w:p>
    <w:p w14:paraId="5E46FB1F" w14:textId="77777777" w:rsidR="005B41CB" w:rsidRDefault="005B41CB" w:rsidP="005B41CB">
      <w:pPr>
        <w:pStyle w:val="PL"/>
        <w:rPr>
          <w:rFonts w:cs="Courier New"/>
          <w:szCs w:val="16"/>
        </w:rPr>
      </w:pPr>
      <w:r>
        <w:rPr>
          <w:rFonts w:cs="Courier New"/>
          <w:szCs w:val="16"/>
        </w:rPr>
        <w:t xml:space="preserve">    AspId:</w:t>
      </w:r>
    </w:p>
    <w:p w14:paraId="641CC135" w14:textId="77777777" w:rsidR="005B41CB" w:rsidRDefault="005B41CB" w:rsidP="005B41CB">
      <w:pPr>
        <w:pStyle w:val="PL"/>
        <w:rPr>
          <w:rFonts w:cs="Courier New"/>
          <w:szCs w:val="16"/>
        </w:rPr>
      </w:pPr>
      <w:r>
        <w:rPr>
          <w:rFonts w:cs="Courier New"/>
          <w:szCs w:val="16"/>
        </w:rPr>
        <w:t xml:space="preserve">      description: Contains an identity of an application service provider.</w:t>
      </w:r>
    </w:p>
    <w:p w14:paraId="3E2CEC24" w14:textId="77777777" w:rsidR="005B41CB" w:rsidRDefault="005B41CB" w:rsidP="005B41CB">
      <w:pPr>
        <w:pStyle w:val="PL"/>
        <w:rPr>
          <w:rFonts w:cs="Courier New"/>
          <w:szCs w:val="16"/>
        </w:rPr>
      </w:pPr>
      <w:r>
        <w:rPr>
          <w:rFonts w:cs="Courier New"/>
          <w:szCs w:val="16"/>
        </w:rPr>
        <w:t xml:space="preserve">      type: string</w:t>
      </w:r>
    </w:p>
    <w:p w14:paraId="5C6BEB68" w14:textId="77777777" w:rsidR="005B41CB" w:rsidRDefault="005B41CB" w:rsidP="005B41CB">
      <w:pPr>
        <w:pStyle w:val="PL"/>
        <w:rPr>
          <w:rFonts w:cs="Courier New"/>
          <w:szCs w:val="16"/>
        </w:rPr>
      </w:pPr>
      <w:r>
        <w:rPr>
          <w:rFonts w:cs="Courier New"/>
          <w:szCs w:val="16"/>
        </w:rPr>
        <w:t xml:space="preserve">    CodecData:</w:t>
      </w:r>
    </w:p>
    <w:p w14:paraId="3332D5D1" w14:textId="77777777" w:rsidR="005B41CB" w:rsidRDefault="005B41CB" w:rsidP="005B41CB">
      <w:pPr>
        <w:pStyle w:val="PL"/>
        <w:rPr>
          <w:rFonts w:cs="Courier New"/>
          <w:szCs w:val="16"/>
        </w:rPr>
      </w:pPr>
      <w:r>
        <w:rPr>
          <w:rFonts w:cs="Courier New"/>
          <w:szCs w:val="16"/>
        </w:rPr>
        <w:t xml:space="preserve">      description: Contains codec related information.</w:t>
      </w:r>
    </w:p>
    <w:p w14:paraId="40416F05" w14:textId="77777777" w:rsidR="005B41CB" w:rsidRDefault="005B41CB" w:rsidP="005B41CB">
      <w:pPr>
        <w:pStyle w:val="PL"/>
        <w:rPr>
          <w:rFonts w:cs="Courier New"/>
          <w:szCs w:val="16"/>
        </w:rPr>
      </w:pPr>
      <w:r>
        <w:rPr>
          <w:rFonts w:cs="Courier New"/>
          <w:szCs w:val="16"/>
        </w:rPr>
        <w:t xml:space="preserve">      type: string</w:t>
      </w:r>
    </w:p>
    <w:p w14:paraId="294CE038" w14:textId="77777777" w:rsidR="005B41CB" w:rsidRDefault="005B41CB" w:rsidP="005B41CB">
      <w:pPr>
        <w:pStyle w:val="PL"/>
        <w:rPr>
          <w:rFonts w:cs="Courier New"/>
          <w:szCs w:val="16"/>
        </w:rPr>
      </w:pPr>
      <w:r>
        <w:rPr>
          <w:rFonts w:cs="Courier New"/>
          <w:szCs w:val="16"/>
        </w:rPr>
        <w:t xml:space="preserve">    ContentVersion:</w:t>
      </w:r>
    </w:p>
    <w:p w14:paraId="0542902D" w14:textId="77777777" w:rsidR="005B41CB" w:rsidRDefault="005B41CB" w:rsidP="005B41CB">
      <w:pPr>
        <w:pStyle w:val="PL"/>
        <w:rPr>
          <w:rFonts w:cs="Courier New"/>
          <w:szCs w:val="16"/>
        </w:rPr>
      </w:pPr>
      <w:r>
        <w:rPr>
          <w:rFonts w:cs="Courier New"/>
          <w:szCs w:val="16"/>
        </w:rPr>
        <w:t xml:space="preserve">      description: Represents the content version of some content.</w:t>
      </w:r>
    </w:p>
    <w:p w14:paraId="65A1BAEE" w14:textId="77777777" w:rsidR="005B41CB" w:rsidRDefault="005B41CB" w:rsidP="005B41CB">
      <w:pPr>
        <w:pStyle w:val="PL"/>
        <w:rPr>
          <w:rFonts w:cs="Courier New"/>
          <w:szCs w:val="16"/>
        </w:rPr>
      </w:pPr>
      <w:r>
        <w:rPr>
          <w:rFonts w:cs="Courier New"/>
          <w:szCs w:val="16"/>
        </w:rPr>
        <w:t xml:space="preserve">      type: integer</w:t>
      </w:r>
    </w:p>
    <w:p w14:paraId="088D193A" w14:textId="77777777" w:rsidR="005B41CB" w:rsidRDefault="005B41CB" w:rsidP="005B41CB">
      <w:pPr>
        <w:pStyle w:val="PL"/>
        <w:rPr>
          <w:rFonts w:cs="Courier New"/>
          <w:szCs w:val="16"/>
        </w:rPr>
      </w:pPr>
      <w:r>
        <w:rPr>
          <w:rFonts w:cs="Courier New"/>
          <w:szCs w:val="16"/>
        </w:rPr>
        <w:t xml:space="preserve">    FlowDescription:</w:t>
      </w:r>
    </w:p>
    <w:p w14:paraId="280D749A" w14:textId="77777777" w:rsidR="005B41CB" w:rsidRDefault="005B41CB" w:rsidP="005B41CB">
      <w:pPr>
        <w:pStyle w:val="PL"/>
        <w:rPr>
          <w:rFonts w:cs="Courier New"/>
          <w:szCs w:val="16"/>
        </w:rPr>
      </w:pPr>
      <w:r>
        <w:rPr>
          <w:rFonts w:cs="Courier New"/>
          <w:szCs w:val="16"/>
        </w:rPr>
        <w:t xml:space="preserve">      description: Defines a packet filter of an IP flow.</w:t>
      </w:r>
    </w:p>
    <w:p w14:paraId="273F0A12" w14:textId="77777777" w:rsidR="005B41CB" w:rsidRDefault="005B41CB" w:rsidP="005B41CB">
      <w:pPr>
        <w:pStyle w:val="PL"/>
        <w:rPr>
          <w:rFonts w:cs="Courier New"/>
          <w:szCs w:val="16"/>
        </w:rPr>
      </w:pPr>
      <w:r>
        <w:rPr>
          <w:rFonts w:cs="Courier New"/>
          <w:szCs w:val="16"/>
        </w:rPr>
        <w:t xml:space="preserve">      type: string</w:t>
      </w:r>
    </w:p>
    <w:p w14:paraId="38720B03" w14:textId="77777777" w:rsidR="005B41CB" w:rsidRDefault="005B41CB" w:rsidP="005B41CB">
      <w:pPr>
        <w:pStyle w:val="PL"/>
        <w:rPr>
          <w:rFonts w:cs="Courier New"/>
          <w:szCs w:val="16"/>
        </w:rPr>
      </w:pPr>
      <w:r>
        <w:rPr>
          <w:rFonts w:cs="Courier New"/>
          <w:szCs w:val="16"/>
        </w:rPr>
        <w:t xml:space="preserve">    SponId:</w:t>
      </w:r>
    </w:p>
    <w:p w14:paraId="0A1D4DF5" w14:textId="77777777" w:rsidR="005B41CB" w:rsidRDefault="005B41CB" w:rsidP="005B41CB">
      <w:pPr>
        <w:pStyle w:val="PL"/>
        <w:rPr>
          <w:rFonts w:cs="Courier New"/>
          <w:szCs w:val="16"/>
        </w:rPr>
      </w:pPr>
      <w:r>
        <w:rPr>
          <w:rFonts w:cs="Courier New"/>
          <w:szCs w:val="16"/>
        </w:rPr>
        <w:t xml:space="preserve">      description: Contains an identity of a sponsor.</w:t>
      </w:r>
    </w:p>
    <w:p w14:paraId="214457A5" w14:textId="77777777" w:rsidR="005B41CB" w:rsidRDefault="005B41CB" w:rsidP="005B41CB">
      <w:pPr>
        <w:pStyle w:val="PL"/>
        <w:rPr>
          <w:rFonts w:cs="Courier New"/>
          <w:szCs w:val="16"/>
        </w:rPr>
      </w:pPr>
      <w:r>
        <w:rPr>
          <w:rFonts w:cs="Courier New"/>
          <w:szCs w:val="16"/>
        </w:rPr>
        <w:t xml:space="preserve">      type: string</w:t>
      </w:r>
    </w:p>
    <w:p w14:paraId="55E30BCA" w14:textId="77777777" w:rsidR="005B41CB" w:rsidRDefault="005B41CB" w:rsidP="005B41CB">
      <w:pPr>
        <w:pStyle w:val="PL"/>
        <w:rPr>
          <w:rFonts w:cs="Courier New"/>
          <w:szCs w:val="16"/>
        </w:rPr>
      </w:pPr>
      <w:r>
        <w:rPr>
          <w:rFonts w:cs="Courier New"/>
          <w:szCs w:val="16"/>
        </w:rPr>
        <w:t xml:space="preserve">    ServiceUrn:</w:t>
      </w:r>
    </w:p>
    <w:p w14:paraId="02481CBA" w14:textId="77777777" w:rsidR="005B41CB" w:rsidRDefault="005B41CB" w:rsidP="005B41CB">
      <w:pPr>
        <w:pStyle w:val="PL"/>
      </w:pPr>
      <w:r>
        <w:t xml:space="preserve">      description: Contains values of the service URN and may include subservices.</w:t>
      </w:r>
    </w:p>
    <w:p w14:paraId="2382C4F8" w14:textId="77777777" w:rsidR="005B41CB" w:rsidRDefault="005B41CB" w:rsidP="005B41CB">
      <w:pPr>
        <w:pStyle w:val="PL"/>
      </w:pPr>
      <w:r>
        <w:t xml:space="preserve">      type: string</w:t>
      </w:r>
    </w:p>
    <w:p w14:paraId="6ACB16D1" w14:textId="77777777" w:rsidR="005B41CB" w:rsidRDefault="005B41CB" w:rsidP="005B41CB">
      <w:pPr>
        <w:pStyle w:val="PL"/>
      </w:pPr>
      <w:r>
        <w:lastRenderedPageBreak/>
        <w:t xml:space="preserve">    TosTrafficClass:</w:t>
      </w:r>
    </w:p>
    <w:p w14:paraId="0C372DAA" w14:textId="77777777" w:rsidR="005B41CB" w:rsidRDefault="005B41CB" w:rsidP="005B41CB">
      <w:pPr>
        <w:pStyle w:val="PL"/>
      </w:pPr>
      <w:r>
        <w:t xml:space="preserve">      description: &gt;</w:t>
      </w:r>
    </w:p>
    <w:p w14:paraId="3BDF8F3A" w14:textId="77777777" w:rsidR="005B41CB" w:rsidRDefault="005B41CB" w:rsidP="005B41CB">
      <w:pPr>
        <w:pStyle w:val="PL"/>
      </w:pPr>
      <w:r>
        <w:t xml:space="preserve">        2-octet string, where each octet is encoded in hexadecimal representation. The first octet</w:t>
      </w:r>
    </w:p>
    <w:p w14:paraId="0A866DF4" w14:textId="77777777" w:rsidR="005B41CB" w:rsidRDefault="005B41CB" w:rsidP="005B41CB">
      <w:pPr>
        <w:pStyle w:val="PL"/>
      </w:pPr>
      <w:r>
        <w:t xml:space="preserve">        contains the IPv4 Type-of-Service or the IPv6 Traffic-Class field and the second octet</w:t>
      </w:r>
    </w:p>
    <w:p w14:paraId="6234E0DC" w14:textId="77777777" w:rsidR="005B41CB" w:rsidRDefault="005B41CB" w:rsidP="005B41CB">
      <w:pPr>
        <w:pStyle w:val="PL"/>
      </w:pPr>
      <w:r>
        <w:t xml:space="preserve">        contains the ToS/Traffic Class mask field.</w:t>
      </w:r>
    </w:p>
    <w:p w14:paraId="21A3531B" w14:textId="77777777" w:rsidR="005B41CB" w:rsidRDefault="005B41CB" w:rsidP="005B41CB">
      <w:pPr>
        <w:pStyle w:val="PL"/>
      </w:pPr>
      <w:r>
        <w:t xml:space="preserve">      type: string</w:t>
      </w:r>
    </w:p>
    <w:p w14:paraId="11B7FDF7" w14:textId="77777777" w:rsidR="005B41CB" w:rsidRDefault="005B41CB" w:rsidP="005B41CB">
      <w:pPr>
        <w:pStyle w:val="PL"/>
      </w:pPr>
      <w:r>
        <w:t xml:space="preserve">    TosTrafficClassRm:</w:t>
      </w:r>
    </w:p>
    <w:p w14:paraId="5A96A753" w14:textId="77777777" w:rsidR="005B41CB" w:rsidRDefault="005B41CB" w:rsidP="005B41CB">
      <w:pPr>
        <w:pStyle w:val="PL"/>
      </w:pPr>
      <w:r>
        <w:t xml:space="preserve">      description: &gt;</w:t>
      </w:r>
    </w:p>
    <w:p w14:paraId="609DF6A3" w14:textId="77777777" w:rsidR="005B41CB" w:rsidRDefault="005B41CB" w:rsidP="005B41CB">
      <w:pPr>
        <w:pStyle w:val="PL"/>
      </w:pPr>
      <w:r>
        <w:t xml:space="preserve">        This data type is defined in the same way as the TosTrafficClass data type, but with the</w:t>
      </w:r>
    </w:p>
    <w:p w14:paraId="270BC31A" w14:textId="77777777" w:rsidR="005B41CB" w:rsidRDefault="005B41CB" w:rsidP="005B41CB">
      <w:pPr>
        <w:pStyle w:val="PL"/>
      </w:pPr>
      <w:r>
        <w:t xml:space="preserve">        OpenAPI nullable property set to true.</w:t>
      </w:r>
    </w:p>
    <w:p w14:paraId="094887E7" w14:textId="77777777" w:rsidR="005B41CB" w:rsidRDefault="005B41CB" w:rsidP="005B41CB">
      <w:pPr>
        <w:pStyle w:val="PL"/>
      </w:pPr>
      <w:r>
        <w:t xml:space="preserve">      type: string</w:t>
      </w:r>
    </w:p>
    <w:p w14:paraId="3E925906" w14:textId="77777777" w:rsidR="005B41CB" w:rsidRDefault="005B41CB" w:rsidP="005B41CB">
      <w:pPr>
        <w:pStyle w:val="PL"/>
      </w:pPr>
      <w:r>
        <w:t xml:space="preserve">      nullable: true</w:t>
      </w:r>
    </w:p>
    <w:p w14:paraId="0F6E0630" w14:textId="77777777" w:rsidR="005B41CB" w:rsidRDefault="005B41CB" w:rsidP="005B41CB">
      <w:pPr>
        <w:pStyle w:val="PL"/>
      </w:pPr>
      <w:r>
        <w:t xml:space="preserve">    MultiModalId:</w:t>
      </w:r>
    </w:p>
    <w:p w14:paraId="0AF00C19" w14:textId="77777777" w:rsidR="005B41CB" w:rsidRDefault="005B41CB" w:rsidP="005B41CB">
      <w:pPr>
        <w:pStyle w:val="PL"/>
      </w:pPr>
      <w:r>
        <w:t xml:space="preserve">      description: &gt;</w:t>
      </w:r>
    </w:p>
    <w:p w14:paraId="360CD873" w14:textId="77777777" w:rsidR="005B41CB" w:rsidRDefault="005B41CB" w:rsidP="005B41CB">
      <w:pPr>
        <w:pStyle w:val="PL"/>
      </w:pPr>
      <w:r>
        <w:t xml:space="preserve">        This data type c</w:t>
      </w:r>
      <w:r w:rsidRPr="001F13A7">
        <w:rPr>
          <w:lang w:eastAsia="zh-CN"/>
        </w:rPr>
        <w:t>ontains a multi-modal service identifier</w:t>
      </w:r>
      <w:r>
        <w:t>.</w:t>
      </w:r>
    </w:p>
    <w:p w14:paraId="25D8848D" w14:textId="77777777" w:rsidR="005B41CB" w:rsidRDefault="005B41CB" w:rsidP="005B41CB">
      <w:pPr>
        <w:pStyle w:val="PL"/>
      </w:pPr>
      <w:r>
        <w:t xml:space="preserve">      type: string</w:t>
      </w:r>
    </w:p>
    <w:p w14:paraId="7E61E7B7" w14:textId="77777777" w:rsidR="005B41CB" w:rsidRDefault="005B41CB" w:rsidP="005B41CB">
      <w:pPr>
        <w:pStyle w:val="PL"/>
      </w:pPr>
      <w:r>
        <w:t xml:space="preserve">    TscPriorityLevel:</w:t>
      </w:r>
    </w:p>
    <w:p w14:paraId="0D035729" w14:textId="77777777" w:rsidR="005B41CB" w:rsidRDefault="005B41CB" w:rsidP="005B41CB">
      <w:pPr>
        <w:pStyle w:val="PL"/>
        <w:rPr>
          <w:rFonts w:eastAsia="Batang"/>
        </w:rPr>
      </w:pPr>
      <w:r>
        <w:rPr>
          <w:rFonts w:eastAsia="Batang"/>
        </w:rPr>
        <w:t xml:space="preserve">      description: Represents the priority level of TSC Flows.</w:t>
      </w:r>
    </w:p>
    <w:p w14:paraId="54338727" w14:textId="77777777" w:rsidR="005B41CB" w:rsidRDefault="005B41CB" w:rsidP="005B41CB">
      <w:pPr>
        <w:pStyle w:val="PL"/>
      </w:pPr>
      <w:r>
        <w:t xml:space="preserve">      type: integer</w:t>
      </w:r>
    </w:p>
    <w:p w14:paraId="57D4B30A" w14:textId="77777777" w:rsidR="005B41CB" w:rsidRDefault="005B41CB" w:rsidP="005B41CB">
      <w:pPr>
        <w:pStyle w:val="PL"/>
      </w:pPr>
      <w:r>
        <w:rPr>
          <w:lang w:val="en-US"/>
        </w:rPr>
        <w:t xml:space="preserve">      </w:t>
      </w:r>
      <w:r>
        <w:t>minimum: 1</w:t>
      </w:r>
    </w:p>
    <w:p w14:paraId="15E5789A" w14:textId="77777777" w:rsidR="005B41CB" w:rsidRDefault="005B41CB" w:rsidP="005B41CB">
      <w:pPr>
        <w:pStyle w:val="PL"/>
        <w:rPr>
          <w:lang w:val="en-US"/>
        </w:rPr>
      </w:pPr>
      <w:r>
        <w:t xml:space="preserve">      maximum: 8</w:t>
      </w:r>
    </w:p>
    <w:p w14:paraId="1F5069FD" w14:textId="77777777" w:rsidR="005B41CB" w:rsidRDefault="005B41CB" w:rsidP="005B41CB">
      <w:pPr>
        <w:pStyle w:val="PL"/>
      </w:pPr>
      <w:r>
        <w:t xml:space="preserve">    TscPriorityLevelRm:</w:t>
      </w:r>
    </w:p>
    <w:p w14:paraId="6AFED1AB" w14:textId="77777777" w:rsidR="005B41CB" w:rsidRDefault="005B41CB" w:rsidP="005B41CB">
      <w:pPr>
        <w:pStyle w:val="PL"/>
        <w:rPr>
          <w:rFonts w:eastAsia="Batang"/>
        </w:rPr>
      </w:pPr>
      <w:r>
        <w:rPr>
          <w:rFonts w:eastAsia="Batang"/>
        </w:rPr>
        <w:t xml:space="preserve">      description: &gt;</w:t>
      </w:r>
    </w:p>
    <w:p w14:paraId="4CBE8741" w14:textId="77777777" w:rsidR="005B41CB" w:rsidRDefault="005B41CB" w:rsidP="005B41CB">
      <w:pPr>
        <w:pStyle w:val="PL"/>
        <w:rPr>
          <w:rFonts w:eastAsia="Batang"/>
        </w:rPr>
      </w:pPr>
      <w:r>
        <w:rPr>
          <w:rFonts w:eastAsia="Batang"/>
        </w:rPr>
        <w:t xml:space="preserve">        This data type is defined in the same way as the TscPriorityLevel data type, but with the</w:t>
      </w:r>
    </w:p>
    <w:p w14:paraId="4457A573" w14:textId="77777777" w:rsidR="005B41CB" w:rsidRDefault="005B41CB" w:rsidP="005B41CB">
      <w:pPr>
        <w:pStyle w:val="PL"/>
        <w:rPr>
          <w:rFonts w:eastAsia="Batang"/>
        </w:rPr>
      </w:pPr>
      <w:r>
        <w:rPr>
          <w:rFonts w:eastAsia="Batang"/>
        </w:rPr>
        <w:t xml:space="preserve">        OpenAPI nullable property set to true.</w:t>
      </w:r>
    </w:p>
    <w:p w14:paraId="717308A3" w14:textId="77777777" w:rsidR="005B41CB" w:rsidRDefault="005B41CB" w:rsidP="005B41CB">
      <w:pPr>
        <w:pStyle w:val="PL"/>
      </w:pPr>
      <w:r>
        <w:t xml:space="preserve">      type: integer</w:t>
      </w:r>
    </w:p>
    <w:p w14:paraId="651F4994" w14:textId="77777777" w:rsidR="005B41CB" w:rsidRDefault="005B41CB" w:rsidP="005B41CB">
      <w:pPr>
        <w:pStyle w:val="PL"/>
      </w:pPr>
      <w:r>
        <w:rPr>
          <w:lang w:val="en-US"/>
        </w:rPr>
        <w:t xml:space="preserve">      </w:t>
      </w:r>
      <w:r>
        <w:t>minimum: 1</w:t>
      </w:r>
    </w:p>
    <w:p w14:paraId="7C56900C" w14:textId="77777777" w:rsidR="005B41CB" w:rsidRDefault="005B41CB" w:rsidP="005B41CB">
      <w:pPr>
        <w:pStyle w:val="PL"/>
        <w:rPr>
          <w:lang w:val="en-US"/>
        </w:rPr>
      </w:pPr>
      <w:r>
        <w:t xml:space="preserve">      maximum: 8</w:t>
      </w:r>
    </w:p>
    <w:p w14:paraId="1FE12209" w14:textId="77777777" w:rsidR="005B41CB" w:rsidRDefault="005B41CB" w:rsidP="005B41CB">
      <w:pPr>
        <w:pStyle w:val="PL"/>
        <w:rPr>
          <w:lang w:val="en-US"/>
        </w:rPr>
      </w:pPr>
      <w:r>
        <w:rPr>
          <w:lang w:val="en-US"/>
        </w:rPr>
        <w:t xml:space="preserve">      nullable: true</w:t>
      </w:r>
    </w:p>
    <w:p w14:paraId="1AE3688C" w14:textId="77777777" w:rsidR="005B41CB" w:rsidRDefault="005B41CB" w:rsidP="005B41CB">
      <w:pPr>
        <w:pStyle w:val="PL"/>
        <w:rPr>
          <w:lang w:val="en-US"/>
        </w:rPr>
      </w:pPr>
    </w:p>
    <w:p w14:paraId="212E7BF5" w14:textId="77777777" w:rsidR="005B41CB" w:rsidRDefault="005B41CB" w:rsidP="005B41CB">
      <w:pPr>
        <w:pStyle w:val="PL"/>
      </w:pPr>
      <w:r>
        <w:t xml:space="preserve">    </w:t>
      </w:r>
      <w:bookmarkStart w:id="213" w:name="_Toc130291881"/>
      <w:r>
        <w:t>MediaProtocol:</w:t>
      </w:r>
    </w:p>
    <w:p w14:paraId="0F562938" w14:textId="77777777" w:rsidR="005B41CB" w:rsidRDefault="005B41CB" w:rsidP="005B41CB">
      <w:pPr>
        <w:pStyle w:val="PL"/>
        <w:rPr>
          <w:rFonts w:eastAsia="Batang"/>
        </w:rPr>
      </w:pPr>
      <w:r>
        <w:rPr>
          <w:rFonts w:eastAsia="Batang"/>
        </w:rPr>
        <w:t xml:space="preserve">      description: represents the different media protocol applicable for XRM muti modality session.</w:t>
      </w:r>
    </w:p>
    <w:p w14:paraId="7777FA32" w14:textId="77777777" w:rsidR="005B41CB" w:rsidRDefault="005B41CB" w:rsidP="005B41CB">
      <w:pPr>
        <w:pStyle w:val="PL"/>
      </w:pPr>
      <w:r>
        <w:t xml:space="preserve">      type: string</w:t>
      </w:r>
    </w:p>
    <w:p w14:paraId="50C63A7D" w14:textId="77777777" w:rsidR="005B41CB" w:rsidRDefault="005B41CB" w:rsidP="005B41CB">
      <w:pPr>
        <w:pStyle w:val="PL"/>
      </w:pPr>
    </w:p>
    <w:p w14:paraId="5FBE9DA8" w14:textId="77777777" w:rsidR="005B41CB" w:rsidRDefault="005B41CB" w:rsidP="005B41CB">
      <w:pPr>
        <w:pStyle w:val="PL"/>
      </w:pPr>
      <w:r>
        <w:t xml:space="preserve">    PayloadType:</w:t>
      </w:r>
    </w:p>
    <w:p w14:paraId="2EB3247A" w14:textId="77777777" w:rsidR="005B41CB" w:rsidRDefault="005B41CB" w:rsidP="005B41CB">
      <w:pPr>
        <w:pStyle w:val="PL"/>
        <w:rPr>
          <w:rFonts w:eastAsia="Batang"/>
        </w:rPr>
      </w:pPr>
      <w:r>
        <w:rPr>
          <w:rFonts w:eastAsia="Batang"/>
        </w:rPr>
        <w:t xml:space="preserve">      description: represents the different payload type.</w:t>
      </w:r>
    </w:p>
    <w:p w14:paraId="298B2C1F" w14:textId="77777777" w:rsidR="005B41CB" w:rsidRDefault="005B41CB" w:rsidP="005B41CB">
      <w:pPr>
        <w:pStyle w:val="PL"/>
      </w:pPr>
      <w:r>
        <w:t xml:space="preserve">      type: string</w:t>
      </w:r>
      <w:bookmarkEnd w:id="213"/>
    </w:p>
    <w:p w14:paraId="5B2865E5" w14:textId="77777777" w:rsidR="005B41CB" w:rsidRDefault="005B41CB" w:rsidP="005B41CB">
      <w:pPr>
        <w:pStyle w:val="PL"/>
      </w:pPr>
      <w:r>
        <w:t>#</w:t>
      </w:r>
    </w:p>
    <w:p w14:paraId="37D9EAB8" w14:textId="77777777" w:rsidR="005B41CB" w:rsidRDefault="005B41CB" w:rsidP="005B41CB">
      <w:pPr>
        <w:pStyle w:val="PL"/>
      </w:pPr>
      <w:r>
        <w:t># ENUMERATIONS DATA TYPES</w:t>
      </w:r>
    </w:p>
    <w:p w14:paraId="3E0E573B" w14:textId="77777777" w:rsidR="005B41CB" w:rsidRDefault="005B41CB" w:rsidP="005B41CB">
      <w:pPr>
        <w:pStyle w:val="PL"/>
      </w:pPr>
      <w:r>
        <w:t>#</w:t>
      </w:r>
    </w:p>
    <w:p w14:paraId="473549BA" w14:textId="77777777" w:rsidR="005B41CB" w:rsidRDefault="005B41CB" w:rsidP="005B41CB">
      <w:pPr>
        <w:pStyle w:val="PL"/>
      </w:pPr>
      <w:r>
        <w:t xml:space="preserve">    MediaType:</w:t>
      </w:r>
    </w:p>
    <w:p w14:paraId="625A2F7F" w14:textId="77777777" w:rsidR="005B41CB" w:rsidRDefault="005B41CB" w:rsidP="005B41CB">
      <w:pPr>
        <w:pStyle w:val="PL"/>
        <w:rPr>
          <w:rFonts w:eastAsia="Batang"/>
        </w:rPr>
      </w:pPr>
      <w:r>
        <w:rPr>
          <w:rFonts w:eastAsia="Batang"/>
        </w:rPr>
        <w:t xml:space="preserve">      description: Indicates the media type of a media component.</w:t>
      </w:r>
    </w:p>
    <w:p w14:paraId="38DD0D8E" w14:textId="77777777" w:rsidR="005B41CB" w:rsidRDefault="005B41CB" w:rsidP="005B41CB">
      <w:pPr>
        <w:pStyle w:val="PL"/>
      </w:pPr>
      <w:r>
        <w:t xml:space="preserve">      anyOf:</w:t>
      </w:r>
    </w:p>
    <w:p w14:paraId="135DC214" w14:textId="77777777" w:rsidR="005B41CB" w:rsidRDefault="005B41CB" w:rsidP="005B41CB">
      <w:pPr>
        <w:pStyle w:val="PL"/>
      </w:pPr>
      <w:r>
        <w:t xml:space="preserve">        - type: string</w:t>
      </w:r>
    </w:p>
    <w:p w14:paraId="0EEB234E" w14:textId="77777777" w:rsidR="005B41CB" w:rsidRDefault="005B41CB" w:rsidP="005B41CB">
      <w:pPr>
        <w:pStyle w:val="PL"/>
      </w:pPr>
      <w:r>
        <w:t xml:space="preserve">          enum:</w:t>
      </w:r>
    </w:p>
    <w:p w14:paraId="6DB616FD" w14:textId="77777777" w:rsidR="005B41CB" w:rsidRDefault="005B41CB" w:rsidP="005B41CB">
      <w:pPr>
        <w:pStyle w:val="PL"/>
      </w:pPr>
      <w:r>
        <w:t xml:space="preserve">            - AUDIO</w:t>
      </w:r>
    </w:p>
    <w:p w14:paraId="7D9CD5D4" w14:textId="77777777" w:rsidR="005B41CB" w:rsidRDefault="005B41CB" w:rsidP="005B41CB">
      <w:pPr>
        <w:pStyle w:val="PL"/>
      </w:pPr>
      <w:r>
        <w:t xml:space="preserve">            - VIDEO</w:t>
      </w:r>
    </w:p>
    <w:p w14:paraId="04C411D7" w14:textId="77777777" w:rsidR="005B41CB" w:rsidRDefault="005B41CB" w:rsidP="005B41CB">
      <w:pPr>
        <w:pStyle w:val="PL"/>
      </w:pPr>
      <w:r>
        <w:t xml:space="preserve">            - DATA</w:t>
      </w:r>
    </w:p>
    <w:p w14:paraId="70ED2744" w14:textId="77777777" w:rsidR="005B41CB" w:rsidRDefault="005B41CB" w:rsidP="005B41CB">
      <w:pPr>
        <w:pStyle w:val="PL"/>
      </w:pPr>
      <w:r>
        <w:t xml:space="preserve">            - APPLICATION</w:t>
      </w:r>
    </w:p>
    <w:p w14:paraId="55084474" w14:textId="77777777" w:rsidR="005B41CB" w:rsidRDefault="005B41CB" w:rsidP="005B41CB">
      <w:pPr>
        <w:pStyle w:val="PL"/>
      </w:pPr>
      <w:r>
        <w:t xml:space="preserve">            - CONTROL</w:t>
      </w:r>
    </w:p>
    <w:p w14:paraId="3936ED95" w14:textId="77777777" w:rsidR="005B41CB" w:rsidRDefault="005B41CB" w:rsidP="005B41CB">
      <w:pPr>
        <w:pStyle w:val="PL"/>
      </w:pPr>
      <w:r>
        <w:t xml:space="preserve">            - TEXT</w:t>
      </w:r>
    </w:p>
    <w:p w14:paraId="0B4545FF" w14:textId="77777777" w:rsidR="005B41CB" w:rsidRDefault="005B41CB" w:rsidP="005B41CB">
      <w:pPr>
        <w:pStyle w:val="PL"/>
      </w:pPr>
      <w:r>
        <w:t xml:space="preserve">            - MESSAGE</w:t>
      </w:r>
    </w:p>
    <w:p w14:paraId="7B9B0B72" w14:textId="77777777" w:rsidR="005B41CB" w:rsidRDefault="005B41CB" w:rsidP="005B41CB">
      <w:pPr>
        <w:pStyle w:val="PL"/>
      </w:pPr>
      <w:r>
        <w:t xml:space="preserve">            - OTHER</w:t>
      </w:r>
    </w:p>
    <w:p w14:paraId="0612FD05" w14:textId="77777777" w:rsidR="005B41CB" w:rsidRDefault="005B41CB" w:rsidP="005B41CB">
      <w:pPr>
        <w:pStyle w:val="PL"/>
      </w:pPr>
      <w:r>
        <w:t xml:space="preserve">        - type: string</w:t>
      </w:r>
    </w:p>
    <w:p w14:paraId="21814BCF" w14:textId="77777777" w:rsidR="005B41CB" w:rsidRDefault="005B41CB" w:rsidP="005B41CB">
      <w:pPr>
        <w:pStyle w:val="PL"/>
      </w:pPr>
      <w:r>
        <w:t xml:space="preserve">          description: &gt;</w:t>
      </w:r>
    </w:p>
    <w:p w14:paraId="7846175E" w14:textId="77777777" w:rsidR="005B41CB" w:rsidRDefault="005B41CB" w:rsidP="005B41CB">
      <w:pPr>
        <w:pStyle w:val="PL"/>
      </w:pPr>
      <w:bookmarkStart w:id="214" w:name="_Hlk116990746"/>
      <w:r>
        <w:t xml:space="preserve">            This string provides forward-compatibility with future extensions to the enumeration</w:t>
      </w:r>
    </w:p>
    <w:p w14:paraId="33FB62D1" w14:textId="77777777" w:rsidR="005B41CB" w:rsidRDefault="005B41CB" w:rsidP="005B41CB">
      <w:pPr>
        <w:pStyle w:val="PL"/>
      </w:pPr>
      <w:r>
        <w:t xml:space="preserve">            and is not used to encode content defined in the present version of this API.</w:t>
      </w:r>
    </w:p>
    <w:bookmarkEnd w:id="214"/>
    <w:p w14:paraId="4E0AB488" w14:textId="77777777" w:rsidR="005B41CB" w:rsidRDefault="005B41CB" w:rsidP="005B41CB">
      <w:pPr>
        <w:pStyle w:val="PL"/>
        <w:rPr>
          <w:rFonts w:cs="Courier New"/>
          <w:szCs w:val="16"/>
        </w:rPr>
      </w:pPr>
    </w:p>
    <w:p w14:paraId="0BBC9FA0" w14:textId="77777777" w:rsidR="005B41CB" w:rsidRDefault="005B41CB" w:rsidP="005B41CB">
      <w:pPr>
        <w:pStyle w:val="PL"/>
        <w:rPr>
          <w:rFonts w:cs="Courier New"/>
          <w:szCs w:val="16"/>
        </w:rPr>
      </w:pPr>
      <w:r>
        <w:rPr>
          <w:rFonts w:cs="Courier New"/>
          <w:szCs w:val="16"/>
        </w:rPr>
        <w:t xml:space="preserve">    MpsAction:</w:t>
      </w:r>
    </w:p>
    <w:p w14:paraId="5E4464E9" w14:textId="77777777" w:rsidR="005B41CB" w:rsidRDefault="005B41CB" w:rsidP="005B41CB">
      <w:pPr>
        <w:pStyle w:val="PL"/>
      </w:pPr>
      <w:r>
        <w:t xml:space="preserve">      description: &gt;</w:t>
      </w:r>
    </w:p>
    <w:p w14:paraId="00E029CC" w14:textId="77777777" w:rsidR="005B41CB" w:rsidRDefault="005B41CB" w:rsidP="005B41CB">
      <w:pPr>
        <w:pStyle w:val="PL"/>
      </w:pPr>
      <w:r>
        <w:t xml:space="preserve">        Indicates whether it is an invocation, a revocation or an invocation with authorization of</w:t>
      </w:r>
    </w:p>
    <w:p w14:paraId="32B020D8" w14:textId="77777777" w:rsidR="005B41CB" w:rsidRDefault="005B41CB" w:rsidP="005B41CB">
      <w:pPr>
        <w:pStyle w:val="PL"/>
      </w:pPr>
      <w:r>
        <w:t xml:space="preserve">        the MPS for DTS service.</w:t>
      </w:r>
    </w:p>
    <w:p w14:paraId="29E8DEFB" w14:textId="77777777" w:rsidR="005B41CB" w:rsidRDefault="005B41CB" w:rsidP="005B41CB">
      <w:pPr>
        <w:pStyle w:val="PL"/>
        <w:rPr>
          <w:rFonts w:cs="Courier New"/>
          <w:szCs w:val="16"/>
        </w:rPr>
      </w:pPr>
      <w:r>
        <w:rPr>
          <w:rFonts w:cs="Courier New"/>
          <w:szCs w:val="16"/>
        </w:rPr>
        <w:t xml:space="preserve">      anyOf:</w:t>
      </w:r>
    </w:p>
    <w:p w14:paraId="65BF005C" w14:textId="77777777" w:rsidR="005B41CB" w:rsidRDefault="005B41CB" w:rsidP="005B41CB">
      <w:pPr>
        <w:pStyle w:val="PL"/>
        <w:rPr>
          <w:rFonts w:cs="Courier New"/>
          <w:szCs w:val="16"/>
        </w:rPr>
      </w:pPr>
      <w:r>
        <w:rPr>
          <w:rFonts w:cs="Courier New"/>
          <w:szCs w:val="16"/>
        </w:rPr>
        <w:t xml:space="preserve">        - type: string</w:t>
      </w:r>
    </w:p>
    <w:p w14:paraId="6B7DC251" w14:textId="77777777" w:rsidR="005B41CB" w:rsidRDefault="005B41CB" w:rsidP="005B41CB">
      <w:pPr>
        <w:pStyle w:val="PL"/>
        <w:rPr>
          <w:rFonts w:cs="Courier New"/>
          <w:szCs w:val="16"/>
        </w:rPr>
      </w:pPr>
      <w:r>
        <w:rPr>
          <w:rFonts w:cs="Courier New"/>
          <w:szCs w:val="16"/>
        </w:rPr>
        <w:t xml:space="preserve">          enum:</w:t>
      </w:r>
    </w:p>
    <w:p w14:paraId="52948D5E" w14:textId="77777777" w:rsidR="005B41CB" w:rsidRDefault="005B41CB" w:rsidP="005B41CB">
      <w:pPr>
        <w:pStyle w:val="PL"/>
        <w:rPr>
          <w:rFonts w:cs="Courier New"/>
          <w:szCs w:val="16"/>
        </w:rPr>
      </w:pPr>
      <w:r>
        <w:rPr>
          <w:rFonts w:cs="Courier New"/>
          <w:szCs w:val="16"/>
        </w:rPr>
        <w:t xml:space="preserve">            - DISABLE_MPS_FOR_DTS</w:t>
      </w:r>
    </w:p>
    <w:p w14:paraId="28003760" w14:textId="77777777" w:rsidR="005B41CB" w:rsidRDefault="005B41CB" w:rsidP="005B41CB">
      <w:pPr>
        <w:pStyle w:val="PL"/>
        <w:rPr>
          <w:rFonts w:cs="Courier New"/>
          <w:szCs w:val="16"/>
        </w:rPr>
      </w:pPr>
      <w:r>
        <w:rPr>
          <w:rFonts w:cs="Courier New"/>
          <w:szCs w:val="16"/>
        </w:rPr>
        <w:t xml:space="preserve">            - ENABLE_MPS_FOR_DTS</w:t>
      </w:r>
    </w:p>
    <w:p w14:paraId="2B592AC1" w14:textId="77777777" w:rsidR="005B41CB" w:rsidRDefault="005B41CB" w:rsidP="005B41CB">
      <w:pPr>
        <w:pStyle w:val="PL"/>
        <w:rPr>
          <w:rFonts w:cs="Courier New"/>
          <w:szCs w:val="16"/>
        </w:rPr>
      </w:pPr>
      <w:r>
        <w:rPr>
          <w:rFonts w:cs="Courier New"/>
          <w:szCs w:val="16"/>
        </w:rPr>
        <w:t xml:space="preserve">            - AUTHORIZE_AND_ENABLE_MPS_FOR_DTS</w:t>
      </w:r>
    </w:p>
    <w:p w14:paraId="16C9EF87" w14:textId="77777777" w:rsidR="005B41CB" w:rsidRDefault="005B41CB" w:rsidP="005B41CB">
      <w:pPr>
        <w:pStyle w:val="PL"/>
        <w:rPr>
          <w:rFonts w:cs="Courier New"/>
          <w:szCs w:val="16"/>
        </w:rPr>
      </w:pPr>
      <w:r>
        <w:rPr>
          <w:rFonts w:cs="Courier New"/>
          <w:szCs w:val="16"/>
        </w:rPr>
        <w:t xml:space="preserve">            - </w:t>
      </w:r>
      <w:r w:rsidRPr="00161A0F">
        <w:t>AUTHORIZE_AND_ENABLE_MPS_</w:t>
      </w:r>
      <w:r>
        <w:t>FOR_AF</w:t>
      </w:r>
      <w:r w:rsidRPr="00161A0F">
        <w:t>_SIGNALLING</w:t>
      </w:r>
    </w:p>
    <w:p w14:paraId="5BF6D779" w14:textId="77777777" w:rsidR="005B41CB" w:rsidRDefault="005B41CB" w:rsidP="005B41CB">
      <w:pPr>
        <w:pStyle w:val="PL"/>
        <w:rPr>
          <w:rFonts w:cs="Courier New"/>
          <w:szCs w:val="16"/>
        </w:rPr>
      </w:pPr>
      <w:r>
        <w:rPr>
          <w:rFonts w:cs="Courier New"/>
          <w:szCs w:val="16"/>
        </w:rPr>
        <w:t xml:space="preserve">        - type: string</w:t>
      </w:r>
    </w:p>
    <w:p w14:paraId="27B51719" w14:textId="77777777" w:rsidR="005B41CB" w:rsidRDefault="005B41CB" w:rsidP="005B41CB">
      <w:pPr>
        <w:pStyle w:val="PL"/>
      </w:pPr>
      <w:r>
        <w:t xml:space="preserve">          description: &gt;</w:t>
      </w:r>
    </w:p>
    <w:p w14:paraId="6943E143" w14:textId="77777777" w:rsidR="005B41CB" w:rsidRDefault="005B41CB" w:rsidP="005B41CB">
      <w:pPr>
        <w:pStyle w:val="PL"/>
      </w:pPr>
      <w:r>
        <w:t xml:space="preserve">            This string provides forward-compatibility with future extensions to the enumeration</w:t>
      </w:r>
    </w:p>
    <w:p w14:paraId="6C25B69B" w14:textId="77777777" w:rsidR="005B41CB" w:rsidRDefault="005B41CB" w:rsidP="005B41CB">
      <w:pPr>
        <w:pStyle w:val="PL"/>
      </w:pPr>
      <w:r>
        <w:t xml:space="preserve">            and is not used to encode content defined in the present version of this API.</w:t>
      </w:r>
    </w:p>
    <w:p w14:paraId="7DDB4E64" w14:textId="77777777" w:rsidR="005B41CB" w:rsidRDefault="005B41CB" w:rsidP="005B41CB">
      <w:pPr>
        <w:pStyle w:val="PL"/>
      </w:pPr>
    </w:p>
    <w:p w14:paraId="615B5CB8" w14:textId="77777777" w:rsidR="005B41CB" w:rsidRDefault="005B41CB" w:rsidP="005B41CB">
      <w:pPr>
        <w:pStyle w:val="PL"/>
      </w:pPr>
      <w:r>
        <w:t xml:space="preserve">    ReservPriority:</w:t>
      </w:r>
    </w:p>
    <w:p w14:paraId="0900EB92" w14:textId="77777777" w:rsidR="005B41CB" w:rsidRDefault="005B41CB" w:rsidP="005B41CB">
      <w:pPr>
        <w:pStyle w:val="PL"/>
        <w:rPr>
          <w:rFonts w:eastAsia="Batang"/>
        </w:rPr>
      </w:pPr>
      <w:r>
        <w:rPr>
          <w:rFonts w:eastAsia="Batang"/>
        </w:rPr>
        <w:t xml:space="preserve">      description: Indicates the reservation priority.</w:t>
      </w:r>
    </w:p>
    <w:p w14:paraId="0359E2A9" w14:textId="77777777" w:rsidR="005B41CB" w:rsidRDefault="005B41CB" w:rsidP="005B41CB">
      <w:pPr>
        <w:pStyle w:val="PL"/>
      </w:pPr>
      <w:r>
        <w:t xml:space="preserve">      anyOf:</w:t>
      </w:r>
    </w:p>
    <w:p w14:paraId="2A591DBA" w14:textId="77777777" w:rsidR="005B41CB" w:rsidRDefault="005B41CB" w:rsidP="005B41CB">
      <w:pPr>
        <w:pStyle w:val="PL"/>
      </w:pPr>
      <w:r>
        <w:t xml:space="preserve">        - type: string</w:t>
      </w:r>
    </w:p>
    <w:p w14:paraId="37D6221E" w14:textId="77777777" w:rsidR="005B41CB" w:rsidRDefault="005B41CB" w:rsidP="005B41CB">
      <w:pPr>
        <w:pStyle w:val="PL"/>
      </w:pPr>
      <w:r>
        <w:lastRenderedPageBreak/>
        <w:t xml:space="preserve">          enum:</w:t>
      </w:r>
    </w:p>
    <w:p w14:paraId="2CE79F8F" w14:textId="77777777" w:rsidR="005B41CB" w:rsidRDefault="005B41CB" w:rsidP="005B41CB">
      <w:pPr>
        <w:pStyle w:val="PL"/>
        <w:rPr>
          <w:lang w:val="es-ES"/>
        </w:rPr>
      </w:pPr>
      <w:r>
        <w:t xml:space="preserve">            </w:t>
      </w:r>
      <w:r>
        <w:rPr>
          <w:lang w:val="es-ES"/>
        </w:rPr>
        <w:t>- PRIO_1</w:t>
      </w:r>
    </w:p>
    <w:p w14:paraId="4CE0EF70" w14:textId="77777777" w:rsidR="005B41CB" w:rsidRDefault="005B41CB" w:rsidP="005B41CB">
      <w:pPr>
        <w:pStyle w:val="PL"/>
        <w:rPr>
          <w:lang w:val="es-ES"/>
        </w:rPr>
      </w:pPr>
      <w:r>
        <w:rPr>
          <w:lang w:val="es-ES"/>
        </w:rPr>
        <w:t xml:space="preserve">            - PRIO_2</w:t>
      </w:r>
    </w:p>
    <w:p w14:paraId="6C4E8842" w14:textId="77777777" w:rsidR="005B41CB" w:rsidRDefault="005B41CB" w:rsidP="005B41CB">
      <w:pPr>
        <w:pStyle w:val="PL"/>
        <w:rPr>
          <w:lang w:val="es-ES"/>
        </w:rPr>
      </w:pPr>
      <w:r>
        <w:rPr>
          <w:lang w:val="es-ES"/>
        </w:rPr>
        <w:t xml:space="preserve">            - PRIO_3</w:t>
      </w:r>
    </w:p>
    <w:p w14:paraId="1BCE2D63" w14:textId="77777777" w:rsidR="005B41CB" w:rsidRDefault="005B41CB" w:rsidP="005B41CB">
      <w:pPr>
        <w:pStyle w:val="PL"/>
        <w:rPr>
          <w:lang w:val="es-ES"/>
        </w:rPr>
      </w:pPr>
      <w:r>
        <w:rPr>
          <w:lang w:val="es-ES"/>
        </w:rPr>
        <w:t xml:space="preserve">            - PRIO_4</w:t>
      </w:r>
    </w:p>
    <w:p w14:paraId="4FAFE789" w14:textId="77777777" w:rsidR="005B41CB" w:rsidRDefault="005B41CB" w:rsidP="005B41CB">
      <w:pPr>
        <w:pStyle w:val="PL"/>
        <w:rPr>
          <w:lang w:val="es-ES"/>
        </w:rPr>
      </w:pPr>
      <w:r>
        <w:rPr>
          <w:lang w:val="es-ES"/>
        </w:rPr>
        <w:t xml:space="preserve">            - PRIO_5</w:t>
      </w:r>
    </w:p>
    <w:p w14:paraId="2A5251EE" w14:textId="77777777" w:rsidR="005B41CB" w:rsidRDefault="005B41CB" w:rsidP="005B41CB">
      <w:pPr>
        <w:pStyle w:val="PL"/>
        <w:rPr>
          <w:lang w:val="es-ES"/>
        </w:rPr>
      </w:pPr>
      <w:r>
        <w:rPr>
          <w:lang w:val="es-ES"/>
        </w:rPr>
        <w:t xml:space="preserve">            - PRIO_6</w:t>
      </w:r>
    </w:p>
    <w:p w14:paraId="331DE52A" w14:textId="77777777" w:rsidR="005B41CB" w:rsidRDefault="005B41CB" w:rsidP="005B41CB">
      <w:pPr>
        <w:pStyle w:val="PL"/>
        <w:rPr>
          <w:lang w:val="es-ES"/>
        </w:rPr>
      </w:pPr>
      <w:r>
        <w:rPr>
          <w:lang w:val="es-ES"/>
        </w:rPr>
        <w:t xml:space="preserve">            - PRIO_7</w:t>
      </w:r>
    </w:p>
    <w:p w14:paraId="1CED3D99" w14:textId="77777777" w:rsidR="005B41CB" w:rsidRDefault="005B41CB" w:rsidP="005B41CB">
      <w:pPr>
        <w:pStyle w:val="PL"/>
        <w:rPr>
          <w:lang w:val="es-ES"/>
        </w:rPr>
      </w:pPr>
      <w:r>
        <w:rPr>
          <w:lang w:val="es-ES"/>
        </w:rPr>
        <w:t xml:space="preserve">            - PRIO_8</w:t>
      </w:r>
    </w:p>
    <w:p w14:paraId="5460D90B" w14:textId="77777777" w:rsidR="005B41CB" w:rsidRDefault="005B41CB" w:rsidP="005B41CB">
      <w:pPr>
        <w:pStyle w:val="PL"/>
        <w:rPr>
          <w:lang w:val="es-ES"/>
        </w:rPr>
      </w:pPr>
      <w:r>
        <w:rPr>
          <w:lang w:val="es-ES"/>
        </w:rPr>
        <w:t xml:space="preserve">            - PRIO_9</w:t>
      </w:r>
    </w:p>
    <w:p w14:paraId="22735942" w14:textId="77777777" w:rsidR="005B41CB" w:rsidRDefault="005B41CB" w:rsidP="005B41CB">
      <w:pPr>
        <w:pStyle w:val="PL"/>
        <w:rPr>
          <w:lang w:val="es-ES"/>
        </w:rPr>
      </w:pPr>
      <w:r>
        <w:rPr>
          <w:lang w:val="es-ES"/>
        </w:rPr>
        <w:t xml:space="preserve">            - PRIO_10</w:t>
      </w:r>
    </w:p>
    <w:p w14:paraId="3E33FFC9" w14:textId="77777777" w:rsidR="005B41CB" w:rsidRDefault="005B41CB" w:rsidP="005B41CB">
      <w:pPr>
        <w:pStyle w:val="PL"/>
        <w:rPr>
          <w:lang w:val="es-ES"/>
        </w:rPr>
      </w:pPr>
      <w:r>
        <w:rPr>
          <w:lang w:val="es-ES"/>
        </w:rPr>
        <w:t xml:space="preserve">            - PRIO_11</w:t>
      </w:r>
    </w:p>
    <w:p w14:paraId="6BE88E72" w14:textId="77777777" w:rsidR="005B41CB" w:rsidRDefault="005B41CB" w:rsidP="005B41CB">
      <w:pPr>
        <w:pStyle w:val="PL"/>
        <w:rPr>
          <w:lang w:val="es-ES"/>
        </w:rPr>
      </w:pPr>
      <w:r>
        <w:rPr>
          <w:lang w:val="es-ES"/>
        </w:rPr>
        <w:t xml:space="preserve">            - PRIO_12</w:t>
      </w:r>
    </w:p>
    <w:p w14:paraId="53AD8FBE" w14:textId="77777777" w:rsidR="005B41CB" w:rsidRDefault="005B41CB" w:rsidP="005B41CB">
      <w:pPr>
        <w:pStyle w:val="PL"/>
        <w:rPr>
          <w:lang w:val="es-ES"/>
        </w:rPr>
      </w:pPr>
      <w:r>
        <w:rPr>
          <w:lang w:val="es-ES"/>
        </w:rPr>
        <w:t xml:space="preserve">            - PRIO_13</w:t>
      </w:r>
    </w:p>
    <w:p w14:paraId="44704E41" w14:textId="77777777" w:rsidR="005B41CB" w:rsidRDefault="005B41CB" w:rsidP="005B41CB">
      <w:pPr>
        <w:pStyle w:val="PL"/>
        <w:rPr>
          <w:lang w:val="es-ES"/>
        </w:rPr>
      </w:pPr>
      <w:r>
        <w:rPr>
          <w:lang w:val="es-ES"/>
        </w:rPr>
        <w:t xml:space="preserve">            - PRIO_14</w:t>
      </w:r>
    </w:p>
    <w:p w14:paraId="2376F279" w14:textId="77777777" w:rsidR="005B41CB" w:rsidRDefault="005B41CB" w:rsidP="005B41CB">
      <w:pPr>
        <w:pStyle w:val="PL"/>
        <w:rPr>
          <w:lang w:val="es-ES"/>
        </w:rPr>
      </w:pPr>
      <w:r>
        <w:rPr>
          <w:lang w:val="es-ES"/>
        </w:rPr>
        <w:t xml:space="preserve">            - PRIO_15</w:t>
      </w:r>
    </w:p>
    <w:p w14:paraId="2540E426" w14:textId="77777777" w:rsidR="005B41CB" w:rsidRDefault="005B41CB" w:rsidP="005B41CB">
      <w:pPr>
        <w:pStyle w:val="PL"/>
        <w:rPr>
          <w:lang w:val="en-US"/>
        </w:rPr>
      </w:pPr>
      <w:r>
        <w:rPr>
          <w:lang w:val="es-ES"/>
        </w:rPr>
        <w:t xml:space="preserve">            </w:t>
      </w:r>
      <w:r>
        <w:rPr>
          <w:lang w:val="en-US"/>
        </w:rPr>
        <w:t>- PRIO_16</w:t>
      </w:r>
    </w:p>
    <w:p w14:paraId="457D57A0" w14:textId="77777777" w:rsidR="005B41CB" w:rsidRDefault="005B41CB" w:rsidP="005B41CB">
      <w:pPr>
        <w:pStyle w:val="PL"/>
      </w:pPr>
      <w:r>
        <w:rPr>
          <w:lang w:val="en-US"/>
        </w:rPr>
        <w:t xml:space="preserve">        </w:t>
      </w:r>
      <w:r>
        <w:t>- type: string</w:t>
      </w:r>
    </w:p>
    <w:p w14:paraId="74977C73" w14:textId="77777777" w:rsidR="005B41CB" w:rsidRDefault="005B41CB" w:rsidP="005B41CB">
      <w:pPr>
        <w:pStyle w:val="PL"/>
      </w:pPr>
      <w:r>
        <w:t xml:space="preserve">          description: &gt;</w:t>
      </w:r>
    </w:p>
    <w:p w14:paraId="728E341F" w14:textId="77777777" w:rsidR="005B41CB" w:rsidRDefault="005B41CB" w:rsidP="005B41CB">
      <w:pPr>
        <w:pStyle w:val="PL"/>
      </w:pPr>
      <w:r>
        <w:t xml:space="preserve">            This string provides forward-compatibility with future extensions to the enumeration</w:t>
      </w:r>
    </w:p>
    <w:p w14:paraId="54727C47" w14:textId="77777777" w:rsidR="005B41CB" w:rsidRDefault="005B41CB" w:rsidP="005B41CB">
      <w:pPr>
        <w:pStyle w:val="PL"/>
      </w:pPr>
      <w:r>
        <w:t xml:space="preserve">            and is not used to encode content defined in the present version of this API.</w:t>
      </w:r>
    </w:p>
    <w:p w14:paraId="471682BD" w14:textId="77777777" w:rsidR="005B41CB" w:rsidRDefault="005B41CB" w:rsidP="005B41CB">
      <w:pPr>
        <w:pStyle w:val="PL"/>
      </w:pPr>
    </w:p>
    <w:p w14:paraId="45A2696C" w14:textId="77777777" w:rsidR="005B41CB" w:rsidRDefault="005B41CB" w:rsidP="005B41CB">
      <w:pPr>
        <w:pStyle w:val="PL"/>
      </w:pPr>
      <w:r>
        <w:t xml:space="preserve">    ServAuthInfo:</w:t>
      </w:r>
    </w:p>
    <w:p w14:paraId="02B32922" w14:textId="77777777" w:rsidR="005B41CB" w:rsidRDefault="005B41CB" w:rsidP="005B41CB">
      <w:pPr>
        <w:pStyle w:val="PL"/>
        <w:rPr>
          <w:rFonts w:eastAsia="Batang"/>
        </w:rPr>
      </w:pPr>
      <w:r>
        <w:rPr>
          <w:rFonts w:eastAsia="Batang"/>
        </w:rPr>
        <w:t xml:space="preserve">      description: Indicates the result of the Policy Authorization service request from the AF.</w:t>
      </w:r>
    </w:p>
    <w:p w14:paraId="2E3DA91C" w14:textId="77777777" w:rsidR="005B41CB" w:rsidRDefault="005B41CB" w:rsidP="005B41CB">
      <w:pPr>
        <w:pStyle w:val="PL"/>
      </w:pPr>
      <w:r>
        <w:t xml:space="preserve">      anyOf:</w:t>
      </w:r>
    </w:p>
    <w:p w14:paraId="0E8D7404" w14:textId="77777777" w:rsidR="005B41CB" w:rsidRDefault="005B41CB" w:rsidP="005B41CB">
      <w:pPr>
        <w:pStyle w:val="PL"/>
      </w:pPr>
      <w:r>
        <w:t xml:space="preserve">      - type: string</w:t>
      </w:r>
    </w:p>
    <w:p w14:paraId="63A86397" w14:textId="77777777" w:rsidR="005B41CB" w:rsidRDefault="005B41CB" w:rsidP="005B41CB">
      <w:pPr>
        <w:pStyle w:val="PL"/>
      </w:pPr>
      <w:r>
        <w:t xml:space="preserve">        enum:</w:t>
      </w:r>
    </w:p>
    <w:p w14:paraId="4E018327" w14:textId="77777777" w:rsidR="005B41CB" w:rsidRDefault="005B41CB" w:rsidP="005B41CB">
      <w:pPr>
        <w:pStyle w:val="PL"/>
      </w:pPr>
      <w:r>
        <w:t xml:space="preserve">          - TP_NOT_KNOWN</w:t>
      </w:r>
    </w:p>
    <w:p w14:paraId="2B114D34" w14:textId="77777777" w:rsidR="005B41CB" w:rsidRDefault="005B41CB" w:rsidP="005B41CB">
      <w:pPr>
        <w:pStyle w:val="PL"/>
      </w:pPr>
      <w:r>
        <w:t xml:space="preserve">          - TP_EXPIRED</w:t>
      </w:r>
    </w:p>
    <w:p w14:paraId="51CB9C28" w14:textId="77777777" w:rsidR="005B41CB" w:rsidRDefault="005B41CB" w:rsidP="005B41CB">
      <w:pPr>
        <w:pStyle w:val="PL"/>
      </w:pPr>
      <w:r>
        <w:t xml:space="preserve">          - TP_NOT_YET_OCURRED</w:t>
      </w:r>
    </w:p>
    <w:p w14:paraId="0B328353" w14:textId="77777777" w:rsidR="005B41CB" w:rsidRDefault="005B41CB" w:rsidP="005B41CB">
      <w:pPr>
        <w:pStyle w:val="PL"/>
      </w:pPr>
      <w:r>
        <w:t xml:space="preserve">          - </w:t>
      </w:r>
      <w:r>
        <w:rPr>
          <w:lang w:eastAsia="de-DE"/>
        </w:rPr>
        <w:t>ROUT_REQ_NOT_AUTHORIZED</w:t>
      </w:r>
    </w:p>
    <w:p w14:paraId="2BE4C3FF" w14:textId="77777777" w:rsidR="005B41CB" w:rsidRDefault="005B41CB" w:rsidP="005B41CB">
      <w:pPr>
        <w:pStyle w:val="PL"/>
      </w:pPr>
      <w:r>
        <w:t xml:space="preserve">          - </w:t>
      </w:r>
      <w:r>
        <w:rPr>
          <w:lang w:eastAsia="de-DE"/>
        </w:rPr>
        <w:t>DIRECT_NOTIF_NOT_POSSIBLE</w:t>
      </w:r>
    </w:p>
    <w:p w14:paraId="023FD400" w14:textId="77777777" w:rsidR="005B41CB" w:rsidRDefault="005B41CB" w:rsidP="005B41CB">
      <w:pPr>
        <w:pStyle w:val="PL"/>
      </w:pPr>
      <w:r>
        <w:t xml:space="preserve">      - type: string</w:t>
      </w:r>
    </w:p>
    <w:p w14:paraId="65B4A69D" w14:textId="77777777" w:rsidR="005B41CB" w:rsidRDefault="005B41CB" w:rsidP="005B41CB">
      <w:pPr>
        <w:pStyle w:val="PL"/>
      </w:pPr>
      <w:r>
        <w:t xml:space="preserve">        description: &gt;</w:t>
      </w:r>
    </w:p>
    <w:p w14:paraId="5E68D217" w14:textId="77777777" w:rsidR="005B41CB" w:rsidRDefault="005B41CB" w:rsidP="005B41CB">
      <w:pPr>
        <w:pStyle w:val="PL"/>
      </w:pPr>
      <w:r>
        <w:t xml:space="preserve">          This string provides forward-compatibility with future extensions to the enumeration</w:t>
      </w:r>
    </w:p>
    <w:p w14:paraId="7650B344" w14:textId="77777777" w:rsidR="005B41CB" w:rsidRDefault="005B41CB" w:rsidP="005B41CB">
      <w:pPr>
        <w:pStyle w:val="PL"/>
      </w:pPr>
      <w:r>
        <w:t xml:space="preserve">          and is not used to encode content defined in the present version of this API.</w:t>
      </w:r>
    </w:p>
    <w:p w14:paraId="10FA1BA9" w14:textId="77777777" w:rsidR="005B41CB" w:rsidRDefault="005B41CB" w:rsidP="005B41CB">
      <w:pPr>
        <w:pStyle w:val="PL"/>
      </w:pPr>
    </w:p>
    <w:p w14:paraId="6603E1DB" w14:textId="77777777" w:rsidR="005B41CB" w:rsidRDefault="005B41CB" w:rsidP="005B41CB">
      <w:pPr>
        <w:pStyle w:val="PL"/>
      </w:pPr>
      <w:r>
        <w:t xml:space="preserve">    SponsoringStatus:</w:t>
      </w:r>
    </w:p>
    <w:p w14:paraId="3DFC88FE" w14:textId="77777777" w:rsidR="005B41CB" w:rsidRDefault="005B41CB" w:rsidP="005B41CB">
      <w:pPr>
        <w:pStyle w:val="PL"/>
        <w:rPr>
          <w:rFonts w:eastAsia="Batang"/>
        </w:rPr>
      </w:pPr>
      <w:r>
        <w:rPr>
          <w:rFonts w:eastAsia="Batang"/>
        </w:rPr>
        <w:t xml:space="preserve">      description: Indicates whether sponsored data connectivity is enabled or disabled/not enabled.</w:t>
      </w:r>
    </w:p>
    <w:p w14:paraId="1C204A79" w14:textId="77777777" w:rsidR="005B41CB" w:rsidRDefault="005B41CB" w:rsidP="005B41CB">
      <w:pPr>
        <w:pStyle w:val="PL"/>
      </w:pPr>
      <w:r>
        <w:t xml:space="preserve">      anyOf:</w:t>
      </w:r>
    </w:p>
    <w:p w14:paraId="1DD5C167" w14:textId="77777777" w:rsidR="005B41CB" w:rsidRDefault="005B41CB" w:rsidP="005B41CB">
      <w:pPr>
        <w:pStyle w:val="PL"/>
      </w:pPr>
      <w:r>
        <w:t xml:space="preserve">      - type: string</w:t>
      </w:r>
    </w:p>
    <w:p w14:paraId="2C693DCC" w14:textId="77777777" w:rsidR="005B41CB" w:rsidRDefault="005B41CB" w:rsidP="005B41CB">
      <w:pPr>
        <w:pStyle w:val="PL"/>
      </w:pPr>
      <w:r>
        <w:t xml:space="preserve">        enum:</w:t>
      </w:r>
    </w:p>
    <w:p w14:paraId="5C74897C" w14:textId="77777777" w:rsidR="005B41CB" w:rsidRDefault="005B41CB" w:rsidP="005B41CB">
      <w:pPr>
        <w:pStyle w:val="PL"/>
      </w:pPr>
      <w:r>
        <w:t xml:space="preserve">          - SPONSOR_DISABLED</w:t>
      </w:r>
    </w:p>
    <w:p w14:paraId="7DCB33BC" w14:textId="77777777" w:rsidR="005B41CB" w:rsidRDefault="005B41CB" w:rsidP="005B41CB">
      <w:pPr>
        <w:pStyle w:val="PL"/>
      </w:pPr>
      <w:r>
        <w:t xml:space="preserve">          - SPONSOR_ENABLED</w:t>
      </w:r>
    </w:p>
    <w:p w14:paraId="778C9D64" w14:textId="77777777" w:rsidR="005B41CB" w:rsidRDefault="005B41CB" w:rsidP="005B41CB">
      <w:pPr>
        <w:pStyle w:val="PL"/>
      </w:pPr>
      <w:r>
        <w:t xml:space="preserve">      - type: string</w:t>
      </w:r>
    </w:p>
    <w:p w14:paraId="687F0D52" w14:textId="77777777" w:rsidR="005B41CB" w:rsidRDefault="005B41CB" w:rsidP="005B41CB">
      <w:pPr>
        <w:pStyle w:val="PL"/>
      </w:pPr>
      <w:r>
        <w:t xml:space="preserve">        description: &gt;</w:t>
      </w:r>
    </w:p>
    <w:p w14:paraId="6D2EF6B3" w14:textId="77777777" w:rsidR="005B41CB" w:rsidRDefault="005B41CB" w:rsidP="005B41CB">
      <w:pPr>
        <w:pStyle w:val="PL"/>
      </w:pPr>
      <w:r>
        <w:t xml:space="preserve">          This string provides forward-compatibility with future extensions to the enumeration</w:t>
      </w:r>
    </w:p>
    <w:p w14:paraId="3DBB3128" w14:textId="77777777" w:rsidR="005B41CB" w:rsidRDefault="005B41CB" w:rsidP="005B41CB">
      <w:pPr>
        <w:pStyle w:val="PL"/>
      </w:pPr>
      <w:r>
        <w:t xml:space="preserve">          and is not used to encode content defined in the present version of this API.</w:t>
      </w:r>
    </w:p>
    <w:p w14:paraId="51599662" w14:textId="77777777" w:rsidR="005B41CB" w:rsidRDefault="005B41CB" w:rsidP="005B41CB">
      <w:pPr>
        <w:pStyle w:val="PL"/>
      </w:pPr>
    </w:p>
    <w:p w14:paraId="74EB190C" w14:textId="77777777" w:rsidR="005B41CB" w:rsidRDefault="005B41CB" w:rsidP="005B41CB">
      <w:pPr>
        <w:pStyle w:val="PL"/>
      </w:pPr>
      <w:r>
        <w:t xml:space="preserve">    AfEvent:</w:t>
      </w:r>
    </w:p>
    <w:p w14:paraId="7A2CCD54" w14:textId="77777777" w:rsidR="005B41CB" w:rsidRDefault="005B41CB" w:rsidP="005B41CB">
      <w:pPr>
        <w:pStyle w:val="PL"/>
        <w:rPr>
          <w:rFonts w:eastAsia="Batang"/>
        </w:rPr>
      </w:pPr>
      <w:r>
        <w:rPr>
          <w:rFonts w:eastAsia="Batang"/>
        </w:rPr>
        <w:t xml:space="preserve">      description: Represents an event to notify to the AF.</w:t>
      </w:r>
    </w:p>
    <w:p w14:paraId="23CE05FB" w14:textId="77777777" w:rsidR="005B41CB" w:rsidRDefault="005B41CB" w:rsidP="005B41CB">
      <w:pPr>
        <w:pStyle w:val="PL"/>
      </w:pPr>
      <w:r>
        <w:t xml:space="preserve">      anyOf:</w:t>
      </w:r>
    </w:p>
    <w:p w14:paraId="31C82867" w14:textId="77777777" w:rsidR="005B41CB" w:rsidRDefault="005B41CB" w:rsidP="005B41CB">
      <w:pPr>
        <w:pStyle w:val="PL"/>
      </w:pPr>
      <w:r>
        <w:t xml:space="preserve">      - type: string</w:t>
      </w:r>
    </w:p>
    <w:p w14:paraId="66C2D66D" w14:textId="77777777" w:rsidR="005B41CB" w:rsidRDefault="005B41CB" w:rsidP="005B41CB">
      <w:pPr>
        <w:pStyle w:val="PL"/>
      </w:pPr>
      <w:r>
        <w:t xml:space="preserve">        enum:</w:t>
      </w:r>
    </w:p>
    <w:p w14:paraId="5BA8F9B9" w14:textId="77777777" w:rsidR="005B41CB" w:rsidRDefault="005B41CB" w:rsidP="005B41CB">
      <w:pPr>
        <w:pStyle w:val="PL"/>
      </w:pPr>
      <w:r>
        <w:t xml:space="preserve">          - ACCESS_TYPE_CHANGE</w:t>
      </w:r>
    </w:p>
    <w:p w14:paraId="7C811E26" w14:textId="77777777" w:rsidR="005B41CB" w:rsidRDefault="005B41CB" w:rsidP="005B41CB">
      <w:pPr>
        <w:pStyle w:val="PL"/>
      </w:pPr>
      <w:r>
        <w:t xml:space="preserve">          - ANI_REPORT</w:t>
      </w:r>
    </w:p>
    <w:p w14:paraId="006E7FE2" w14:textId="77777777" w:rsidR="005B41CB" w:rsidRDefault="005B41CB" w:rsidP="005B41CB">
      <w:pPr>
        <w:pStyle w:val="PL"/>
      </w:pPr>
      <w:r>
        <w:t xml:space="preserve">          - APP_DETECTION</w:t>
      </w:r>
    </w:p>
    <w:p w14:paraId="2A2CC01E" w14:textId="77777777" w:rsidR="005B41CB" w:rsidRDefault="005B41CB" w:rsidP="005B41CB">
      <w:pPr>
        <w:pStyle w:val="PL"/>
      </w:pPr>
      <w:r>
        <w:t xml:space="preserve">          - CHARGING_CORRELATION</w:t>
      </w:r>
    </w:p>
    <w:p w14:paraId="11D30F87" w14:textId="77777777" w:rsidR="005B41CB" w:rsidRDefault="005B41CB" w:rsidP="005B41CB">
      <w:pPr>
        <w:pStyle w:val="PL"/>
      </w:pPr>
      <w:r>
        <w:t xml:space="preserve">          - EPS_FALLBACK</w:t>
      </w:r>
    </w:p>
    <w:p w14:paraId="690757BD" w14:textId="77777777" w:rsidR="005B41CB" w:rsidRDefault="005B41CB" w:rsidP="005B41CB">
      <w:pPr>
        <w:pStyle w:val="PL"/>
      </w:pPr>
      <w:r>
        <w:t xml:space="preserve">          - EXTRA_UE_ADDR</w:t>
      </w:r>
    </w:p>
    <w:p w14:paraId="59BDDDDD" w14:textId="77777777" w:rsidR="005B41CB" w:rsidRDefault="005B41CB" w:rsidP="005B41CB">
      <w:pPr>
        <w:pStyle w:val="PL"/>
      </w:pPr>
      <w:r>
        <w:rPr>
          <w:rFonts w:cs="Courier New"/>
          <w:szCs w:val="16"/>
        </w:rPr>
        <w:t xml:space="preserve">          - </w:t>
      </w:r>
      <w:r>
        <w:t>FAILED_QOS_UPDATE</w:t>
      </w:r>
    </w:p>
    <w:p w14:paraId="63F55487" w14:textId="77777777" w:rsidR="005B41CB" w:rsidRDefault="005B41CB" w:rsidP="005B41CB">
      <w:pPr>
        <w:pStyle w:val="PL"/>
      </w:pPr>
      <w:r>
        <w:t xml:space="preserve">          - FAILED_RESOURCES_ALLOCATION</w:t>
      </w:r>
    </w:p>
    <w:p w14:paraId="55B8B8CD" w14:textId="77777777" w:rsidR="005B41CB" w:rsidRDefault="005B41CB" w:rsidP="005B41CB">
      <w:pPr>
        <w:pStyle w:val="PL"/>
      </w:pPr>
      <w:r>
        <w:t xml:space="preserve">          - OUT_OF_CREDIT</w:t>
      </w:r>
    </w:p>
    <w:p w14:paraId="2A9670AF" w14:textId="77777777" w:rsidR="005B41CB" w:rsidRDefault="005B41CB" w:rsidP="005B41CB">
      <w:pPr>
        <w:pStyle w:val="PL"/>
      </w:pPr>
      <w:r>
        <w:t xml:space="preserve">          - PDU_SESSION_STATUS</w:t>
      </w:r>
    </w:p>
    <w:p w14:paraId="686DA5BD" w14:textId="77777777" w:rsidR="005B41CB" w:rsidRDefault="005B41CB" w:rsidP="005B41CB">
      <w:pPr>
        <w:pStyle w:val="PL"/>
      </w:pPr>
      <w:r>
        <w:t xml:space="preserve">          - PLMN_CHG</w:t>
      </w:r>
    </w:p>
    <w:p w14:paraId="517C3E64" w14:textId="77777777" w:rsidR="005B41CB" w:rsidRDefault="005B41CB" w:rsidP="005B41CB">
      <w:pPr>
        <w:pStyle w:val="PL"/>
      </w:pPr>
      <w:r>
        <w:t xml:space="preserve">          - QOS_MONITORING</w:t>
      </w:r>
    </w:p>
    <w:p w14:paraId="26727066" w14:textId="77777777" w:rsidR="005B41CB" w:rsidRDefault="005B41CB" w:rsidP="005B41CB">
      <w:pPr>
        <w:pStyle w:val="PL"/>
      </w:pPr>
      <w:r>
        <w:t xml:space="preserve">          - QOS_NOTIF</w:t>
      </w:r>
    </w:p>
    <w:p w14:paraId="0F4ECC61" w14:textId="77777777" w:rsidR="005B41CB" w:rsidRDefault="005B41CB" w:rsidP="005B41CB">
      <w:pPr>
        <w:pStyle w:val="PL"/>
      </w:pPr>
      <w:r>
        <w:t xml:space="preserve">          - RAN_NAS_CAUSE</w:t>
      </w:r>
    </w:p>
    <w:p w14:paraId="5D03581D" w14:textId="77777777" w:rsidR="005B41CB" w:rsidRDefault="005B41CB" w:rsidP="005B41CB">
      <w:pPr>
        <w:pStyle w:val="PL"/>
      </w:pPr>
      <w:r>
        <w:t xml:space="preserve">          - REALLOCATION_OF_CREDIT</w:t>
      </w:r>
    </w:p>
    <w:p w14:paraId="6458372F" w14:textId="77777777" w:rsidR="005B41CB" w:rsidRDefault="005B41CB" w:rsidP="005B41CB">
      <w:pPr>
        <w:pStyle w:val="PL"/>
      </w:pPr>
      <w:r>
        <w:t xml:space="preserve">          - SAT_CATEGORY_CHG</w:t>
      </w:r>
    </w:p>
    <w:p w14:paraId="274A006F" w14:textId="77777777" w:rsidR="005B41CB" w:rsidRDefault="005B41CB" w:rsidP="005B41CB">
      <w:pPr>
        <w:pStyle w:val="PL"/>
      </w:pPr>
      <w:r>
        <w:rPr>
          <w:rFonts w:cs="Courier New"/>
          <w:szCs w:val="16"/>
        </w:rPr>
        <w:t xml:space="preserve">          - </w:t>
      </w:r>
      <w:r>
        <w:t>SUCCESSFUL_QOS_UPDATE</w:t>
      </w:r>
    </w:p>
    <w:p w14:paraId="5CFF6D8D" w14:textId="77777777" w:rsidR="005B41CB" w:rsidRDefault="005B41CB" w:rsidP="005B41CB">
      <w:pPr>
        <w:pStyle w:val="PL"/>
      </w:pPr>
      <w:r>
        <w:t xml:space="preserve">          - SUCCESSFUL_RESOURCES_ALLOCATION</w:t>
      </w:r>
    </w:p>
    <w:p w14:paraId="4E1AA226" w14:textId="77777777" w:rsidR="005B41CB" w:rsidRDefault="005B41CB" w:rsidP="005B41CB">
      <w:pPr>
        <w:pStyle w:val="PL"/>
      </w:pPr>
      <w:r>
        <w:t xml:space="preserve">          - </w:t>
      </w:r>
      <w:r>
        <w:rPr>
          <w:lang w:eastAsia="zh-CN"/>
        </w:rPr>
        <w:t>TSN_BRIDGE_INFO</w:t>
      </w:r>
    </w:p>
    <w:p w14:paraId="6ECB632B" w14:textId="77777777" w:rsidR="005B41CB" w:rsidRDefault="005B41CB" w:rsidP="005B41CB">
      <w:pPr>
        <w:pStyle w:val="PL"/>
      </w:pPr>
      <w:r>
        <w:t xml:space="preserve">          - UP_PATH_CHG_FAILURE</w:t>
      </w:r>
    </w:p>
    <w:p w14:paraId="0BA860E2" w14:textId="77777777" w:rsidR="005B41CB" w:rsidRDefault="005B41CB" w:rsidP="005B41CB">
      <w:pPr>
        <w:pStyle w:val="PL"/>
      </w:pPr>
      <w:r>
        <w:t xml:space="preserve">          - USAGE_REPORT</w:t>
      </w:r>
    </w:p>
    <w:p w14:paraId="5599861B" w14:textId="77777777" w:rsidR="005B41CB" w:rsidRDefault="005B41CB" w:rsidP="005B41CB">
      <w:pPr>
        <w:pStyle w:val="PL"/>
      </w:pPr>
      <w:r>
        <w:t xml:space="preserve">          - UE_TEMPORARILY_UNAVAILABLE</w:t>
      </w:r>
    </w:p>
    <w:p w14:paraId="7DBAA900" w14:textId="77777777" w:rsidR="005B41CB" w:rsidRPr="00F07ED9" w:rsidRDefault="005B41CB" w:rsidP="005B4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CF2541E" w14:textId="77777777" w:rsidR="005B41CB" w:rsidRDefault="005B41CB" w:rsidP="005B41CB">
      <w:pPr>
        <w:pStyle w:val="PL"/>
      </w:pPr>
      <w:r>
        <w:t xml:space="preserve">          - </w:t>
      </w:r>
      <w:r>
        <w:rPr>
          <w:lang w:eastAsia="zh-CN"/>
        </w:rPr>
        <w:t>URSP_ENF_INFO</w:t>
      </w:r>
    </w:p>
    <w:p w14:paraId="7791EB1F" w14:textId="77777777" w:rsidR="005B41CB" w:rsidRDefault="005B41CB" w:rsidP="005B41CB">
      <w:pPr>
        <w:pStyle w:val="PL"/>
      </w:pPr>
      <w:r>
        <w:lastRenderedPageBreak/>
        <w:t xml:space="preserve">          - PACK_DEL_VAR</w:t>
      </w:r>
    </w:p>
    <w:p w14:paraId="33F5F794" w14:textId="77777777" w:rsidR="005B41CB" w:rsidRDefault="005B41CB" w:rsidP="005B41CB">
      <w:pPr>
        <w:pStyle w:val="PL"/>
      </w:pPr>
      <w:r>
        <w:t xml:space="preserve">          - L4S_SUPP</w:t>
      </w:r>
    </w:p>
    <w:p w14:paraId="7E27B138" w14:textId="77777777" w:rsidR="005B41CB" w:rsidRDefault="005B41CB" w:rsidP="005B41CB">
      <w:pPr>
        <w:pStyle w:val="PL"/>
      </w:pPr>
      <w:r>
        <w:t xml:space="preserve">          - RT_DELAY_TWO_QOS_FLOWS</w:t>
      </w:r>
    </w:p>
    <w:p w14:paraId="53C6A3FC" w14:textId="77777777" w:rsidR="005B41CB" w:rsidRDefault="005B41CB" w:rsidP="005B41CB">
      <w:pPr>
        <w:pStyle w:val="PL"/>
      </w:pPr>
      <w:r>
        <w:t xml:space="preserve">      - type: string</w:t>
      </w:r>
    </w:p>
    <w:p w14:paraId="068DD118" w14:textId="77777777" w:rsidR="005B41CB" w:rsidRDefault="005B41CB" w:rsidP="005B41CB">
      <w:pPr>
        <w:pStyle w:val="PL"/>
      </w:pPr>
      <w:r>
        <w:t xml:space="preserve">        description: &gt;</w:t>
      </w:r>
    </w:p>
    <w:p w14:paraId="099B3155" w14:textId="77777777" w:rsidR="005B41CB" w:rsidRDefault="005B41CB" w:rsidP="005B41CB">
      <w:pPr>
        <w:pStyle w:val="PL"/>
      </w:pPr>
      <w:r>
        <w:t xml:space="preserve">          This string provides forward-compatibility with future extensions to the enumeration</w:t>
      </w:r>
    </w:p>
    <w:p w14:paraId="21C0326B" w14:textId="77777777" w:rsidR="005B41CB" w:rsidRDefault="005B41CB" w:rsidP="005B41CB">
      <w:pPr>
        <w:pStyle w:val="PL"/>
      </w:pPr>
      <w:r>
        <w:t xml:space="preserve">          and is not used to encode content defined in the present version of this API.</w:t>
      </w:r>
    </w:p>
    <w:p w14:paraId="655AF09C" w14:textId="77777777" w:rsidR="005B41CB" w:rsidRDefault="005B41CB" w:rsidP="005B41CB">
      <w:pPr>
        <w:pStyle w:val="PL"/>
      </w:pPr>
    </w:p>
    <w:p w14:paraId="6CCD8449" w14:textId="77777777" w:rsidR="005B41CB" w:rsidRDefault="005B41CB" w:rsidP="005B41CB">
      <w:pPr>
        <w:pStyle w:val="PL"/>
      </w:pPr>
      <w:r>
        <w:t xml:space="preserve">    AfNotifMethod:</w:t>
      </w:r>
    </w:p>
    <w:p w14:paraId="2358C8C7" w14:textId="77777777" w:rsidR="005B41CB" w:rsidRDefault="005B41CB" w:rsidP="005B41CB">
      <w:pPr>
        <w:pStyle w:val="PL"/>
        <w:rPr>
          <w:rFonts w:eastAsia="Batang"/>
        </w:rPr>
      </w:pPr>
      <w:r>
        <w:rPr>
          <w:rFonts w:eastAsia="Batang"/>
        </w:rPr>
        <w:t xml:space="preserve">      description: Represents the notification methods that can be subscribed for an event.</w:t>
      </w:r>
    </w:p>
    <w:p w14:paraId="201B2F45" w14:textId="77777777" w:rsidR="005B41CB" w:rsidRDefault="005B41CB" w:rsidP="005B41CB">
      <w:pPr>
        <w:pStyle w:val="PL"/>
      </w:pPr>
      <w:r>
        <w:t xml:space="preserve">      anyOf:</w:t>
      </w:r>
    </w:p>
    <w:p w14:paraId="4DF12DA7" w14:textId="77777777" w:rsidR="005B41CB" w:rsidRDefault="005B41CB" w:rsidP="005B41CB">
      <w:pPr>
        <w:pStyle w:val="PL"/>
      </w:pPr>
      <w:r>
        <w:t xml:space="preserve">      - type: string</w:t>
      </w:r>
    </w:p>
    <w:p w14:paraId="3871335D" w14:textId="77777777" w:rsidR="005B41CB" w:rsidRDefault="005B41CB" w:rsidP="005B41CB">
      <w:pPr>
        <w:pStyle w:val="PL"/>
      </w:pPr>
      <w:r>
        <w:t xml:space="preserve">        enum:</w:t>
      </w:r>
    </w:p>
    <w:p w14:paraId="69CC4C80" w14:textId="77777777" w:rsidR="005B41CB" w:rsidRDefault="005B41CB" w:rsidP="005B41CB">
      <w:pPr>
        <w:pStyle w:val="PL"/>
      </w:pPr>
      <w:r>
        <w:t xml:space="preserve">          - EVENT_DETECTION</w:t>
      </w:r>
    </w:p>
    <w:p w14:paraId="5D9FC2E9" w14:textId="77777777" w:rsidR="005B41CB" w:rsidRDefault="005B41CB" w:rsidP="005B41CB">
      <w:pPr>
        <w:pStyle w:val="PL"/>
      </w:pPr>
      <w:r>
        <w:t xml:space="preserve">          - ONE_TIME</w:t>
      </w:r>
    </w:p>
    <w:p w14:paraId="55053A83" w14:textId="77777777" w:rsidR="005B41CB" w:rsidRDefault="005B41CB" w:rsidP="005B41CB">
      <w:pPr>
        <w:pStyle w:val="PL"/>
      </w:pPr>
      <w:r>
        <w:t xml:space="preserve">          - PERIODIC</w:t>
      </w:r>
    </w:p>
    <w:p w14:paraId="44A29393" w14:textId="77777777" w:rsidR="005B41CB" w:rsidRDefault="005B41CB" w:rsidP="005B41CB">
      <w:pPr>
        <w:pStyle w:val="PL"/>
      </w:pPr>
      <w:r>
        <w:t xml:space="preserve">      - type: string</w:t>
      </w:r>
    </w:p>
    <w:p w14:paraId="2C043C08" w14:textId="77777777" w:rsidR="005B41CB" w:rsidRDefault="005B41CB" w:rsidP="005B41CB">
      <w:pPr>
        <w:pStyle w:val="PL"/>
      </w:pPr>
      <w:r>
        <w:t xml:space="preserve">        description: &gt;</w:t>
      </w:r>
    </w:p>
    <w:p w14:paraId="397FB947" w14:textId="77777777" w:rsidR="005B41CB" w:rsidRDefault="005B41CB" w:rsidP="005B41CB">
      <w:pPr>
        <w:pStyle w:val="PL"/>
      </w:pPr>
      <w:r>
        <w:t xml:space="preserve">          This string provides forward-compatibility with future extensions to the enumeration</w:t>
      </w:r>
    </w:p>
    <w:p w14:paraId="73F39F5F" w14:textId="77777777" w:rsidR="005B41CB" w:rsidRDefault="005B41CB" w:rsidP="005B41CB">
      <w:pPr>
        <w:pStyle w:val="PL"/>
      </w:pPr>
      <w:r>
        <w:t xml:space="preserve">          and is not used to encode content defined in the present version of this API.</w:t>
      </w:r>
    </w:p>
    <w:p w14:paraId="643603C2" w14:textId="77777777" w:rsidR="005B41CB" w:rsidRDefault="005B41CB" w:rsidP="005B41CB">
      <w:pPr>
        <w:pStyle w:val="PL"/>
      </w:pPr>
    </w:p>
    <w:p w14:paraId="073B1A3F" w14:textId="77777777" w:rsidR="005B41CB" w:rsidRDefault="005B41CB" w:rsidP="005B41CB">
      <w:pPr>
        <w:pStyle w:val="PL"/>
      </w:pPr>
      <w:r>
        <w:t xml:space="preserve">    QosNotifType:</w:t>
      </w:r>
    </w:p>
    <w:p w14:paraId="016AA487" w14:textId="77777777" w:rsidR="005B41CB" w:rsidRDefault="005B41CB" w:rsidP="005B41CB">
      <w:pPr>
        <w:pStyle w:val="PL"/>
        <w:rPr>
          <w:rFonts w:eastAsia="Batang"/>
        </w:rPr>
      </w:pPr>
      <w:r>
        <w:rPr>
          <w:rFonts w:eastAsia="Batang"/>
        </w:rPr>
        <w:t xml:space="preserve">      description: Indicates the notification type for QoS Notification Control.</w:t>
      </w:r>
    </w:p>
    <w:p w14:paraId="73368703" w14:textId="77777777" w:rsidR="005B41CB" w:rsidRDefault="005B41CB" w:rsidP="005B41CB">
      <w:pPr>
        <w:pStyle w:val="PL"/>
      </w:pPr>
      <w:r>
        <w:t xml:space="preserve">      anyOf:</w:t>
      </w:r>
    </w:p>
    <w:p w14:paraId="0DE6723C" w14:textId="77777777" w:rsidR="005B41CB" w:rsidRDefault="005B41CB" w:rsidP="005B41CB">
      <w:pPr>
        <w:pStyle w:val="PL"/>
      </w:pPr>
      <w:r>
        <w:t xml:space="preserve">      - type: string</w:t>
      </w:r>
    </w:p>
    <w:p w14:paraId="5CB91547" w14:textId="77777777" w:rsidR="005B41CB" w:rsidRDefault="005B41CB" w:rsidP="005B41CB">
      <w:pPr>
        <w:pStyle w:val="PL"/>
      </w:pPr>
      <w:r>
        <w:t xml:space="preserve">        enum:</w:t>
      </w:r>
    </w:p>
    <w:p w14:paraId="43722873" w14:textId="77777777" w:rsidR="005B41CB" w:rsidRDefault="005B41CB" w:rsidP="005B41CB">
      <w:pPr>
        <w:pStyle w:val="PL"/>
      </w:pPr>
      <w:r>
        <w:t xml:space="preserve">          - GUARANTEED</w:t>
      </w:r>
    </w:p>
    <w:p w14:paraId="0D868D96" w14:textId="77777777" w:rsidR="005B41CB" w:rsidRDefault="005B41CB" w:rsidP="005B41CB">
      <w:pPr>
        <w:pStyle w:val="PL"/>
      </w:pPr>
      <w:r>
        <w:t xml:space="preserve">          - NOT_GUARANTEED</w:t>
      </w:r>
    </w:p>
    <w:p w14:paraId="7DF263BE" w14:textId="77777777" w:rsidR="005B41CB" w:rsidRDefault="005B41CB" w:rsidP="005B41CB">
      <w:pPr>
        <w:pStyle w:val="PL"/>
      </w:pPr>
      <w:r>
        <w:t xml:space="preserve">      - type: string</w:t>
      </w:r>
    </w:p>
    <w:p w14:paraId="56E96F53" w14:textId="77777777" w:rsidR="005B41CB" w:rsidRDefault="005B41CB" w:rsidP="005B41CB">
      <w:pPr>
        <w:pStyle w:val="PL"/>
      </w:pPr>
      <w:r>
        <w:t xml:space="preserve">        description: &gt;</w:t>
      </w:r>
    </w:p>
    <w:p w14:paraId="5460B45E" w14:textId="77777777" w:rsidR="005B41CB" w:rsidRDefault="005B41CB" w:rsidP="005B41CB">
      <w:pPr>
        <w:pStyle w:val="PL"/>
      </w:pPr>
      <w:r>
        <w:t xml:space="preserve">          This string provides forward-compatibility with future extensions to the enumeration</w:t>
      </w:r>
    </w:p>
    <w:p w14:paraId="1CF46599" w14:textId="77777777" w:rsidR="005B41CB" w:rsidRDefault="005B41CB" w:rsidP="005B41CB">
      <w:pPr>
        <w:pStyle w:val="PL"/>
      </w:pPr>
      <w:r>
        <w:t xml:space="preserve">          and is not used to encode content defined in the present version of this API.</w:t>
      </w:r>
    </w:p>
    <w:p w14:paraId="66EA6430" w14:textId="77777777" w:rsidR="005B41CB" w:rsidRDefault="005B41CB" w:rsidP="005B41CB">
      <w:pPr>
        <w:pStyle w:val="PL"/>
      </w:pPr>
    </w:p>
    <w:p w14:paraId="49127BD3" w14:textId="77777777" w:rsidR="005B41CB" w:rsidRDefault="005B41CB" w:rsidP="005B41CB">
      <w:pPr>
        <w:pStyle w:val="PL"/>
      </w:pPr>
      <w:r>
        <w:t xml:space="preserve">    TerminationCause:</w:t>
      </w:r>
    </w:p>
    <w:p w14:paraId="65252731" w14:textId="77777777" w:rsidR="005B41CB" w:rsidRDefault="005B41CB" w:rsidP="005B41CB">
      <w:pPr>
        <w:pStyle w:val="PL"/>
        <w:rPr>
          <w:rFonts w:eastAsia="Batang"/>
        </w:rPr>
      </w:pPr>
      <w:r>
        <w:rPr>
          <w:rFonts w:eastAsia="Batang"/>
        </w:rPr>
        <w:t xml:space="preserve">      description: &gt;</w:t>
      </w:r>
    </w:p>
    <w:p w14:paraId="5D5D5EF6" w14:textId="77777777" w:rsidR="005B41CB" w:rsidRDefault="005B41CB" w:rsidP="005B41CB">
      <w:pPr>
        <w:pStyle w:val="PL"/>
        <w:rPr>
          <w:rFonts w:eastAsia="Batang"/>
        </w:rPr>
      </w:pPr>
      <w:r>
        <w:rPr>
          <w:rFonts w:eastAsia="Batang"/>
        </w:rPr>
        <w:t xml:space="preserve">        Indicates the cause behind requesting the deletion of the Individual Application Session</w:t>
      </w:r>
    </w:p>
    <w:p w14:paraId="6210ED3D" w14:textId="77777777" w:rsidR="005B41CB" w:rsidRDefault="005B41CB" w:rsidP="005B41CB">
      <w:pPr>
        <w:pStyle w:val="PL"/>
        <w:rPr>
          <w:rFonts w:eastAsia="Batang"/>
        </w:rPr>
      </w:pPr>
      <w:r>
        <w:rPr>
          <w:rFonts w:eastAsia="Batang"/>
        </w:rPr>
        <w:t xml:space="preserve">        Context resource.</w:t>
      </w:r>
    </w:p>
    <w:p w14:paraId="3E6A3040" w14:textId="77777777" w:rsidR="005B41CB" w:rsidRDefault="005B41CB" w:rsidP="005B41CB">
      <w:pPr>
        <w:pStyle w:val="PL"/>
      </w:pPr>
      <w:r>
        <w:t xml:space="preserve">      anyOf:</w:t>
      </w:r>
    </w:p>
    <w:p w14:paraId="0AC9E118" w14:textId="77777777" w:rsidR="005B41CB" w:rsidRDefault="005B41CB" w:rsidP="005B41CB">
      <w:pPr>
        <w:pStyle w:val="PL"/>
      </w:pPr>
      <w:r>
        <w:t xml:space="preserve">      - type: string</w:t>
      </w:r>
    </w:p>
    <w:p w14:paraId="7DCD0106" w14:textId="77777777" w:rsidR="005B41CB" w:rsidRDefault="005B41CB" w:rsidP="005B41CB">
      <w:pPr>
        <w:pStyle w:val="PL"/>
      </w:pPr>
      <w:r>
        <w:t xml:space="preserve">        enum:</w:t>
      </w:r>
    </w:p>
    <w:p w14:paraId="3CAD42EF" w14:textId="77777777" w:rsidR="005B41CB" w:rsidRDefault="005B41CB" w:rsidP="005B41CB">
      <w:pPr>
        <w:pStyle w:val="PL"/>
      </w:pPr>
      <w:r>
        <w:t xml:space="preserve">          - ALL_SDF_DEACTIVATION</w:t>
      </w:r>
    </w:p>
    <w:p w14:paraId="5DED991F" w14:textId="77777777" w:rsidR="005B41CB" w:rsidRDefault="005B41CB" w:rsidP="005B41CB">
      <w:pPr>
        <w:pStyle w:val="PL"/>
      </w:pPr>
      <w:r>
        <w:t xml:space="preserve">          - PDU_SESSION_TERMINATION</w:t>
      </w:r>
    </w:p>
    <w:p w14:paraId="7F183358" w14:textId="77777777" w:rsidR="005B41CB" w:rsidRDefault="005B41CB" w:rsidP="005B41CB">
      <w:pPr>
        <w:pStyle w:val="PL"/>
      </w:pPr>
      <w:r>
        <w:t xml:space="preserve">          - PS_TO_CS_HO</w:t>
      </w:r>
    </w:p>
    <w:p w14:paraId="5E76A530" w14:textId="77777777" w:rsidR="005B41CB" w:rsidRDefault="005B41CB" w:rsidP="005B41CB">
      <w:pPr>
        <w:pStyle w:val="PL"/>
      </w:pPr>
      <w:r>
        <w:t xml:space="preserve">          - INSUFFICIENT_SERVER_RESOURCES</w:t>
      </w:r>
    </w:p>
    <w:p w14:paraId="08AC03C6" w14:textId="77777777" w:rsidR="005B41CB" w:rsidRDefault="005B41CB" w:rsidP="005B41CB">
      <w:pPr>
        <w:pStyle w:val="PL"/>
      </w:pPr>
      <w:r>
        <w:t xml:space="preserve">          - INSUFFICIENT_QOS_FLOW_RESOURCES</w:t>
      </w:r>
    </w:p>
    <w:p w14:paraId="4A197488" w14:textId="77777777" w:rsidR="005B41CB" w:rsidRDefault="005B41CB" w:rsidP="005B41CB">
      <w:pPr>
        <w:pStyle w:val="PL"/>
      </w:pPr>
      <w:r>
        <w:t xml:space="preserve">          - SPONSORED_DATA_CONNECTIVITY_DISALLOWED</w:t>
      </w:r>
    </w:p>
    <w:p w14:paraId="4D9868B0" w14:textId="77777777" w:rsidR="005B41CB" w:rsidRDefault="005B41CB" w:rsidP="005B41CB">
      <w:pPr>
        <w:pStyle w:val="PL"/>
      </w:pPr>
      <w:r>
        <w:t xml:space="preserve">      - type: string</w:t>
      </w:r>
    </w:p>
    <w:p w14:paraId="6AF4F543" w14:textId="77777777" w:rsidR="005B41CB" w:rsidRDefault="005B41CB" w:rsidP="005B41CB">
      <w:pPr>
        <w:pStyle w:val="PL"/>
      </w:pPr>
      <w:r>
        <w:t xml:space="preserve">        description: &gt;</w:t>
      </w:r>
    </w:p>
    <w:p w14:paraId="5271F690" w14:textId="77777777" w:rsidR="005B41CB" w:rsidRDefault="005B41CB" w:rsidP="005B41CB">
      <w:pPr>
        <w:pStyle w:val="PL"/>
      </w:pPr>
      <w:r>
        <w:t xml:space="preserve">          This string provides forward-compatibility with future extensions to the enumeration</w:t>
      </w:r>
    </w:p>
    <w:p w14:paraId="790CC973" w14:textId="77777777" w:rsidR="005B41CB" w:rsidRDefault="005B41CB" w:rsidP="005B41CB">
      <w:pPr>
        <w:pStyle w:val="PL"/>
      </w:pPr>
      <w:r>
        <w:t xml:space="preserve">          and is not used to encode content defined in the present version of this API.</w:t>
      </w:r>
    </w:p>
    <w:p w14:paraId="7A994A7E" w14:textId="77777777" w:rsidR="005B41CB" w:rsidRDefault="005B41CB" w:rsidP="005B41CB">
      <w:pPr>
        <w:pStyle w:val="PL"/>
      </w:pPr>
    </w:p>
    <w:p w14:paraId="65CBBE94" w14:textId="77777777" w:rsidR="005B41CB" w:rsidRDefault="005B41CB" w:rsidP="005B41CB">
      <w:pPr>
        <w:pStyle w:val="PL"/>
      </w:pPr>
      <w:r>
        <w:t xml:space="preserve">    MediaComponentResourcesStatus:</w:t>
      </w:r>
    </w:p>
    <w:p w14:paraId="545B28E1" w14:textId="77777777" w:rsidR="005B41CB" w:rsidRDefault="005B41CB" w:rsidP="005B41CB">
      <w:pPr>
        <w:pStyle w:val="PL"/>
        <w:rPr>
          <w:rFonts w:eastAsia="Batang"/>
        </w:rPr>
      </w:pPr>
      <w:r>
        <w:rPr>
          <w:rFonts w:eastAsia="Batang"/>
        </w:rPr>
        <w:t xml:space="preserve">      description: Indicates whether the media component is active or inactive.</w:t>
      </w:r>
    </w:p>
    <w:p w14:paraId="483C15E8" w14:textId="77777777" w:rsidR="005B41CB" w:rsidRDefault="005B41CB" w:rsidP="005B41CB">
      <w:pPr>
        <w:pStyle w:val="PL"/>
      </w:pPr>
      <w:r>
        <w:t xml:space="preserve">      anyOf:</w:t>
      </w:r>
    </w:p>
    <w:p w14:paraId="44213AC6" w14:textId="77777777" w:rsidR="005B41CB" w:rsidRDefault="005B41CB" w:rsidP="005B41CB">
      <w:pPr>
        <w:pStyle w:val="PL"/>
      </w:pPr>
      <w:r>
        <w:t xml:space="preserve">      - type: string</w:t>
      </w:r>
    </w:p>
    <w:p w14:paraId="49D8A16F" w14:textId="77777777" w:rsidR="005B41CB" w:rsidRDefault="005B41CB" w:rsidP="005B41CB">
      <w:pPr>
        <w:pStyle w:val="PL"/>
      </w:pPr>
      <w:r>
        <w:t xml:space="preserve">        enum:</w:t>
      </w:r>
    </w:p>
    <w:p w14:paraId="16B6018F" w14:textId="77777777" w:rsidR="005B41CB" w:rsidRDefault="005B41CB" w:rsidP="005B41CB">
      <w:pPr>
        <w:pStyle w:val="PL"/>
      </w:pPr>
      <w:r>
        <w:t xml:space="preserve">          - ACTIVE</w:t>
      </w:r>
    </w:p>
    <w:p w14:paraId="5F668372" w14:textId="77777777" w:rsidR="005B41CB" w:rsidRDefault="005B41CB" w:rsidP="005B41CB">
      <w:pPr>
        <w:pStyle w:val="PL"/>
      </w:pPr>
      <w:r>
        <w:t xml:space="preserve">          - INACTIVE</w:t>
      </w:r>
    </w:p>
    <w:p w14:paraId="7ACD849A" w14:textId="77777777" w:rsidR="005B41CB" w:rsidRDefault="005B41CB" w:rsidP="005B41CB">
      <w:pPr>
        <w:pStyle w:val="PL"/>
      </w:pPr>
      <w:r>
        <w:t xml:space="preserve">      - type: string</w:t>
      </w:r>
    </w:p>
    <w:p w14:paraId="39650022" w14:textId="77777777" w:rsidR="005B41CB" w:rsidRDefault="005B41CB" w:rsidP="005B41CB">
      <w:pPr>
        <w:pStyle w:val="PL"/>
      </w:pPr>
      <w:r>
        <w:t xml:space="preserve">        description: &gt;</w:t>
      </w:r>
    </w:p>
    <w:p w14:paraId="72C2D950" w14:textId="77777777" w:rsidR="005B41CB" w:rsidRDefault="005B41CB" w:rsidP="005B41CB">
      <w:pPr>
        <w:pStyle w:val="PL"/>
      </w:pPr>
      <w:r>
        <w:t xml:space="preserve">          This string provides forward-compatibility with future extensions to the enumeration</w:t>
      </w:r>
    </w:p>
    <w:p w14:paraId="3817BE69" w14:textId="77777777" w:rsidR="005B41CB" w:rsidRDefault="005B41CB" w:rsidP="005B41CB">
      <w:pPr>
        <w:pStyle w:val="PL"/>
      </w:pPr>
      <w:r>
        <w:t xml:space="preserve">          and is not used to encode content defined in the present version of this API.</w:t>
      </w:r>
    </w:p>
    <w:p w14:paraId="01F08ECD" w14:textId="77777777" w:rsidR="005B41CB" w:rsidRDefault="005B41CB" w:rsidP="005B41CB">
      <w:pPr>
        <w:pStyle w:val="PL"/>
      </w:pPr>
    </w:p>
    <w:p w14:paraId="04A2FAFC" w14:textId="77777777" w:rsidR="005B41CB" w:rsidRDefault="005B41CB" w:rsidP="005B41CB">
      <w:pPr>
        <w:pStyle w:val="PL"/>
      </w:pPr>
      <w:r>
        <w:t xml:space="preserve">    FlowUsage:</w:t>
      </w:r>
    </w:p>
    <w:p w14:paraId="7B8344FA" w14:textId="77777777" w:rsidR="005B41CB" w:rsidRDefault="005B41CB" w:rsidP="005B41CB">
      <w:pPr>
        <w:pStyle w:val="PL"/>
        <w:rPr>
          <w:rFonts w:eastAsia="Batang"/>
        </w:rPr>
      </w:pPr>
      <w:r>
        <w:rPr>
          <w:rFonts w:eastAsia="Batang"/>
        </w:rPr>
        <w:t xml:space="preserve">      description: Describes the flow usage of the flows described by a media subcomponent.</w:t>
      </w:r>
    </w:p>
    <w:p w14:paraId="75FA1AD3" w14:textId="77777777" w:rsidR="005B41CB" w:rsidRDefault="005B41CB" w:rsidP="005B41CB">
      <w:pPr>
        <w:pStyle w:val="PL"/>
      </w:pPr>
      <w:r>
        <w:t xml:space="preserve">      anyOf:</w:t>
      </w:r>
    </w:p>
    <w:p w14:paraId="16E416DA" w14:textId="77777777" w:rsidR="005B41CB" w:rsidRDefault="005B41CB" w:rsidP="005B41CB">
      <w:pPr>
        <w:pStyle w:val="PL"/>
      </w:pPr>
      <w:r>
        <w:t xml:space="preserve">      - type: string</w:t>
      </w:r>
    </w:p>
    <w:p w14:paraId="474D68F6" w14:textId="77777777" w:rsidR="005B41CB" w:rsidRDefault="005B41CB" w:rsidP="005B41CB">
      <w:pPr>
        <w:pStyle w:val="PL"/>
      </w:pPr>
      <w:r>
        <w:t xml:space="preserve">        enum:</w:t>
      </w:r>
    </w:p>
    <w:p w14:paraId="7FC06EF1" w14:textId="77777777" w:rsidR="005B41CB" w:rsidRDefault="005B41CB" w:rsidP="005B41CB">
      <w:pPr>
        <w:pStyle w:val="PL"/>
      </w:pPr>
      <w:r>
        <w:t xml:space="preserve">          - NO_INFO</w:t>
      </w:r>
    </w:p>
    <w:p w14:paraId="146D21FE" w14:textId="77777777" w:rsidR="005B41CB" w:rsidRDefault="005B41CB" w:rsidP="005B41CB">
      <w:pPr>
        <w:pStyle w:val="PL"/>
      </w:pPr>
      <w:r>
        <w:t xml:space="preserve">          - RTCP</w:t>
      </w:r>
    </w:p>
    <w:p w14:paraId="39BDCC4A" w14:textId="77777777" w:rsidR="005B41CB" w:rsidRDefault="005B41CB" w:rsidP="005B41CB">
      <w:pPr>
        <w:pStyle w:val="PL"/>
      </w:pPr>
      <w:r>
        <w:t xml:space="preserve">          - AF_SIGNALLING</w:t>
      </w:r>
    </w:p>
    <w:p w14:paraId="41530382" w14:textId="77777777" w:rsidR="005B41CB" w:rsidRDefault="005B41CB" w:rsidP="005B41CB">
      <w:pPr>
        <w:pStyle w:val="PL"/>
      </w:pPr>
      <w:r>
        <w:t xml:space="preserve">      - type: string</w:t>
      </w:r>
    </w:p>
    <w:p w14:paraId="28BA56CA" w14:textId="77777777" w:rsidR="005B41CB" w:rsidRDefault="005B41CB" w:rsidP="005B41CB">
      <w:pPr>
        <w:pStyle w:val="PL"/>
      </w:pPr>
      <w:r>
        <w:t xml:space="preserve">        description: &gt;</w:t>
      </w:r>
    </w:p>
    <w:p w14:paraId="0FA03E94" w14:textId="77777777" w:rsidR="005B41CB" w:rsidRDefault="005B41CB" w:rsidP="005B41CB">
      <w:pPr>
        <w:pStyle w:val="PL"/>
      </w:pPr>
      <w:r>
        <w:t xml:space="preserve">          This string provides forward-compatibility with future extensions to the enumeration</w:t>
      </w:r>
    </w:p>
    <w:p w14:paraId="118D7A47" w14:textId="77777777" w:rsidR="005B41CB" w:rsidRDefault="005B41CB" w:rsidP="005B41CB">
      <w:pPr>
        <w:pStyle w:val="PL"/>
      </w:pPr>
      <w:r>
        <w:t xml:space="preserve">          and is not used to encode content defined in the present version of this API.</w:t>
      </w:r>
    </w:p>
    <w:p w14:paraId="7B98A658" w14:textId="77777777" w:rsidR="005B41CB" w:rsidRDefault="005B41CB" w:rsidP="005B41CB">
      <w:pPr>
        <w:pStyle w:val="PL"/>
      </w:pPr>
    </w:p>
    <w:p w14:paraId="2A3272C9" w14:textId="77777777" w:rsidR="005B41CB" w:rsidRDefault="005B41CB" w:rsidP="005B41CB">
      <w:pPr>
        <w:pStyle w:val="PL"/>
      </w:pPr>
      <w:r>
        <w:t xml:space="preserve">    FlowStatus:</w:t>
      </w:r>
    </w:p>
    <w:p w14:paraId="6C6A4363" w14:textId="77777777" w:rsidR="005B41CB" w:rsidRDefault="005B41CB" w:rsidP="005B41CB">
      <w:pPr>
        <w:pStyle w:val="PL"/>
        <w:rPr>
          <w:rFonts w:eastAsia="Batang"/>
        </w:rPr>
      </w:pPr>
      <w:r>
        <w:rPr>
          <w:rFonts w:eastAsia="Batang"/>
        </w:rPr>
        <w:t xml:space="preserve">      description: Describes whether the IP flow(s) are enabled or disabled.</w:t>
      </w:r>
    </w:p>
    <w:p w14:paraId="43A819E9" w14:textId="77777777" w:rsidR="005B41CB" w:rsidRDefault="005B41CB" w:rsidP="005B41CB">
      <w:pPr>
        <w:pStyle w:val="PL"/>
      </w:pPr>
      <w:r>
        <w:lastRenderedPageBreak/>
        <w:t xml:space="preserve">      anyOf:</w:t>
      </w:r>
    </w:p>
    <w:p w14:paraId="22F6DDAE" w14:textId="77777777" w:rsidR="005B41CB" w:rsidRDefault="005B41CB" w:rsidP="005B41CB">
      <w:pPr>
        <w:pStyle w:val="PL"/>
      </w:pPr>
      <w:r>
        <w:t xml:space="preserve">      - type: string</w:t>
      </w:r>
    </w:p>
    <w:p w14:paraId="73A33479" w14:textId="77777777" w:rsidR="005B41CB" w:rsidRDefault="005B41CB" w:rsidP="005B41CB">
      <w:pPr>
        <w:pStyle w:val="PL"/>
      </w:pPr>
      <w:r>
        <w:t xml:space="preserve">        enum:</w:t>
      </w:r>
    </w:p>
    <w:p w14:paraId="5721051C" w14:textId="77777777" w:rsidR="005B41CB" w:rsidRDefault="005B41CB" w:rsidP="005B41CB">
      <w:pPr>
        <w:pStyle w:val="PL"/>
      </w:pPr>
      <w:r>
        <w:t xml:space="preserve">          - ENABLED-UPLINK</w:t>
      </w:r>
    </w:p>
    <w:p w14:paraId="28CDE674" w14:textId="77777777" w:rsidR="005B41CB" w:rsidRDefault="005B41CB" w:rsidP="005B41CB">
      <w:pPr>
        <w:pStyle w:val="PL"/>
      </w:pPr>
      <w:r>
        <w:t xml:space="preserve">          - ENABLED-DOWNLINK</w:t>
      </w:r>
    </w:p>
    <w:p w14:paraId="7E0EBD77" w14:textId="77777777" w:rsidR="005B41CB" w:rsidRDefault="005B41CB" w:rsidP="005B41CB">
      <w:pPr>
        <w:pStyle w:val="PL"/>
      </w:pPr>
      <w:r>
        <w:t xml:space="preserve">          - ENABLED</w:t>
      </w:r>
    </w:p>
    <w:p w14:paraId="16876975" w14:textId="77777777" w:rsidR="005B41CB" w:rsidRDefault="005B41CB" w:rsidP="005B41CB">
      <w:pPr>
        <w:pStyle w:val="PL"/>
      </w:pPr>
      <w:r>
        <w:t xml:space="preserve">          - DISABLED</w:t>
      </w:r>
    </w:p>
    <w:p w14:paraId="63E55E48" w14:textId="77777777" w:rsidR="005B41CB" w:rsidRDefault="005B41CB" w:rsidP="005B41CB">
      <w:pPr>
        <w:pStyle w:val="PL"/>
      </w:pPr>
      <w:r>
        <w:t xml:space="preserve">          - REMOVED</w:t>
      </w:r>
    </w:p>
    <w:p w14:paraId="715ED382" w14:textId="77777777" w:rsidR="005B41CB" w:rsidRDefault="005B41CB" w:rsidP="005B41CB">
      <w:pPr>
        <w:pStyle w:val="PL"/>
      </w:pPr>
      <w:r>
        <w:t xml:space="preserve">      - type: string</w:t>
      </w:r>
    </w:p>
    <w:p w14:paraId="5DE51CE2" w14:textId="77777777" w:rsidR="005B41CB" w:rsidRDefault="005B41CB" w:rsidP="005B41CB">
      <w:pPr>
        <w:pStyle w:val="PL"/>
      </w:pPr>
      <w:r>
        <w:t xml:space="preserve">        description: &gt;</w:t>
      </w:r>
    </w:p>
    <w:p w14:paraId="3991F147" w14:textId="77777777" w:rsidR="005B41CB" w:rsidRDefault="005B41CB" w:rsidP="005B41CB">
      <w:pPr>
        <w:pStyle w:val="PL"/>
      </w:pPr>
      <w:r>
        <w:t xml:space="preserve">          This string provides forward-compatibility with future extensions to the enumeration</w:t>
      </w:r>
    </w:p>
    <w:p w14:paraId="2EE20F34" w14:textId="77777777" w:rsidR="005B41CB" w:rsidRDefault="005B41CB" w:rsidP="005B41CB">
      <w:pPr>
        <w:pStyle w:val="PL"/>
      </w:pPr>
      <w:r>
        <w:t xml:space="preserve">          and is not used to encode content defined in the present version of this API.</w:t>
      </w:r>
    </w:p>
    <w:p w14:paraId="316E12A3" w14:textId="77777777" w:rsidR="005B41CB" w:rsidRDefault="005B41CB" w:rsidP="005B41CB">
      <w:pPr>
        <w:pStyle w:val="PL"/>
      </w:pPr>
    </w:p>
    <w:p w14:paraId="66CDBB66" w14:textId="77777777" w:rsidR="005B41CB" w:rsidRDefault="005B41CB" w:rsidP="005B41CB">
      <w:pPr>
        <w:pStyle w:val="PL"/>
      </w:pPr>
      <w:r>
        <w:t xml:space="preserve">    RequiredAccessInfo:</w:t>
      </w:r>
    </w:p>
    <w:p w14:paraId="7D9B1D21" w14:textId="77777777" w:rsidR="005B41CB" w:rsidRDefault="005B41CB" w:rsidP="005B41CB">
      <w:pPr>
        <w:pStyle w:val="PL"/>
        <w:rPr>
          <w:rFonts w:eastAsia="Batang"/>
        </w:rPr>
      </w:pPr>
      <w:r>
        <w:rPr>
          <w:rFonts w:eastAsia="Batang"/>
        </w:rPr>
        <w:t xml:space="preserve">      description: Indicates the access network information required for an AF session.</w:t>
      </w:r>
    </w:p>
    <w:p w14:paraId="42B97C77" w14:textId="77777777" w:rsidR="005B41CB" w:rsidRDefault="005B41CB" w:rsidP="005B41CB">
      <w:pPr>
        <w:pStyle w:val="PL"/>
      </w:pPr>
      <w:r>
        <w:t xml:space="preserve">      anyOf:</w:t>
      </w:r>
    </w:p>
    <w:p w14:paraId="60E8B646" w14:textId="77777777" w:rsidR="005B41CB" w:rsidRDefault="005B41CB" w:rsidP="005B41CB">
      <w:pPr>
        <w:pStyle w:val="PL"/>
      </w:pPr>
      <w:r>
        <w:t xml:space="preserve">      - type: string</w:t>
      </w:r>
    </w:p>
    <w:p w14:paraId="5AA57B7D" w14:textId="77777777" w:rsidR="005B41CB" w:rsidRDefault="005B41CB" w:rsidP="005B41CB">
      <w:pPr>
        <w:pStyle w:val="PL"/>
      </w:pPr>
      <w:r>
        <w:t xml:space="preserve">        enum:</w:t>
      </w:r>
    </w:p>
    <w:p w14:paraId="197F3F02" w14:textId="77777777" w:rsidR="005B41CB" w:rsidRDefault="005B41CB" w:rsidP="005B41CB">
      <w:pPr>
        <w:pStyle w:val="PL"/>
      </w:pPr>
      <w:r>
        <w:t xml:space="preserve">          - USER_LOCATION</w:t>
      </w:r>
    </w:p>
    <w:p w14:paraId="41A0E5FA" w14:textId="77777777" w:rsidR="005B41CB" w:rsidRDefault="005B41CB" w:rsidP="005B41CB">
      <w:pPr>
        <w:pStyle w:val="PL"/>
      </w:pPr>
      <w:r>
        <w:t xml:space="preserve">          - UE_TIME_ZONE</w:t>
      </w:r>
    </w:p>
    <w:p w14:paraId="54A36EC7" w14:textId="77777777" w:rsidR="005B41CB" w:rsidRDefault="005B41CB" w:rsidP="005B41CB">
      <w:pPr>
        <w:pStyle w:val="PL"/>
      </w:pPr>
      <w:r>
        <w:t xml:space="preserve">      - type: string</w:t>
      </w:r>
    </w:p>
    <w:p w14:paraId="1CDDA2A9" w14:textId="77777777" w:rsidR="005B41CB" w:rsidRDefault="005B41CB" w:rsidP="005B41CB">
      <w:pPr>
        <w:pStyle w:val="PL"/>
      </w:pPr>
      <w:r>
        <w:t xml:space="preserve">        description: &gt;</w:t>
      </w:r>
    </w:p>
    <w:p w14:paraId="7DB5E31D" w14:textId="77777777" w:rsidR="005B41CB" w:rsidRDefault="005B41CB" w:rsidP="005B41CB">
      <w:pPr>
        <w:pStyle w:val="PL"/>
      </w:pPr>
      <w:r>
        <w:t xml:space="preserve">          This string provides forward-compatibility with future extensions to the enumeration</w:t>
      </w:r>
    </w:p>
    <w:p w14:paraId="45D6D8CE" w14:textId="77777777" w:rsidR="005B41CB" w:rsidRDefault="005B41CB" w:rsidP="005B41CB">
      <w:pPr>
        <w:pStyle w:val="PL"/>
      </w:pPr>
      <w:r>
        <w:t xml:space="preserve">          and is not used to encode content defined in the present version of this API.</w:t>
      </w:r>
    </w:p>
    <w:p w14:paraId="5E4827AF" w14:textId="77777777" w:rsidR="005B41CB" w:rsidRDefault="005B41CB" w:rsidP="005B41CB">
      <w:pPr>
        <w:pStyle w:val="PL"/>
      </w:pPr>
    </w:p>
    <w:p w14:paraId="11273E0B" w14:textId="77777777" w:rsidR="005B41CB" w:rsidRDefault="005B41CB" w:rsidP="005B41CB">
      <w:pPr>
        <w:pStyle w:val="PL"/>
      </w:pPr>
      <w:r>
        <w:t xml:space="preserve">    SipForkingIndication:</w:t>
      </w:r>
    </w:p>
    <w:p w14:paraId="2983DAD4" w14:textId="77777777" w:rsidR="005B41CB" w:rsidRDefault="005B41CB" w:rsidP="005B41CB">
      <w:pPr>
        <w:pStyle w:val="PL"/>
        <w:rPr>
          <w:rFonts w:eastAsia="Batang"/>
        </w:rPr>
      </w:pPr>
      <w:r>
        <w:rPr>
          <w:rFonts w:eastAsia="Batang"/>
        </w:rPr>
        <w:t xml:space="preserve">      description: &gt;</w:t>
      </w:r>
    </w:p>
    <w:p w14:paraId="426EBEA6" w14:textId="77777777" w:rsidR="005B41CB" w:rsidRDefault="005B41CB" w:rsidP="005B41CB">
      <w:pPr>
        <w:pStyle w:val="PL"/>
        <w:rPr>
          <w:rFonts w:eastAsia="Batang"/>
        </w:rPr>
      </w:pPr>
      <w:r>
        <w:rPr>
          <w:rFonts w:eastAsia="Batang"/>
        </w:rPr>
        <w:t xml:space="preserve">        Indicates whether several SIP dialogues are related to an "Individual Application Session</w:t>
      </w:r>
    </w:p>
    <w:p w14:paraId="2D94B2A8" w14:textId="77777777" w:rsidR="005B41CB" w:rsidRDefault="005B41CB" w:rsidP="005B41CB">
      <w:pPr>
        <w:pStyle w:val="PL"/>
        <w:rPr>
          <w:rFonts w:eastAsia="Batang"/>
        </w:rPr>
      </w:pPr>
      <w:r>
        <w:rPr>
          <w:rFonts w:eastAsia="Batang"/>
        </w:rPr>
        <w:t xml:space="preserve">        Context" resource.</w:t>
      </w:r>
    </w:p>
    <w:p w14:paraId="3C96B464" w14:textId="77777777" w:rsidR="005B41CB" w:rsidRDefault="005B41CB" w:rsidP="005B41CB">
      <w:pPr>
        <w:pStyle w:val="PL"/>
      </w:pPr>
      <w:r>
        <w:t xml:space="preserve">      anyOf:</w:t>
      </w:r>
    </w:p>
    <w:p w14:paraId="7C93469A" w14:textId="77777777" w:rsidR="005B41CB" w:rsidRDefault="005B41CB" w:rsidP="005B41CB">
      <w:pPr>
        <w:pStyle w:val="PL"/>
      </w:pPr>
      <w:r>
        <w:t xml:space="preserve">        - type: string</w:t>
      </w:r>
    </w:p>
    <w:p w14:paraId="39087FD3" w14:textId="77777777" w:rsidR="005B41CB" w:rsidRDefault="005B41CB" w:rsidP="005B41CB">
      <w:pPr>
        <w:pStyle w:val="PL"/>
      </w:pPr>
      <w:r>
        <w:t xml:space="preserve">          enum:</w:t>
      </w:r>
    </w:p>
    <w:p w14:paraId="161CA17D" w14:textId="77777777" w:rsidR="005B41CB" w:rsidRDefault="005B41CB" w:rsidP="005B41CB">
      <w:pPr>
        <w:pStyle w:val="PL"/>
      </w:pPr>
      <w:r>
        <w:t xml:space="preserve">            - SINGLE_DIALOGUE</w:t>
      </w:r>
    </w:p>
    <w:p w14:paraId="636BF819" w14:textId="77777777" w:rsidR="005B41CB" w:rsidRDefault="005B41CB" w:rsidP="005B41CB">
      <w:pPr>
        <w:pStyle w:val="PL"/>
      </w:pPr>
      <w:r>
        <w:t xml:space="preserve">            - SEVERAL_DIALOGUES</w:t>
      </w:r>
    </w:p>
    <w:p w14:paraId="4019C00F" w14:textId="77777777" w:rsidR="005B41CB" w:rsidRDefault="005B41CB" w:rsidP="005B41CB">
      <w:pPr>
        <w:pStyle w:val="PL"/>
      </w:pPr>
      <w:r>
        <w:t xml:space="preserve">        - type: string</w:t>
      </w:r>
    </w:p>
    <w:p w14:paraId="36E9C549" w14:textId="77777777" w:rsidR="005B41CB" w:rsidRDefault="005B41CB" w:rsidP="005B41CB">
      <w:pPr>
        <w:pStyle w:val="PL"/>
      </w:pPr>
      <w:r>
        <w:t xml:space="preserve">          description: &gt;</w:t>
      </w:r>
    </w:p>
    <w:p w14:paraId="41424016" w14:textId="77777777" w:rsidR="005B41CB" w:rsidRDefault="005B41CB" w:rsidP="005B41CB">
      <w:pPr>
        <w:pStyle w:val="PL"/>
      </w:pPr>
      <w:r>
        <w:t xml:space="preserve">            This string provides forward-compatibility with future extensions to the enumeration</w:t>
      </w:r>
    </w:p>
    <w:p w14:paraId="25A1592C" w14:textId="77777777" w:rsidR="005B41CB" w:rsidRDefault="005B41CB" w:rsidP="005B41CB">
      <w:pPr>
        <w:pStyle w:val="PL"/>
      </w:pPr>
      <w:r>
        <w:t xml:space="preserve">            and is not used to encode content defined in the present version of this API.</w:t>
      </w:r>
    </w:p>
    <w:p w14:paraId="39E6A3E8" w14:textId="77777777" w:rsidR="005B41CB" w:rsidRDefault="005B41CB" w:rsidP="005B41CB">
      <w:pPr>
        <w:pStyle w:val="PL"/>
      </w:pPr>
    </w:p>
    <w:p w14:paraId="602ADA97" w14:textId="77777777" w:rsidR="005B41CB" w:rsidRDefault="005B41CB" w:rsidP="005B41CB">
      <w:pPr>
        <w:pStyle w:val="PL"/>
      </w:pPr>
      <w:r>
        <w:t xml:space="preserve">    AfRequestedData:</w:t>
      </w:r>
    </w:p>
    <w:p w14:paraId="6710AE7E" w14:textId="77777777" w:rsidR="005B41CB" w:rsidRDefault="005B41CB" w:rsidP="005B41CB">
      <w:pPr>
        <w:pStyle w:val="PL"/>
        <w:rPr>
          <w:rFonts w:eastAsia="Batang"/>
        </w:rPr>
      </w:pPr>
      <w:r>
        <w:rPr>
          <w:rFonts w:eastAsia="Batang"/>
        </w:rPr>
        <w:t xml:space="preserve">      description: Represents the information that the AF requested to be exposed.</w:t>
      </w:r>
    </w:p>
    <w:p w14:paraId="0602F73C" w14:textId="77777777" w:rsidR="005B41CB" w:rsidRDefault="005B41CB" w:rsidP="005B41CB">
      <w:pPr>
        <w:pStyle w:val="PL"/>
      </w:pPr>
      <w:r>
        <w:t xml:space="preserve">      anyOf:</w:t>
      </w:r>
    </w:p>
    <w:p w14:paraId="3AD37C02" w14:textId="77777777" w:rsidR="005B41CB" w:rsidRDefault="005B41CB" w:rsidP="005B41CB">
      <w:pPr>
        <w:pStyle w:val="PL"/>
      </w:pPr>
      <w:r>
        <w:t xml:space="preserve">        - type: string</w:t>
      </w:r>
    </w:p>
    <w:p w14:paraId="5E492FF1" w14:textId="77777777" w:rsidR="005B41CB" w:rsidRDefault="005B41CB" w:rsidP="005B41CB">
      <w:pPr>
        <w:pStyle w:val="PL"/>
      </w:pPr>
      <w:r>
        <w:t xml:space="preserve">          enum:</w:t>
      </w:r>
    </w:p>
    <w:p w14:paraId="38C11AE0" w14:textId="77777777" w:rsidR="005B41CB" w:rsidRDefault="005B41CB" w:rsidP="005B41CB">
      <w:pPr>
        <w:pStyle w:val="PL"/>
      </w:pPr>
      <w:r>
        <w:t xml:space="preserve">            - UE_IDENTITY</w:t>
      </w:r>
    </w:p>
    <w:p w14:paraId="6330D38C" w14:textId="77777777" w:rsidR="005B41CB" w:rsidRDefault="005B41CB" w:rsidP="005B41CB">
      <w:pPr>
        <w:pStyle w:val="PL"/>
      </w:pPr>
      <w:r>
        <w:t xml:space="preserve">        - type: string</w:t>
      </w:r>
    </w:p>
    <w:p w14:paraId="63308955" w14:textId="77777777" w:rsidR="005B41CB" w:rsidRDefault="005B41CB" w:rsidP="005B41CB">
      <w:pPr>
        <w:pStyle w:val="PL"/>
      </w:pPr>
      <w:r>
        <w:t xml:space="preserve">          description: &gt;</w:t>
      </w:r>
    </w:p>
    <w:p w14:paraId="58117C29" w14:textId="77777777" w:rsidR="005B41CB" w:rsidRDefault="005B41CB" w:rsidP="005B41CB">
      <w:pPr>
        <w:pStyle w:val="PL"/>
      </w:pPr>
      <w:r>
        <w:t xml:space="preserve">            This string provides forward-compatibility with future extensions to the enumeration</w:t>
      </w:r>
    </w:p>
    <w:p w14:paraId="31D51B85" w14:textId="77777777" w:rsidR="005B41CB" w:rsidRDefault="005B41CB" w:rsidP="005B41CB">
      <w:pPr>
        <w:pStyle w:val="PL"/>
      </w:pPr>
      <w:r>
        <w:t xml:space="preserve">            and is not used to encode content defined in the present version of this API.</w:t>
      </w:r>
    </w:p>
    <w:p w14:paraId="578D8300" w14:textId="77777777" w:rsidR="005B41CB" w:rsidRDefault="005B41CB" w:rsidP="005B41CB">
      <w:pPr>
        <w:pStyle w:val="PL"/>
      </w:pPr>
    </w:p>
    <w:p w14:paraId="6AE76DFD" w14:textId="77777777" w:rsidR="005B41CB" w:rsidRDefault="005B41CB" w:rsidP="005B41CB">
      <w:pPr>
        <w:pStyle w:val="PL"/>
      </w:pPr>
      <w:r>
        <w:t xml:space="preserve">    ServiceInfoStatus:</w:t>
      </w:r>
    </w:p>
    <w:p w14:paraId="4B737EB1" w14:textId="77777777" w:rsidR="005B41CB" w:rsidRDefault="005B41CB" w:rsidP="005B41CB">
      <w:pPr>
        <w:pStyle w:val="PL"/>
        <w:rPr>
          <w:rFonts w:eastAsia="Batang"/>
        </w:rPr>
      </w:pPr>
      <w:r>
        <w:rPr>
          <w:rFonts w:eastAsia="Batang"/>
        </w:rPr>
        <w:t xml:space="preserve">      description: Represents the preliminary or final service information status.</w:t>
      </w:r>
    </w:p>
    <w:p w14:paraId="28D028D7" w14:textId="77777777" w:rsidR="005B41CB" w:rsidRDefault="005B41CB" w:rsidP="005B41CB">
      <w:pPr>
        <w:pStyle w:val="PL"/>
      </w:pPr>
      <w:r>
        <w:t xml:space="preserve">      anyOf:</w:t>
      </w:r>
    </w:p>
    <w:p w14:paraId="54BB8018" w14:textId="77777777" w:rsidR="005B41CB" w:rsidRDefault="005B41CB" w:rsidP="005B41CB">
      <w:pPr>
        <w:pStyle w:val="PL"/>
      </w:pPr>
      <w:r>
        <w:t xml:space="preserve">        - type: string</w:t>
      </w:r>
    </w:p>
    <w:p w14:paraId="382DF734" w14:textId="77777777" w:rsidR="005B41CB" w:rsidRDefault="005B41CB" w:rsidP="005B41CB">
      <w:pPr>
        <w:pStyle w:val="PL"/>
      </w:pPr>
      <w:r>
        <w:t xml:space="preserve">          enum:</w:t>
      </w:r>
    </w:p>
    <w:p w14:paraId="5671619A" w14:textId="77777777" w:rsidR="005B41CB" w:rsidRDefault="005B41CB" w:rsidP="005B41CB">
      <w:pPr>
        <w:pStyle w:val="PL"/>
      </w:pPr>
      <w:r>
        <w:t xml:space="preserve">            - FINAL</w:t>
      </w:r>
    </w:p>
    <w:p w14:paraId="56BA375F" w14:textId="77777777" w:rsidR="005B41CB" w:rsidRDefault="005B41CB" w:rsidP="005B41CB">
      <w:pPr>
        <w:pStyle w:val="PL"/>
      </w:pPr>
      <w:r>
        <w:t xml:space="preserve">            - PRELIMINARY</w:t>
      </w:r>
    </w:p>
    <w:p w14:paraId="40EB1CF7" w14:textId="77777777" w:rsidR="005B41CB" w:rsidRDefault="005B41CB" w:rsidP="005B41CB">
      <w:pPr>
        <w:pStyle w:val="PL"/>
      </w:pPr>
      <w:r>
        <w:t xml:space="preserve">        - type: string</w:t>
      </w:r>
    </w:p>
    <w:p w14:paraId="16C30753" w14:textId="77777777" w:rsidR="005B41CB" w:rsidRDefault="005B41CB" w:rsidP="005B41CB">
      <w:pPr>
        <w:pStyle w:val="PL"/>
      </w:pPr>
      <w:r>
        <w:t xml:space="preserve">          description: &gt;</w:t>
      </w:r>
    </w:p>
    <w:p w14:paraId="52FCBB97" w14:textId="77777777" w:rsidR="005B41CB" w:rsidRDefault="005B41CB" w:rsidP="005B41CB">
      <w:pPr>
        <w:pStyle w:val="PL"/>
      </w:pPr>
      <w:r>
        <w:t xml:space="preserve">            This string provides forward-compatibility with future extensions to the enumeration</w:t>
      </w:r>
    </w:p>
    <w:p w14:paraId="44B571C9" w14:textId="77777777" w:rsidR="005B41CB" w:rsidRDefault="005B41CB" w:rsidP="005B41CB">
      <w:pPr>
        <w:pStyle w:val="PL"/>
      </w:pPr>
      <w:r>
        <w:t xml:space="preserve">            and is not used to encode content defined in the present version of this API.</w:t>
      </w:r>
    </w:p>
    <w:p w14:paraId="7FDB155D" w14:textId="77777777" w:rsidR="005B41CB" w:rsidRDefault="005B41CB" w:rsidP="005B41CB">
      <w:pPr>
        <w:pStyle w:val="PL"/>
      </w:pPr>
    </w:p>
    <w:p w14:paraId="12CF9FD4" w14:textId="77777777" w:rsidR="005B41CB" w:rsidRDefault="005B41CB" w:rsidP="005B41CB">
      <w:pPr>
        <w:pStyle w:val="PL"/>
      </w:pPr>
      <w:r>
        <w:t xml:space="preserve">    PreemptionControlInformation:</w:t>
      </w:r>
    </w:p>
    <w:p w14:paraId="4233320D" w14:textId="77777777" w:rsidR="005B41CB" w:rsidRDefault="005B41CB" w:rsidP="005B41CB">
      <w:pPr>
        <w:pStyle w:val="PL"/>
        <w:rPr>
          <w:rFonts w:eastAsia="Batang"/>
        </w:rPr>
      </w:pPr>
      <w:r>
        <w:rPr>
          <w:rFonts w:eastAsia="Batang"/>
        </w:rPr>
        <w:t xml:space="preserve">      description: Represents Pre-emption control information.</w:t>
      </w:r>
    </w:p>
    <w:p w14:paraId="4113F2BE" w14:textId="77777777" w:rsidR="005B41CB" w:rsidRDefault="005B41CB" w:rsidP="005B41CB">
      <w:pPr>
        <w:pStyle w:val="PL"/>
      </w:pPr>
      <w:r>
        <w:t xml:space="preserve">      anyOf:</w:t>
      </w:r>
    </w:p>
    <w:p w14:paraId="35542A95" w14:textId="77777777" w:rsidR="005B41CB" w:rsidRDefault="005B41CB" w:rsidP="005B41CB">
      <w:pPr>
        <w:pStyle w:val="PL"/>
      </w:pPr>
      <w:r>
        <w:t xml:space="preserve">        - type: string</w:t>
      </w:r>
    </w:p>
    <w:p w14:paraId="78F25B82" w14:textId="77777777" w:rsidR="005B41CB" w:rsidRDefault="005B41CB" w:rsidP="005B41CB">
      <w:pPr>
        <w:pStyle w:val="PL"/>
      </w:pPr>
      <w:r>
        <w:t xml:space="preserve">          enum:</w:t>
      </w:r>
    </w:p>
    <w:p w14:paraId="04AD9213" w14:textId="77777777" w:rsidR="005B41CB" w:rsidRDefault="005B41CB" w:rsidP="005B41CB">
      <w:pPr>
        <w:pStyle w:val="PL"/>
      </w:pPr>
      <w:r>
        <w:t xml:space="preserve">            - MOST_RECENT</w:t>
      </w:r>
    </w:p>
    <w:p w14:paraId="11C9A285" w14:textId="77777777" w:rsidR="005B41CB" w:rsidRDefault="005B41CB" w:rsidP="005B41CB">
      <w:pPr>
        <w:pStyle w:val="PL"/>
      </w:pPr>
      <w:r>
        <w:t xml:space="preserve">            - LEAST_RECENT</w:t>
      </w:r>
    </w:p>
    <w:p w14:paraId="7F6C83F5" w14:textId="77777777" w:rsidR="005B41CB" w:rsidRDefault="005B41CB" w:rsidP="005B41CB">
      <w:pPr>
        <w:pStyle w:val="PL"/>
      </w:pPr>
      <w:r>
        <w:t xml:space="preserve">            - HIGHEST_BW</w:t>
      </w:r>
    </w:p>
    <w:p w14:paraId="010F3E53" w14:textId="77777777" w:rsidR="005B41CB" w:rsidRDefault="005B41CB" w:rsidP="005B41CB">
      <w:pPr>
        <w:pStyle w:val="PL"/>
      </w:pPr>
      <w:r>
        <w:t xml:space="preserve">        - type: string</w:t>
      </w:r>
    </w:p>
    <w:p w14:paraId="40D6B46B" w14:textId="77777777" w:rsidR="005B41CB" w:rsidRDefault="005B41CB" w:rsidP="005B41CB">
      <w:pPr>
        <w:pStyle w:val="PL"/>
      </w:pPr>
      <w:r>
        <w:t xml:space="preserve">          description: &gt;</w:t>
      </w:r>
    </w:p>
    <w:p w14:paraId="07D4448B" w14:textId="77777777" w:rsidR="005B41CB" w:rsidRDefault="005B41CB" w:rsidP="005B41CB">
      <w:pPr>
        <w:pStyle w:val="PL"/>
      </w:pPr>
      <w:r>
        <w:t xml:space="preserve">            This string provides forward-compatibility with future extensions to the enumeration</w:t>
      </w:r>
    </w:p>
    <w:p w14:paraId="75563500" w14:textId="77777777" w:rsidR="005B41CB" w:rsidRDefault="005B41CB" w:rsidP="005B41CB">
      <w:pPr>
        <w:pStyle w:val="PL"/>
      </w:pPr>
      <w:r>
        <w:t xml:space="preserve">            and is not used to encode content defined in the present version of this API.</w:t>
      </w:r>
    </w:p>
    <w:p w14:paraId="073C3D29" w14:textId="77777777" w:rsidR="005B41CB" w:rsidRDefault="005B41CB" w:rsidP="005B41CB">
      <w:pPr>
        <w:pStyle w:val="PL"/>
      </w:pPr>
    </w:p>
    <w:p w14:paraId="2D03009F" w14:textId="77777777" w:rsidR="005B41CB" w:rsidRDefault="005B41CB" w:rsidP="005B41CB">
      <w:pPr>
        <w:pStyle w:val="PL"/>
      </w:pPr>
      <w:r>
        <w:t xml:space="preserve">    PrioritySharingIndicator:</w:t>
      </w:r>
    </w:p>
    <w:p w14:paraId="673BAC7A" w14:textId="77777777" w:rsidR="005B41CB" w:rsidRDefault="005B41CB" w:rsidP="005B41CB">
      <w:pPr>
        <w:pStyle w:val="PL"/>
        <w:rPr>
          <w:rFonts w:eastAsia="Batang"/>
        </w:rPr>
      </w:pPr>
      <w:r>
        <w:rPr>
          <w:rFonts w:eastAsia="Batang"/>
        </w:rPr>
        <w:t xml:space="preserve">      description: Represents the Priority sharing indicator.</w:t>
      </w:r>
    </w:p>
    <w:p w14:paraId="7754A08E" w14:textId="77777777" w:rsidR="005B41CB" w:rsidRDefault="005B41CB" w:rsidP="005B41CB">
      <w:pPr>
        <w:pStyle w:val="PL"/>
      </w:pPr>
      <w:r>
        <w:t xml:space="preserve">      anyOf:</w:t>
      </w:r>
    </w:p>
    <w:p w14:paraId="04A0586F" w14:textId="77777777" w:rsidR="005B41CB" w:rsidRDefault="005B41CB" w:rsidP="005B41CB">
      <w:pPr>
        <w:pStyle w:val="PL"/>
      </w:pPr>
      <w:r>
        <w:lastRenderedPageBreak/>
        <w:t xml:space="preserve">        - type: string</w:t>
      </w:r>
    </w:p>
    <w:p w14:paraId="166D3CB8" w14:textId="77777777" w:rsidR="005B41CB" w:rsidRDefault="005B41CB" w:rsidP="005B41CB">
      <w:pPr>
        <w:pStyle w:val="PL"/>
      </w:pPr>
      <w:r>
        <w:t xml:space="preserve">          enum:</w:t>
      </w:r>
    </w:p>
    <w:p w14:paraId="77BF20A1" w14:textId="77777777" w:rsidR="005B41CB" w:rsidRDefault="005B41CB" w:rsidP="005B41CB">
      <w:pPr>
        <w:pStyle w:val="PL"/>
      </w:pPr>
      <w:r>
        <w:t xml:space="preserve">            - ENABLED</w:t>
      </w:r>
    </w:p>
    <w:p w14:paraId="7A53ACC2" w14:textId="77777777" w:rsidR="005B41CB" w:rsidRDefault="005B41CB" w:rsidP="005B41CB">
      <w:pPr>
        <w:pStyle w:val="PL"/>
      </w:pPr>
      <w:r>
        <w:t xml:space="preserve">            - DISABLED</w:t>
      </w:r>
    </w:p>
    <w:p w14:paraId="77177A72" w14:textId="77777777" w:rsidR="005B41CB" w:rsidRDefault="005B41CB" w:rsidP="005B41CB">
      <w:pPr>
        <w:pStyle w:val="PL"/>
      </w:pPr>
      <w:r>
        <w:t xml:space="preserve">        - type: string</w:t>
      </w:r>
    </w:p>
    <w:p w14:paraId="5AC15DE0" w14:textId="77777777" w:rsidR="005B41CB" w:rsidRDefault="005B41CB" w:rsidP="005B41CB">
      <w:pPr>
        <w:pStyle w:val="PL"/>
      </w:pPr>
      <w:r>
        <w:t xml:space="preserve">          description: &gt;</w:t>
      </w:r>
    </w:p>
    <w:p w14:paraId="473B3AF5" w14:textId="77777777" w:rsidR="005B41CB" w:rsidRDefault="005B41CB" w:rsidP="005B41CB">
      <w:pPr>
        <w:pStyle w:val="PL"/>
      </w:pPr>
      <w:r>
        <w:t xml:space="preserve">            This string provides forward-compatibility with future extensions to the enumeration</w:t>
      </w:r>
    </w:p>
    <w:p w14:paraId="4651A803" w14:textId="77777777" w:rsidR="005B41CB" w:rsidRDefault="005B41CB" w:rsidP="005B41CB">
      <w:pPr>
        <w:pStyle w:val="PL"/>
      </w:pPr>
      <w:r>
        <w:t xml:space="preserve">            and is not used to encode content defined in the present version of this API.</w:t>
      </w:r>
    </w:p>
    <w:p w14:paraId="45A76138" w14:textId="77777777" w:rsidR="005B41CB" w:rsidRDefault="005B41CB" w:rsidP="005B41CB">
      <w:pPr>
        <w:pStyle w:val="PL"/>
      </w:pPr>
    </w:p>
    <w:p w14:paraId="41496AEC" w14:textId="77777777" w:rsidR="005B41CB" w:rsidRDefault="005B41CB" w:rsidP="005B41CB">
      <w:pPr>
        <w:pStyle w:val="PL"/>
      </w:pPr>
      <w:r>
        <w:t xml:space="preserve">    PreemptionControlInformationRm:</w:t>
      </w:r>
    </w:p>
    <w:p w14:paraId="3897C7D0" w14:textId="77777777" w:rsidR="005B41CB" w:rsidRDefault="005B41CB" w:rsidP="005B41CB">
      <w:pPr>
        <w:pStyle w:val="PL"/>
        <w:rPr>
          <w:rFonts w:eastAsia="Batang"/>
        </w:rPr>
      </w:pPr>
      <w:r>
        <w:rPr>
          <w:rFonts w:eastAsia="Batang"/>
        </w:rPr>
        <w:t xml:space="preserve">      description: &gt;</w:t>
      </w:r>
    </w:p>
    <w:p w14:paraId="31D93581" w14:textId="77777777" w:rsidR="005B41CB" w:rsidRDefault="005B41CB" w:rsidP="005B41CB">
      <w:pPr>
        <w:pStyle w:val="PL"/>
        <w:rPr>
          <w:rFonts w:eastAsia="Batang"/>
        </w:rPr>
      </w:pPr>
      <w:r>
        <w:rPr>
          <w:rFonts w:eastAsia="Batang"/>
        </w:rPr>
        <w:t xml:space="preserve">        This data type is defined in the same way as the PreemptionControlInformation data type, but</w:t>
      </w:r>
    </w:p>
    <w:p w14:paraId="74E65F84" w14:textId="77777777" w:rsidR="005B41CB" w:rsidRDefault="005B41CB" w:rsidP="005B41CB">
      <w:pPr>
        <w:pStyle w:val="PL"/>
        <w:rPr>
          <w:rFonts w:eastAsia="Batang"/>
        </w:rPr>
      </w:pPr>
      <w:r>
        <w:rPr>
          <w:rFonts w:eastAsia="Batang"/>
        </w:rPr>
        <w:t xml:space="preserve">        with the OpenAPI nullable property set to true.</w:t>
      </w:r>
    </w:p>
    <w:p w14:paraId="44EB39FF" w14:textId="77777777" w:rsidR="005B41CB" w:rsidRDefault="005B41CB" w:rsidP="005B41CB">
      <w:pPr>
        <w:pStyle w:val="PL"/>
      </w:pPr>
      <w:r>
        <w:t xml:space="preserve">      anyOf:</w:t>
      </w:r>
    </w:p>
    <w:p w14:paraId="0F1CCCF9" w14:textId="77777777" w:rsidR="005B41CB" w:rsidRDefault="005B41CB" w:rsidP="005B41CB">
      <w:pPr>
        <w:pStyle w:val="PL"/>
      </w:pPr>
      <w:r>
        <w:t xml:space="preserve">        - $ref: '#/components/schemas/PreemptionControlInformation'</w:t>
      </w:r>
    </w:p>
    <w:p w14:paraId="5EF01E0F" w14:textId="77777777" w:rsidR="005B41CB" w:rsidRDefault="005B41CB" w:rsidP="005B41CB">
      <w:pPr>
        <w:pStyle w:val="PL"/>
      </w:pPr>
      <w:r>
        <w:t xml:space="preserve">        - $ref: 'TS29571_CommonData.yaml#/components/schemas/NullValue'</w:t>
      </w:r>
    </w:p>
    <w:p w14:paraId="3CBE08BB" w14:textId="77777777" w:rsidR="005B41CB" w:rsidRDefault="005B41CB" w:rsidP="005B41CB">
      <w:pPr>
        <w:pStyle w:val="PL"/>
      </w:pPr>
    </w:p>
    <w:p w14:paraId="6161BB42" w14:textId="77777777" w:rsidR="005B41CB" w:rsidRDefault="005B41CB" w:rsidP="005B41CB">
      <w:pPr>
        <w:pStyle w:val="PL"/>
      </w:pPr>
      <w:r>
        <w:t xml:space="preserve">    AppDetectionNotifType:</w:t>
      </w:r>
    </w:p>
    <w:p w14:paraId="7D59BE32" w14:textId="77777777" w:rsidR="005B41CB" w:rsidRDefault="005B41CB" w:rsidP="005B41CB">
      <w:pPr>
        <w:pStyle w:val="PL"/>
        <w:rPr>
          <w:rFonts w:eastAsia="Batang"/>
        </w:rPr>
      </w:pPr>
      <w:r>
        <w:rPr>
          <w:rFonts w:eastAsia="Batang"/>
        </w:rPr>
        <w:t xml:space="preserve">      description: Indicates the notification type for Application Detection Control.</w:t>
      </w:r>
    </w:p>
    <w:p w14:paraId="76E28197" w14:textId="77777777" w:rsidR="005B41CB" w:rsidRDefault="005B41CB" w:rsidP="005B41CB">
      <w:pPr>
        <w:pStyle w:val="PL"/>
      </w:pPr>
      <w:r>
        <w:t xml:space="preserve">      anyOf:</w:t>
      </w:r>
    </w:p>
    <w:p w14:paraId="6A9280C1" w14:textId="77777777" w:rsidR="005B41CB" w:rsidRDefault="005B41CB" w:rsidP="005B41CB">
      <w:pPr>
        <w:pStyle w:val="PL"/>
      </w:pPr>
      <w:r>
        <w:t xml:space="preserve">      - type: string</w:t>
      </w:r>
    </w:p>
    <w:p w14:paraId="1162528B" w14:textId="77777777" w:rsidR="005B41CB" w:rsidRDefault="005B41CB" w:rsidP="005B41CB">
      <w:pPr>
        <w:pStyle w:val="PL"/>
      </w:pPr>
      <w:r>
        <w:t xml:space="preserve">        enum:</w:t>
      </w:r>
    </w:p>
    <w:p w14:paraId="04055D97" w14:textId="77777777" w:rsidR="005B41CB" w:rsidRDefault="005B41CB" w:rsidP="005B41CB">
      <w:pPr>
        <w:pStyle w:val="PL"/>
      </w:pPr>
      <w:r>
        <w:t xml:space="preserve">          - APP_START</w:t>
      </w:r>
    </w:p>
    <w:p w14:paraId="5CE41B15" w14:textId="77777777" w:rsidR="005B41CB" w:rsidRDefault="005B41CB" w:rsidP="005B41CB">
      <w:pPr>
        <w:pStyle w:val="PL"/>
      </w:pPr>
      <w:r>
        <w:t xml:space="preserve">          - APP_STOP</w:t>
      </w:r>
    </w:p>
    <w:p w14:paraId="35EFDB6E" w14:textId="77777777" w:rsidR="005B41CB" w:rsidRDefault="005B41CB" w:rsidP="005B41CB">
      <w:pPr>
        <w:pStyle w:val="PL"/>
      </w:pPr>
      <w:r>
        <w:t xml:space="preserve">      - type: string</w:t>
      </w:r>
    </w:p>
    <w:p w14:paraId="4DC1ECE4" w14:textId="77777777" w:rsidR="005B41CB" w:rsidRDefault="005B41CB" w:rsidP="005B41CB">
      <w:pPr>
        <w:pStyle w:val="PL"/>
      </w:pPr>
      <w:r>
        <w:t xml:space="preserve">        description: &gt;</w:t>
      </w:r>
    </w:p>
    <w:p w14:paraId="23A9D02E" w14:textId="77777777" w:rsidR="005B41CB" w:rsidRDefault="005B41CB" w:rsidP="005B41CB">
      <w:pPr>
        <w:pStyle w:val="PL"/>
      </w:pPr>
      <w:r>
        <w:t xml:space="preserve">          This string provides forward-compatibility with future extensions to the enumeration</w:t>
      </w:r>
    </w:p>
    <w:p w14:paraId="44A43706" w14:textId="77777777" w:rsidR="005B41CB" w:rsidRDefault="005B41CB" w:rsidP="005B41CB">
      <w:pPr>
        <w:pStyle w:val="PL"/>
      </w:pPr>
      <w:r>
        <w:t xml:space="preserve">          and is not used to encode content defined in the present version of this API.</w:t>
      </w:r>
    </w:p>
    <w:p w14:paraId="6ADFB180" w14:textId="77777777" w:rsidR="005B41CB" w:rsidRDefault="005B41CB" w:rsidP="005B41CB">
      <w:pPr>
        <w:pStyle w:val="PL"/>
        <w:rPr>
          <w:rFonts w:cs="Courier New"/>
          <w:szCs w:val="16"/>
        </w:rPr>
      </w:pPr>
    </w:p>
    <w:p w14:paraId="22A970EA" w14:textId="77777777" w:rsidR="005B41CB" w:rsidRDefault="005B41CB" w:rsidP="005B41CB">
      <w:pPr>
        <w:pStyle w:val="PL"/>
      </w:pPr>
      <w:r>
        <w:t xml:space="preserve">    PduSessionStatus:</w:t>
      </w:r>
    </w:p>
    <w:p w14:paraId="595D8CC2" w14:textId="77777777" w:rsidR="005B41CB" w:rsidRDefault="005B41CB" w:rsidP="005B41CB">
      <w:pPr>
        <w:pStyle w:val="PL"/>
        <w:rPr>
          <w:rFonts w:eastAsia="Batang"/>
        </w:rPr>
      </w:pPr>
      <w:r>
        <w:rPr>
          <w:rFonts w:eastAsia="Batang"/>
        </w:rPr>
        <w:t xml:space="preserve">      description: Indicates whether the PDU session is established or terminated.</w:t>
      </w:r>
    </w:p>
    <w:p w14:paraId="74EDE0D0" w14:textId="77777777" w:rsidR="005B41CB" w:rsidRPr="00B6137E" w:rsidRDefault="005B41CB" w:rsidP="005B41CB">
      <w:pPr>
        <w:pStyle w:val="PL"/>
      </w:pPr>
      <w:r>
        <w:t xml:space="preserve">      anyOf:</w:t>
      </w:r>
    </w:p>
    <w:p w14:paraId="64D692CE" w14:textId="77777777" w:rsidR="005B41CB" w:rsidRDefault="005B41CB" w:rsidP="005B41CB">
      <w:pPr>
        <w:pStyle w:val="PL"/>
      </w:pPr>
      <w:r>
        <w:t xml:space="preserve">      - type: string</w:t>
      </w:r>
    </w:p>
    <w:p w14:paraId="16CAE3CC" w14:textId="77777777" w:rsidR="005B41CB" w:rsidRDefault="005B41CB" w:rsidP="005B41CB">
      <w:pPr>
        <w:pStyle w:val="PL"/>
      </w:pPr>
      <w:r>
        <w:t xml:space="preserve">        enum:</w:t>
      </w:r>
    </w:p>
    <w:p w14:paraId="0091BF5D" w14:textId="77777777" w:rsidR="005B41CB" w:rsidRDefault="005B41CB" w:rsidP="005B41CB">
      <w:pPr>
        <w:pStyle w:val="PL"/>
      </w:pPr>
      <w:r>
        <w:t xml:space="preserve">          - ESTABLISHED</w:t>
      </w:r>
    </w:p>
    <w:p w14:paraId="7266F360" w14:textId="77777777" w:rsidR="005B41CB" w:rsidRDefault="005B41CB" w:rsidP="005B41CB">
      <w:pPr>
        <w:pStyle w:val="PL"/>
      </w:pPr>
      <w:r>
        <w:t xml:space="preserve">          - TERMINATED</w:t>
      </w:r>
    </w:p>
    <w:p w14:paraId="7293AA9A" w14:textId="77777777" w:rsidR="005B41CB" w:rsidRDefault="005B41CB" w:rsidP="005B41CB">
      <w:pPr>
        <w:pStyle w:val="PL"/>
      </w:pPr>
      <w:r>
        <w:t xml:space="preserve">      - type: string</w:t>
      </w:r>
    </w:p>
    <w:p w14:paraId="2604BD93" w14:textId="77777777" w:rsidR="005B41CB" w:rsidRDefault="005B41CB" w:rsidP="005B41CB">
      <w:pPr>
        <w:pStyle w:val="PL"/>
      </w:pPr>
      <w:r>
        <w:t xml:space="preserve">        description: &gt;</w:t>
      </w:r>
    </w:p>
    <w:p w14:paraId="1EE96BF9" w14:textId="77777777" w:rsidR="005B41CB" w:rsidRDefault="005B41CB" w:rsidP="005B41CB">
      <w:pPr>
        <w:pStyle w:val="PL"/>
      </w:pPr>
      <w:r>
        <w:t xml:space="preserve">          This string provides forward-compatibility with future extensions to the enumeration</w:t>
      </w:r>
    </w:p>
    <w:p w14:paraId="7BDFF271" w14:textId="77777777" w:rsidR="005B41CB" w:rsidRDefault="005B41CB" w:rsidP="005B41CB">
      <w:pPr>
        <w:pStyle w:val="PL"/>
      </w:pPr>
      <w:r>
        <w:t xml:space="preserve">          and is not used to encode content defined in the present version of this API.</w:t>
      </w:r>
    </w:p>
    <w:p w14:paraId="5964C1B9" w14:textId="77777777" w:rsidR="005B41CB" w:rsidRDefault="005B41CB" w:rsidP="005B41CB">
      <w:pPr>
        <w:pStyle w:val="PL"/>
      </w:pPr>
    </w:p>
    <w:p w14:paraId="0968CCF9" w14:textId="77777777" w:rsidR="005B41CB" w:rsidRDefault="005B41CB" w:rsidP="005B41CB">
      <w:pPr>
        <w:pStyle w:val="PL"/>
      </w:pPr>
      <w:r>
        <w:t xml:space="preserve">    UplinkDownlinkSupport:</w:t>
      </w:r>
    </w:p>
    <w:p w14:paraId="148C1C1D" w14:textId="77777777" w:rsidR="005B41CB" w:rsidRDefault="005B41CB" w:rsidP="005B41CB">
      <w:pPr>
        <w:pStyle w:val="PL"/>
        <w:rPr>
          <w:rFonts w:eastAsia="Batang"/>
        </w:rPr>
      </w:pPr>
      <w:r>
        <w:rPr>
          <w:rFonts w:eastAsia="Batang"/>
        </w:rPr>
        <w:t xml:space="preserve">      description: &gt;</w:t>
      </w:r>
    </w:p>
    <w:p w14:paraId="5E1F4C17" w14:textId="77777777" w:rsidR="005B41CB" w:rsidRDefault="005B41CB" w:rsidP="005B41CB">
      <w:pPr>
        <w:pStyle w:val="PL"/>
        <w:rPr>
          <w:rFonts w:eastAsia="Batang"/>
        </w:rPr>
      </w:pPr>
      <w:r>
        <w:rPr>
          <w:rFonts w:eastAsia="Batang"/>
        </w:rPr>
        <w:t xml:space="preserve">        Represents whether an indication or capability is supported for the UL, the DL or both,</w:t>
      </w:r>
    </w:p>
    <w:p w14:paraId="71B6FA1A" w14:textId="77777777" w:rsidR="005B41CB" w:rsidRDefault="005B41CB" w:rsidP="005B41CB">
      <w:pPr>
        <w:pStyle w:val="PL"/>
        <w:rPr>
          <w:rFonts w:eastAsia="Batang"/>
        </w:rPr>
      </w:pPr>
      <w:r>
        <w:rPr>
          <w:rFonts w:eastAsia="Batang"/>
        </w:rPr>
        <w:t xml:space="preserve">        UL and DL.</w:t>
      </w:r>
    </w:p>
    <w:p w14:paraId="13A598EE" w14:textId="77777777" w:rsidR="005B41CB" w:rsidRDefault="005B41CB" w:rsidP="005B41CB">
      <w:pPr>
        <w:pStyle w:val="PL"/>
      </w:pPr>
      <w:r>
        <w:t xml:space="preserve">      anyOf:</w:t>
      </w:r>
    </w:p>
    <w:p w14:paraId="52E8A213" w14:textId="77777777" w:rsidR="005B41CB" w:rsidRDefault="005B41CB" w:rsidP="005B41CB">
      <w:pPr>
        <w:pStyle w:val="PL"/>
      </w:pPr>
      <w:r>
        <w:t xml:space="preserve">        - type: string</w:t>
      </w:r>
    </w:p>
    <w:p w14:paraId="419E94E9" w14:textId="77777777" w:rsidR="005B41CB" w:rsidRDefault="005B41CB" w:rsidP="005B41CB">
      <w:pPr>
        <w:pStyle w:val="PL"/>
      </w:pPr>
      <w:r>
        <w:t xml:space="preserve">          enum:</w:t>
      </w:r>
    </w:p>
    <w:p w14:paraId="7BC37898" w14:textId="77777777" w:rsidR="005B41CB" w:rsidRDefault="005B41CB" w:rsidP="005B41CB">
      <w:pPr>
        <w:pStyle w:val="PL"/>
      </w:pPr>
      <w:r>
        <w:t xml:space="preserve">            - UL</w:t>
      </w:r>
    </w:p>
    <w:p w14:paraId="14F66A24" w14:textId="77777777" w:rsidR="005B41CB" w:rsidRDefault="005B41CB" w:rsidP="005B41CB">
      <w:pPr>
        <w:pStyle w:val="PL"/>
      </w:pPr>
      <w:r>
        <w:t xml:space="preserve">            - DL</w:t>
      </w:r>
    </w:p>
    <w:p w14:paraId="4C529190" w14:textId="77777777" w:rsidR="005B41CB" w:rsidRDefault="005B41CB" w:rsidP="005B41CB">
      <w:pPr>
        <w:pStyle w:val="PL"/>
      </w:pPr>
      <w:r>
        <w:t xml:space="preserve">            - UL_DL</w:t>
      </w:r>
    </w:p>
    <w:p w14:paraId="16A71AC8" w14:textId="77777777" w:rsidR="005B41CB" w:rsidRDefault="005B41CB" w:rsidP="005B41CB">
      <w:pPr>
        <w:pStyle w:val="PL"/>
      </w:pPr>
      <w:r>
        <w:t xml:space="preserve">        - type: string</w:t>
      </w:r>
    </w:p>
    <w:p w14:paraId="23BB197D" w14:textId="77777777" w:rsidR="005B41CB" w:rsidRDefault="005B41CB" w:rsidP="005B41CB">
      <w:pPr>
        <w:pStyle w:val="PL"/>
      </w:pPr>
      <w:r>
        <w:t xml:space="preserve">          description: &gt;</w:t>
      </w:r>
    </w:p>
    <w:p w14:paraId="5BCD980A" w14:textId="77777777" w:rsidR="005B41CB" w:rsidRDefault="005B41CB" w:rsidP="005B41CB">
      <w:pPr>
        <w:pStyle w:val="PL"/>
      </w:pPr>
      <w:r>
        <w:t xml:space="preserve">            This string provides forward-compatibility with future extensions to the enumeration</w:t>
      </w:r>
    </w:p>
    <w:p w14:paraId="794EAA58" w14:textId="77777777" w:rsidR="005B41CB" w:rsidRDefault="005B41CB" w:rsidP="005B41CB">
      <w:pPr>
        <w:pStyle w:val="PL"/>
      </w:pPr>
      <w:r>
        <w:t xml:space="preserve">            and is not used to encode content defined in the present version of this API.</w:t>
      </w:r>
    </w:p>
    <w:p w14:paraId="59E9F5B1" w14:textId="77777777" w:rsidR="005B41CB" w:rsidRDefault="005B41CB" w:rsidP="005B41CB">
      <w:pPr>
        <w:pStyle w:val="PL"/>
      </w:pPr>
    </w:p>
    <w:p w14:paraId="7F836DB9" w14:textId="77777777" w:rsidR="005B41CB" w:rsidRDefault="005B41CB" w:rsidP="005B41CB">
      <w:pPr>
        <w:pStyle w:val="PL"/>
      </w:pPr>
      <w:r>
        <w:t xml:space="preserve">    L4sNotifType:</w:t>
      </w:r>
    </w:p>
    <w:p w14:paraId="70155E05" w14:textId="77777777" w:rsidR="005B41CB" w:rsidRDefault="005B41CB" w:rsidP="005B41CB">
      <w:pPr>
        <w:pStyle w:val="PL"/>
        <w:rPr>
          <w:rFonts w:eastAsia="Batang"/>
        </w:rPr>
      </w:pPr>
      <w:r>
        <w:rPr>
          <w:rFonts w:eastAsia="Batang"/>
        </w:rPr>
        <w:t xml:space="preserve">      description: Indicates the notification type for ECN marking for L4S support in 5GS.</w:t>
      </w:r>
    </w:p>
    <w:p w14:paraId="7EC4E3EB" w14:textId="77777777" w:rsidR="005B41CB" w:rsidRDefault="005B41CB" w:rsidP="005B41CB">
      <w:pPr>
        <w:pStyle w:val="PL"/>
      </w:pPr>
      <w:r>
        <w:t xml:space="preserve">      anyOf:</w:t>
      </w:r>
    </w:p>
    <w:p w14:paraId="6268A32F" w14:textId="77777777" w:rsidR="005B41CB" w:rsidRDefault="005B41CB" w:rsidP="005B41CB">
      <w:pPr>
        <w:pStyle w:val="PL"/>
      </w:pPr>
      <w:r>
        <w:t xml:space="preserve">      - type: string</w:t>
      </w:r>
    </w:p>
    <w:p w14:paraId="634922CE" w14:textId="77777777" w:rsidR="005B41CB" w:rsidRDefault="005B41CB" w:rsidP="005B41CB">
      <w:pPr>
        <w:pStyle w:val="PL"/>
      </w:pPr>
      <w:r>
        <w:t xml:space="preserve">        enum:</w:t>
      </w:r>
    </w:p>
    <w:p w14:paraId="07C925C9" w14:textId="77777777" w:rsidR="005B41CB" w:rsidRDefault="005B41CB" w:rsidP="005B41CB">
      <w:pPr>
        <w:pStyle w:val="PL"/>
      </w:pPr>
      <w:r>
        <w:t xml:space="preserve">          - AVAILABLE</w:t>
      </w:r>
    </w:p>
    <w:p w14:paraId="4ABB478B" w14:textId="77777777" w:rsidR="005B41CB" w:rsidRDefault="005B41CB" w:rsidP="005B41CB">
      <w:pPr>
        <w:pStyle w:val="PL"/>
      </w:pPr>
      <w:r>
        <w:t xml:space="preserve">          - NOT_AVAILABLE</w:t>
      </w:r>
    </w:p>
    <w:p w14:paraId="0DB469D4" w14:textId="77777777" w:rsidR="005B41CB" w:rsidRDefault="005B41CB" w:rsidP="005B41CB">
      <w:pPr>
        <w:pStyle w:val="PL"/>
      </w:pPr>
      <w:r>
        <w:t xml:space="preserve">      - type: string</w:t>
      </w:r>
    </w:p>
    <w:p w14:paraId="5D4CA4AF" w14:textId="77777777" w:rsidR="005B41CB" w:rsidRDefault="005B41CB" w:rsidP="005B41CB">
      <w:pPr>
        <w:pStyle w:val="PL"/>
      </w:pPr>
      <w:r>
        <w:t xml:space="preserve">        description: &gt;</w:t>
      </w:r>
    </w:p>
    <w:p w14:paraId="6056B007" w14:textId="77777777" w:rsidR="005B41CB" w:rsidRDefault="005B41CB" w:rsidP="005B41CB">
      <w:pPr>
        <w:pStyle w:val="PL"/>
      </w:pPr>
      <w:r>
        <w:t xml:space="preserve">          This string provides forward-compatibility with future extensions to the enumeration</w:t>
      </w:r>
    </w:p>
    <w:p w14:paraId="78ABF04E" w14:textId="77777777" w:rsidR="005B41CB" w:rsidRDefault="005B41CB" w:rsidP="005B41CB">
      <w:pPr>
        <w:pStyle w:val="PL"/>
      </w:pPr>
      <w:r>
        <w:t xml:space="preserve">          and is not used to encode content defined in the present version of this API.</w:t>
      </w:r>
    </w:p>
    <w:p w14:paraId="772ED286" w14:textId="77777777" w:rsidR="005B41CB" w:rsidRDefault="005B41CB" w:rsidP="005B41CB">
      <w:pPr>
        <w:pStyle w:val="PL"/>
      </w:pPr>
    </w:p>
    <w:bookmarkEnd w:id="202"/>
    <w:p w14:paraId="2227F88B" w14:textId="77777777" w:rsidR="005B41CB" w:rsidRPr="005B41CB" w:rsidRDefault="005B41CB" w:rsidP="00D13EFD"/>
    <w:bookmarkEnd w:id="30"/>
    <w:bookmarkEnd w:id="31"/>
    <w:bookmarkEnd w:id="32"/>
    <w:bookmarkEnd w:id="33"/>
    <w:bookmarkEnd w:id="34"/>
    <w:bookmarkEnd w:id="35"/>
    <w:bookmarkEnd w:id="36"/>
    <w:bookmarkEnd w:id="37"/>
    <w:bookmarkEnd w:id="38"/>
    <w:bookmarkEnd w:id="39"/>
    <w:bookmarkEnd w:id="4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3D34F" w14:textId="77777777" w:rsidR="00F27A80" w:rsidRDefault="00F27A80">
      <w:r>
        <w:separator/>
      </w:r>
    </w:p>
  </w:endnote>
  <w:endnote w:type="continuationSeparator" w:id="0">
    <w:p w14:paraId="3B1BE7FF" w14:textId="77777777" w:rsidR="00F27A80" w:rsidRDefault="00F2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4AC99" w14:textId="77777777" w:rsidR="00F27A80" w:rsidRDefault="00F27A80">
      <w:r>
        <w:separator/>
      </w:r>
    </w:p>
  </w:footnote>
  <w:footnote w:type="continuationSeparator" w:id="0">
    <w:p w14:paraId="6A68E7F1" w14:textId="77777777" w:rsidR="00F27A80" w:rsidRDefault="00F27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B056D3" w:rsidRDefault="00B05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B056D3" w:rsidRDefault="00B056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B056D3" w:rsidRDefault="00B056D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B056D3" w:rsidRDefault="00B056D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8362698"/>
    <w:multiLevelType w:val="hybridMultilevel"/>
    <w:tmpl w:val="D41A81FA"/>
    <w:lvl w:ilvl="0" w:tplc="4B4AC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2F623F"/>
    <w:multiLevelType w:val="hybridMultilevel"/>
    <w:tmpl w:val="FDBA8662"/>
    <w:lvl w:ilvl="0" w:tplc="E982AB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19"/>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1"/>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2"/>
  </w:num>
  <w:num w:numId="21">
    <w:abstractNumId w:val="10"/>
  </w:num>
  <w:num w:numId="22">
    <w:abstractNumId w:val="18"/>
  </w:num>
  <w:num w:numId="23">
    <w:abstractNumId w:val="13"/>
  </w:num>
  <w:num w:numId="24">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21FA"/>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462"/>
    <w:rsid w:val="00054F09"/>
    <w:rsid w:val="0005531A"/>
    <w:rsid w:val="00055E2E"/>
    <w:rsid w:val="00055FEE"/>
    <w:rsid w:val="00057B28"/>
    <w:rsid w:val="000610A7"/>
    <w:rsid w:val="00062A1C"/>
    <w:rsid w:val="0006327A"/>
    <w:rsid w:val="000665D8"/>
    <w:rsid w:val="00067B9C"/>
    <w:rsid w:val="00074131"/>
    <w:rsid w:val="00074692"/>
    <w:rsid w:val="00081203"/>
    <w:rsid w:val="00081281"/>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42A8"/>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25874"/>
    <w:rsid w:val="00230F78"/>
    <w:rsid w:val="0023166A"/>
    <w:rsid w:val="00231904"/>
    <w:rsid w:val="00231C73"/>
    <w:rsid w:val="00234C2D"/>
    <w:rsid w:val="00235803"/>
    <w:rsid w:val="002368B5"/>
    <w:rsid w:val="00236FFF"/>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1D12"/>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301E"/>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826"/>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46EB"/>
    <w:rsid w:val="0051502B"/>
    <w:rsid w:val="005162E8"/>
    <w:rsid w:val="005174B0"/>
    <w:rsid w:val="0051789F"/>
    <w:rsid w:val="00521C00"/>
    <w:rsid w:val="00523E02"/>
    <w:rsid w:val="00524C4E"/>
    <w:rsid w:val="0053010A"/>
    <w:rsid w:val="00530847"/>
    <w:rsid w:val="00531499"/>
    <w:rsid w:val="00532617"/>
    <w:rsid w:val="00532AA1"/>
    <w:rsid w:val="00536DC6"/>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6126"/>
    <w:rsid w:val="005772DF"/>
    <w:rsid w:val="0057797A"/>
    <w:rsid w:val="00577DA5"/>
    <w:rsid w:val="005818D8"/>
    <w:rsid w:val="00581DC2"/>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1CB"/>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29AF"/>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32E6"/>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6678B"/>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2041"/>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845"/>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B5F56"/>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6D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30A"/>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3964"/>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83F"/>
    <w:rsid w:val="00ED3E69"/>
    <w:rsid w:val="00ED4AE2"/>
    <w:rsid w:val="00EE509E"/>
    <w:rsid w:val="00EE5ACA"/>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A80"/>
    <w:rsid w:val="00F27B7B"/>
    <w:rsid w:val="00F322F5"/>
    <w:rsid w:val="00F4060E"/>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341E"/>
    <w:rsid w:val="00FA47B7"/>
    <w:rsid w:val="00FA47FE"/>
    <w:rsid w:val="00FA4875"/>
    <w:rsid w:val="00FA5E8A"/>
    <w:rsid w:val="00FA60F0"/>
    <w:rsid w:val="00FA656E"/>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qFormat/>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5B41CB"/>
    <w:rPr>
      <w:color w:val="808080"/>
      <w:shd w:val="clear" w:color="auto" w:fill="E6E6E6"/>
    </w:rPr>
  </w:style>
  <w:style w:type="character" w:customStyle="1" w:styleId="TAHCar">
    <w:name w:val="TAH Car"/>
    <w:rsid w:val="005B41CB"/>
    <w:rPr>
      <w:rFonts w:ascii="Arial" w:hAnsi="Arial"/>
      <w:b/>
      <w:sz w:val="18"/>
      <w:lang w:val="en-GB" w:eastAsia="en-US"/>
    </w:rPr>
  </w:style>
  <w:style w:type="character" w:customStyle="1" w:styleId="st1">
    <w:name w:val="st1"/>
    <w:rsid w:val="005B41CB"/>
  </w:style>
  <w:style w:type="character" w:customStyle="1" w:styleId="H60">
    <w:name w:val="H6 (文字)"/>
    <w:link w:val="H6"/>
    <w:rsid w:val="005B41CB"/>
    <w:rPr>
      <w:rFonts w:ascii="Arial" w:hAnsi="Arial"/>
      <w:lang w:val="en-GB" w:eastAsia="en-US"/>
    </w:rPr>
  </w:style>
  <w:style w:type="character" w:customStyle="1" w:styleId="THZchn">
    <w:name w:val="TH Zchn"/>
    <w:rsid w:val="005B41CB"/>
    <w:rPr>
      <w:rFonts w:ascii="Arial" w:hAnsi="Arial"/>
      <w:b/>
      <w:lang w:eastAsia="en-US"/>
    </w:rPr>
  </w:style>
  <w:style w:type="character" w:customStyle="1" w:styleId="B3Char">
    <w:name w:val="B3 Char"/>
    <w:rsid w:val="005B41CB"/>
    <w:rPr>
      <w:lang w:eastAsia="en-US"/>
    </w:rPr>
  </w:style>
  <w:style w:type="paragraph" w:customStyle="1" w:styleId="FL">
    <w:name w:val="FL"/>
    <w:basedOn w:val="a"/>
    <w:rsid w:val="005B41C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173D2-46B8-4368-B4A5-7BA3184A2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40</Pages>
  <Words>16184</Words>
  <Characters>92250</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33</cp:revision>
  <cp:lastPrinted>1900-01-01T08:00:00Z</cp:lastPrinted>
  <dcterms:created xsi:type="dcterms:W3CDTF">2023-10-09T10:30:00Z</dcterms:created>
  <dcterms:modified xsi:type="dcterms:W3CDTF">2024-02-19T09:18:00Z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